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584EC7" w14:textId="3EE0C3D9" w:rsidR="00AF10AF" w:rsidRDefault="00AF10AF" w:rsidP="00AF10AF">
      <w:pPr>
        <w:pStyle w:val="CRCoverPage"/>
        <w:tabs>
          <w:tab w:val="right" w:pos="9639"/>
        </w:tabs>
        <w:spacing w:after="0"/>
        <w:rPr>
          <w:rFonts w:cs="Arial"/>
          <w:b/>
          <w:sz w:val="24"/>
          <w:szCs w:val="24"/>
        </w:rPr>
      </w:pPr>
      <w:r>
        <w:rPr>
          <w:rFonts w:cs="Arial"/>
          <w:b/>
          <w:sz w:val="24"/>
          <w:szCs w:val="24"/>
        </w:rPr>
        <w:t>3GPP TSG-RAN WG4 Meeting #108</w:t>
      </w:r>
      <w:r>
        <w:rPr>
          <w:rFonts w:cs="Arial"/>
          <w:b/>
          <w:sz w:val="24"/>
          <w:szCs w:val="24"/>
        </w:rPr>
        <w:tab/>
      </w:r>
      <w:r w:rsidRPr="00732B31">
        <w:rPr>
          <w:rFonts w:cs="Arial"/>
          <w:b/>
          <w:sz w:val="24"/>
          <w:szCs w:val="24"/>
        </w:rPr>
        <w:t>R4-23</w:t>
      </w:r>
      <w:r w:rsidR="00757BD6">
        <w:rPr>
          <w:rFonts w:cs="Arial"/>
          <w:b/>
          <w:sz w:val="24"/>
          <w:szCs w:val="24"/>
        </w:rPr>
        <w:t>1</w:t>
      </w:r>
      <w:r w:rsidR="00D80246">
        <w:rPr>
          <w:rFonts w:cs="Arial"/>
          <w:b/>
          <w:sz w:val="24"/>
          <w:szCs w:val="24"/>
        </w:rPr>
        <w:t>2935</w:t>
      </w:r>
    </w:p>
    <w:p w14:paraId="51723900" w14:textId="77777777" w:rsidR="00757BD6" w:rsidRDefault="005B26A4" w:rsidP="00757BD6">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57BD6" w:rsidRPr="00BA51D9">
        <w:rPr>
          <w:b/>
          <w:noProof/>
          <w:sz w:val="24"/>
        </w:rPr>
        <w:t>Toulouse</w:t>
      </w:r>
      <w:r>
        <w:rPr>
          <w:b/>
          <w:noProof/>
          <w:sz w:val="24"/>
        </w:rPr>
        <w:fldChar w:fldCharType="end"/>
      </w:r>
      <w:r w:rsidR="00757BD6">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57BD6" w:rsidRPr="00BA51D9">
        <w:rPr>
          <w:b/>
          <w:noProof/>
          <w:sz w:val="24"/>
        </w:rPr>
        <w:t>France</w:t>
      </w:r>
      <w:r>
        <w:rPr>
          <w:b/>
          <w:noProof/>
          <w:sz w:val="24"/>
        </w:rPr>
        <w:fldChar w:fldCharType="end"/>
      </w:r>
      <w:r w:rsidR="00757BD6">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57BD6" w:rsidRPr="00BA51D9">
        <w:rPr>
          <w:b/>
          <w:noProof/>
          <w:sz w:val="24"/>
        </w:rPr>
        <w:t>21st Aug 2023</w:t>
      </w:r>
      <w:r>
        <w:rPr>
          <w:b/>
          <w:noProof/>
          <w:sz w:val="24"/>
        </w:rPr>
        <w:fldChar w:fldCharType="end"/>
      </w:r>
      <w:r w:rsidR="00757BD6">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757BD6"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D7B20F" w:rsidR="001E41F3" w:rsidRPr="00410371" w:rsidRDefault="00AE6C60" w:rsidP="007E6BE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w:t>
            </w:r>
            <w:r w:rsidR="00A255F0">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235A68" w:rsidR="001E41F3" w:rsidRPr="00410371" w:rsidRDefault="005B26A4" w:rsidP="009156E1">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9156E1" w:rsidRPr="00410371">
              <w:rPr>
                <w:b/>
                <w:noProof/>
                <w:sz w:val="28"/>
              </w:rPr>
              <w:t>175</w:t>
            </w:r>
            <w:r w:rsidR="00D80246">
              <w:rPr>
                <w:b/>
                <w:noProof/>
                <w:sz w:val="28"/>
              </w:rPr>
              <w:t>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FA787E" w:rsidR="001E41F3" w:rsidRPr="00410371" w:rsidRDefault="00D802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EE42BB" w:rsidR="001E41F3" w:rsidRPr="00410371" w:rsidRDefault="00AE6C60" w:rsidP="007E6BE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D80246">
              <w:rPr>
                <w:b/>
                <w:noProof/>
                <w:sz w:val="28"/>
              </w:rPr>
              <w:t>7</w:t>
            </w:r>
            <w:r w:rsidR="00E13F3D" w:rsidRPr="00410371">
              <w:rPr>
                <w:b/>
                <w:noProof/>
                <w:sz w:val="28"/>
              </w:rPr>
              <w:t>.</w:t>
            </w:r>
            <w:r w:rsidR="008211C8">
              <w:rPr>
                <w:b/>
                <w:noProof/>
                <w:sz w:val="28"/>
              </w:rPr>
              <w:t>1</w:t>
            </w:r>
            <w:r w:rsidR="00CE2BA7">
              <w:rPr>
                <w:b/>
                <w:noProof/>
                <w:sz w:val="28"/>
              </w:rPr>
              <w:t>0</w:t>
            </w:r>
            <w:bookmarkStart w:id="0" w:name="_GoBack"/>
            <w:bookmarkEnd w:id="0"/>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15307B" w:rsidR="00F25D98" w:rsidRDefault="00D35AA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C25DFC" w:rsidR="001E41F3" w:rsidRDefault="00DF07FF">
            <w:pPr>
              <w:pStyle w:val="CRCoverPage"/>
              <w:spacing w:after="0"/>
              <w:ind w:left="100"/>
              <w:rPr>
                <w:noProof/>
              </w:rPr>
            </w:pPr>
            <w:r>
              <w:t>[</w:t>
            </w:r>
            <w:proofErr w:type="spellStart"/>
            <w:r>
              <w:t>NR_newRAT</w:t>
            </w:r>
            <w:proofErr w:type="spellEnd"/>
            <w:r>
              <w:t xml:space="preserve">-Core] </w:t>
            </w:r>
            <w:r w:rsidR="00A255F0" w:rsidRPr="00A255F0">
              <w:t>CR for TS 38.101-1 to modify MSD due to harmonic mixing interference (R1</w:t>
            </w:r>
            <w:r w:rsidR="00D80246">
              <w:t>7</w:t>
            </w:r>
            <w:r w:rsidR="00A255F0" w:rsidRPr="00A255F0">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E6C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9B1829" w:rsidR="001E41F3" w:rsidRDefault="00BB0F27"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676778" w:rsidR="00B85D06" w:rsidRDefault="002D2CC6" w:rsidP="00B65930">
            <w:pPr>
              <w:pStyle w:val="CRCoverPage"/>
              <w:spacing w:after="0"/>
              <w:ind w:left="100"/>
              <w:rPr>
                <w:noProof/>
              </w:rPr>
            </w:pPr>
            <w:r w:rsidRPr="002D2CC6">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158268" w:rsidR="001E41F3" w:rsidRDefault="00AE6C60" w:rsidP="00176BF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2023-0</w:t>
            </w:r>
            <w:r w:rsidR="00176BFF">
              <w:rPr>
                <w:noProof/>
              </w:rPr>
              <w:t>8</w:t>
            </w:r>
            <w:r w:rsidR="00D24991">
              <w:rPr>
                <w:noProof/>
              </w:rPr>
              <w:t>-</w:t>
            </w:r>
            <w:r w:rsidR="00862634">
              <w:rPr>
                <w:noProof/>
              </w:rPr>
              <w:t>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8135A2" w:rsidR="001E41F3" w:rsidRDefault="00DF07F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906084" w:rsidR="001E41F3" w:rsidRDefault="00AE6C60" w:rsidP="00B85D0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D80246">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434D85" w:rsidR="00EA6F80" w:rsidRDefault="00626B8B" w:rsidP="00176BFF">
            <w:pPr>
              <w:pStyle w:val="CRCoverPage"/>
              <w:numPr>
                <w:ilvl w:val="0"/>
                <w:numId w:val="24"/>
              </w:numPr>
              <w:spacing w:after="0"/>
              <w:rPr>
                <w:noProof/>
                <w:lang w:eastAsia="zh-CN"/>
              </w:rPr>
            </w:pPr>
            <w:r w:rsidRPr="00626B8B">
              <w:rPr>
                <w:noProof/>
                <w:lang w:eastAsia="zh-CN"/>
              </w:rPr>
              <w:t xml:space="preserve">Based on the </w:t>
            </w:r>
            <w:r w:rsidR="00E06FA9">
              <w:rPr>
                <w:noProof/>
                <w:lang w:eastAsia="zh-CN"/>
              </w:rPr>
              <w:t>endrosed CR</w:t>
            </w:r>
            <w:r w:rsidRPr="00626B8B">
              <w:rPr>
                <w:noProof/>
                <w:lang w:eastAsia="zh-CN"/>
              </w:rPr>
              <w:t xml:space="preserve"> R4-</w:t>
            </w:r>
            <w:r w:rsidR="00E06FA9">
              <w:rPr>
                <w:noProof/>
                <w:lang w:eastAsia="zh-CN"/>
              </w:rPr>
              <w:t>1912885</w:t>
            </w:r>
            <w:r w:rsidRPr="00626B8B">
              <w:rPr>
                <w:noProof/>
                <w:lang w:eastAsia="zh-CN"/>
              </w:rPr>
              <w:t xml:space="preserve">, the MSD </w:t>
            </w:r>
            <w:r w:rsidR="00E06FA9">
              <w:rPr>
                <w:noProof/>
                <w:lang w:eastAsia="zh-CN"/>
              </w:rPr>
              <w:t xml:space="preserve">for ENDC (DC_41_n78 3UL2DL) due to </w:t>
            </w:r>
            <w:r w:rsidR="00E06FA9" w:rsidRPr="00E06FA9">
              <w:rPr>
                <w:noProof/>
                <w:lang w:eastAsia="zh-CN"/>
              </w:rPr>
              <w:t xml:space="preserve">receiver even order harmonic mixing with UL aggressor 3rd harmonic </w:t>
            </w:r>
            <w:r w:rsidR="00E06FA9">
              <w:rPr>
                <w:noProof/>
                <w:lang w:eastAsia="zh-CN"/>
              </w:rPr>
              <w:t xml:space="preserve">was removed </w:t>
            </w:r>
            <w:r w:rsidR="00E06FA9" w:rsidRPr="00E06FA9">
              <w:rPr>
                <w:noProof/>
                <w:lang w:eastAsia="zh-CN"/>
              </w:rPr>
              <w:t>from current technical specifications</w:t>
            </w:r>
            <w:r w:rsidRPr="00626B8B">
              <w:rPr>
                <w:noProof/>
                <w:lang w:eastAsia="zh-CN"/>
              </w:rPr>
              <w:t>.</w:t>
            </w:r>
            <w:r w:rsidR="00E06FA9">
              <w:rPr>
                <w:noProof/>
                <w:lang w:eastAsia="zh-CN"/>
              </w:rPr>
              <w:t xml:space="preserve"> There are some inconsistency between NR CA and ENDC. Thus, in order to align 38.101-1 and 38.101-3, it's proposed to remove the harmonic mixing MSD </w:t>
            </w:r>
            <w:r w:rsidR="00E06FA9" w:rsidRPr="00E06FA9">
              <w:rPr>
                <w:noProof/>
                <w:lang w:eastAsia="zh-CN"/>
              </w:rPr>
              <w:t xml:space="preserve">3UL2DL </w:t>
            </w:r>
            <w:r w:rsidR="00E06FA9">
              <w:rPr>
                <w:noProof/>
                <w:lang w:eastAsia="zh-CN"/>
              </w:rPr>
              <w:t xml:space="preserve">for CA_n41-n78. The technical analysis can be </w:t>
            </w:r>
            <w:r w:rsidR="00EC1B0E">
              <w:rPr>
                <w:noProof/>
                <w:lang w:eastAsia="zh-CN"/>
              </w:rPr>
              <w:t xml:space="preserve">in </w:t>
            </w:r>
            <w:r w:rsidR="00EC1B0E" w:rsidRPr="00EC1B0E">
              <w:rPr>
                <w:noProof/>
                <w:lang w:eastAsia="zh-CN"/>
              </w:rPr>
              <w:t>R4-1911421</w:t>
            </w:r>
            <w:r w:rsidR="00EC1B0E">
              <w:rPr>
                <w:noProof/>
                <w:lang w:eastAsia="zh-CN"/>
              </w:rPr>
              <w:t>.</w:t>
            </w:r>
            <w:r w:rsidR="00EA6F80">
              <w:rPr>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1C5668" w14:textId="52EB6958" w:rsidR="00E834E7" w:rsidRDefault="0068560C" w:rsidP="00C57C59">
            <w:pPr>
              <w:pStyle w:val="CRCoverPage"/>
              <w:numPr>
                <w:ilvl w:val="0"/>
                <w:numId w:val="23"/>
              </w:numPr>
              <w:spacing w:after="0"/>
              <w:rPr>
                <w:noProof/>
                <w:lang w:eastAsia="zh-CN"/>
              </w:rPr>
            </w:pPr>
            <w:r>
              <w:rPr>
                <w:noProof/>
                <w:lang w:eastAsia="zh-CN"/>
              </w:rPr>
              <w:t>T</w:t>
            </w:r>
            <w:r w:rsidR="00EC1B0E" w:rsidRPr="00EC1B0E">
              <w:rPr>
                <w:noProof/>
                <w:lang w:eastAsia="zh-CN"/>
              </w:rPr>
              <w:t>o remove the harmonic mixing MSD 3UL2DL for CA_n41-n78</w:t>
            </w:r>
            <w:r w:rsidR="00EA6F80">
              <w:rPr>
                <w:noProof/>
                <w:lang w:eastAsia="zh-CN"/>
              </w:rPr>
              <w:t xml:space="preserve"> and CA_n40-n78.</w:t>
            </w:r>
          </w:p>
          <w:p w14:paraId="31C656EC" w14:textId="7044FFB9" w:rsidR="00495EFA" w:rsidRDefault="00495EFA" w:rsidP="00C57C59">
            <w:pPr>
              <w:pStyle w:val="CRCoverPage"/>
              <w:numPr>
                <w:ilvl w:val="0"/>
                <w:numId w:val="23"/>
              </w:numPr>
              <w:spacing w:after="0"/>
              <w:rPr>
                <w:noProof/>
                <w:lang w:eastAsia="zh-CN"/>
              </w:rPr>
            </w:pPr>
            <w:r>
              <w:rPr>
                <w:rFonts w:hint="eastAsia"/>
                <w:noProof/>
                <w:lang w:eastAsia="zh-CN"/>
              </w:rPr>
              <w:t>G</w:t>
            </w:r>
            <w:r>
              <w:rPr>
                <w:noProof/>
                <w:lang w:eastAsia="zh-CN"/>
              </w:rPr>
              <w:t xml:space="preserve">eneral priciples about </w:t>
            </w:r>
            <w:r w:rsidR="00CB763B">
              <w:rPr>
                <w:noProof/>
                <w:lang w:eastAsia="zh-CN"/>
              </w:rPr>
              <w:t>even/odd order harmonic mixing are proposed based on previous RAN4’s agreement.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E61FAE" w:rsidR="001E41F3" w:rsidRDefault="00EC1B0E">
            <w:pPr>
              <w:pStyle w:val="CRCoverPage"/>
              <w:spacing w:after="0"/>
              <w:ind w:left="100"/>
              <w:rPr>
                <w:noProof/>
              </w:rPr>
            </w:pPr>
            <w:r>
              <w:rPr>
                <w:noProof/>
                <w:lang w:eastAsia="zh-CN"/>
              </w:rPr>
              <w:t>Misalignments between TS 38.101-1 and TS 38.101-3 can be observed</w:t>
            </w:r>
            <w:r w:rsidR="00626B8B" w:rsidRPr="00626B8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379147" w:rsidR="001E41F3" w:rsidRDefault="00D35AAF" w:rsidP="00626B8B">
            <w:pPr>
              <w:pStyle w:val="CRCoverPage"/>
              <w:spacing w:after="0"/>
              <w:ind w:left="100"/>
              <w:rPr>
                <w:noProof/>
                <w:lang w:eastAsia="zh-CN"/>
              </w:rPr>
            </w:pPr>
            <w:r>
              <w:rPr>
                <w:rFonts w:hint="eastAsia"/>
                <w:noProof/>
                <w:lang w:eastAsia="zh-CN"/>
              </w:rPr>
              <w:t>7</w:t>
            </w:r>
            <w:r>
              <w:rPr>
                <w:noProof/>
                <w:lang w:eastAsia="zh-CN"/>
              </w:rPr>
              <w:t>.</w:t>
            </w:r>
            <w:r w:rsidR="00626B8B">
              <w:rPr>
                <w:noProof/>
                <w:lang w:eastAsia="zh-CN"/>
              </w:rPr>
              <w:t>3</w:t>
            </w:r>
            <w:r w:rsidR="00EC1B0E">
              <w:rPr>
                <w:noProof/>
                <w:lang w:eastAsia="zh-CN"/>
              </w:rPr>
              <w:t>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22C4B5" w:rsidR="001E41F3" w:rsidRDefault="00BB0F2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A4F98B3" w:rsidR="001E41F3" w:rsidRDefault="00E834E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C3EB13" w:rsidR="001E41F3" w:rsidRDefault="00145D43" w:rsidP="00176BFF">
            <w:pPr>
              <w:pStyle w:val="CRCoverPage"/>
              <w:spacing w:after="0"/>
              <w:ind w:left="99"/>
              <w:rPr>
                <w:noProof/>
              </w:rPr>
            </w:pPr>
            <w:r>
              <w:rPr>
                <w:noProof/>
              </w:rPr>
              <w:t>TS</w:t>
            </w:r>
            <w:r w:rsidR="00E834E7">
              <w:rPr>
                <w:noProof/>
              </w:rPr>
              <w:t xml:space="preserve"> 38.521-</w:t>
            </w:r>
            <w:r w:rsidR="00176BFF">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E13949" w:rsidR="001E41F3" w:rsidRDefault="00BB0F2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70D33E" w14:textId="77777777" w:rsidR="00D35AAF" w:rsidRDefault="00D35AAF" w:rsidP="00D35AAF">
      <w:pPr>
        <w:pStyle w:val="2"/>
        <w:rPr>
          <w:rStyle w:val="af4"/>
          <w:color w:val="C00000"/>
          <w:lang w:eastAsia="zh-CN"/>
        </w:rPr>
      </w:pPr>
      <w:r>
        <w:rPr>
          <w:rStyle w:val="af4"/>
          <w:color w:val="C00000"/>
          <w:lang w:eastAsia="zh-CN"/>
        </w:rPr>
        <w:lastRenderedPageBreak/>
        <w:t>&lt;&lt;Start of Change&gt;&gt;</w:t>
      </w:r>
    </w:p>
    <w:p w14:paraId="0BC5EA76" w14:textId="77777777" w:rsidR="00D80246" w:rsidRPr="00A1115A" w:rsidRDefault="00D80246" w:rsidP="00D80246">
      <w:pPr>
        <w:pStyle w:val="30"/>
        <w:rPr>
          <w:lang w:eastAsia="zh-CN"/>
        </w:rPr>
      </w:pPr>
      <w:bookmarkStart w:id="2" w:name="_Toc61367722"/>
      <w:bookmarkStart w:id="3" w:name="_Toc61373105"/>
      <w:bookmarkStart w:id="4" w:name="_Toc68231055"/>
      <w:bookmarkStart w:id="5" w:name="_Toc69084468"/>
      <w:bookmarkStart w:id="6" w:name="_Toc75467480"/>
      <w:bookmarkStart w:id="7" w:name="_Toc76509502"/>
      <w:bookmarkStart w:id="8" w:name="_Toc76718492"/>
      <w:bookmarkStart w:id="9" w:name="_Toc83580839"/>
      <w:bookmarkStart w:id="10" w:name="_Toc84405348"/>
      <w:bookmarkStart w:id="11" w:name="_Toc84413957"/>
      <w:r w:rsidRPr="00A1115A">
        <w:rPr>
          <w:lang w:eastAsia="zh-CN"/>
        </w:rPr>
        <w:t>7.3A.4</w:t>
      </w:r>
      <w:r w:rsidRPr="00A1115A">
        <w:rPr>
          <w:lang w:eastAsia="zh-CN"/>
        </w:rPr>
        <w:tab/>
        <w:t>Reference sensitivity exceptions due to UL harmonic interference for CA</w:t>
      </w:r>
      <w:bookmarkEnd w:id="2"/>
      <w:bookmarkEnd w:id="3"/>
      <w:bookmarkEnd w:id="4"/>
      <w:bookmarkEnd w:id="5"/>
      <w:bookmarkEnd w:id="6"/>
      <w:bookmarkEnd w:id="7"/>
      <w:bookmarkEnd w:id="8"/>
      <w:bookmarkEnd w:id="9"/>
      <w:bookmarkEnd w:id="10"/>
      <w:bookmarkEnd w:id="11"/>
    </w:p>
    <w:p w14:paraId="42C05BCD" w14:textId="77777777" w:rsidR="00D80246" w:rsidRDefault="00D80246" w:rsidP="00D80246">
      <w:pPr>
        <w:rPr>
          <w:rFonts w:eastAsia="宋体"/>
          <w:lang w:val="en-US" w:eastAsia="zh-CN"/>
        </w:rPr>
      </w:pPr>
      <w:r>
        <w:rPr>
          <w:lang w:val="en-US"/>
        </w:rPr>
        <w:t>Sensitivity degradation is allowed for different combinations of UL configurations and DL channel bandwidths</w:t>
      </w:r>
      <w:r>
        <w:rPr>
          <w:rFonts w:eastAsia="宋体" w:hint="eastAsia"/>
          <w:lang w:val="en-US" w:eastAsia="zh-CN"/>
        </w:rPr>
        <w:t xml:space="preserve"> if </w:t>
      </w:r>
      <w:r>
        <w:rPr>
          <w:lang w:val="en-US"/>
        </w:rPr>
        <w:t>a band in frequency range 1 is impacted by UL harmonic interference from another band</w:t>
      </w:r>
      <w:r>
        <w:rPr>
          <w:rFonts w:eastAsia="宋体"/>
          <w:lang w:val="en-US" w:eastAsia="zh-CN"/>
        </w:rPr>
        <w:t xml:space="preserve"> which belongs to NR band</w:t>
      </w:r>
      <w:r>
        <w:rPr>
          <w:lang w:val="en-US"/>
        </w:rPr>
        <w:t xml:space="preserve"> in frequency range 1 of the same </w:t>
      </w:r>
      <w:r>
        <w:t xml:space="preserve">downlink </w:t>
      </w:r>
      <w:r>
        <w:rPr>
          <w:lang w:val="en-US"/>
        </w:rPr>
        <w:t>CA configuration. Reference sensitivity exceptions and uplink/downlink configurations</w:t>
      </w:r>
      <w:r>
        <w:rPr>
          <w:rFonts w:eastAsia="宋体" w:hint="eastAsia"/>
          <w:lang w:val="en-US" w:eastAsia="zh-CN"/>
        </w:rPr>
        <w:t xml:space="preserve"> </w:t>
      </w:r>
      <w:r>
        <w:t xml:space="preserve">due to UL harmonic </w:t>
      </w:r>
      <w:r>
        <w:rPr>
          <w:rFonts w:eastAsia="宋体"/>
          <w:lang w:val="en-US" w:eastAsia="zh-CN"/>
        </w:rPr>
        <w:t xml:space="preserve">from a PC3 aggressor NR UL band for either </w:t>
      </w:r>
      <w:r>
        <w:rPr>
          <w:rFonts w:eastAsia="宋体"/>
          <w:lang w:eastAsia="zh-CN"/>
        </w:rPr>
        <w:t xml:space="preserve">single band uplink or </w:t>
      </w:r>
      <w:r>
        <w:rPr>
          <w:rFonts w:eastAsia="宋体"/>
          <w:lang w:val="en-US" w:eastAsia="zh-CN"/>
        </w:rPr>
        <w:t xml:space="preserve">PC3 or PC2 CA </w:t>
      </w:r>
      <w:r>
        <w:rPr>
          <w:lang w:val="en-US"/>
        </w:rPr>
        <w:t>are specified in Table 7.3A.4-1.</w:t>
      </w:r>
      <w:r>
        <w:rPr>
          <w:rFonts w:eastAsia="宋体" w:hint="eastAsia"/>
          <w:lang w:val="en-US" w:eastAsia="zh-CN"/>
        </w:rPr>
        <w:t xml:space="preserve"> </w:t>
      </w:r>
      <w:r>
        <w:rPr>
          <w:lang w:val="en-US"/>
        </w:rPr>
        <w:t>For these exceptions, only the listed test points in Table 7.3A.4-1 are needed to be tested.</w:t>
      </w:r>
    </w:p>
    <w:p w14:paraId="688EA462" w14:textId="77777777" w:rsidR="00D80246" w:rsidRDefault="00D80246" w:rsidP="00D80246">
      <w:pPr>
        <w:pStyle w:val="TH"/>
      </w:pPr>
      <w:r>
        <w:rPr>
          <w:rFonts w:eastAsia="宋体"/>
        </w:rPr>
        <w:t xml:space="preserve">Table 7.3A.4-1: </w:t>
      </w:r>
      <w:r>
        <w:t xml:space="preserve">Reference sensitivity exceptions and uplink/downlink configurations due to UL harmonic </w:t>
      </w:r>
      <w:r>
        <w:rPr>
          <w:rFonts w:eastAsia="宋体"/>
          <w:lang w:val="en-US" w:eastAsia="zh-CN"/>
        </w:rPr>
        <w:t xml:space="preserve">from a PC3 aggressor NR UL band </w:t>
      </w:r>
      <w:r>
        <w:t>for NR DL CA</w:t>
      </w:r>
      <w:r>
        <w:rPr>
          <w:rFonts w:eastAsia="宋体"/>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963"/>
        <w:gridCol w:w="832"/>
        <w:gridCol w:w="960"/>
        <w:gridCol w:w="1753"/>
        <w:gridCol w:w="832"/>
        <w:gridCol w:w="706"/>
        <w:gridCol w:w="1354"/>
        <w:gridCol w:w="1424"/>
      </w:tblGrid>
      <w:tr w:rsidR="00D80246" w14:paraId="679A060C" w14:textId="77777777" w:rsidTr="009B5243">
        <w:trPr>
          <w:trHeight w:val="732"/>
          <w:jc w:val="center"/>
        </w:trPr>
        <w:tc>
          <w:tcPr>
            <w:tcW w:w="0" w:type="auto"/>
            <w:vMerge w:val="restart"/>
            <w:vAlign w:val="center"/>
          </w:tcPr>
          <w:p w14:paraId="4345266F" w14:textId="77777777" w:rsidR="00D80246" w:rsidRDefault="00D80246" w:rsidP="009B5243">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4EE03A34" w14:textId="77777777" w:rsidR="00D80246" w:rsidRDefault="00D80246" w:rsidP="009B5243">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0B25BA7B" w14:textId="77777777" w:rsidR="00D80246" w:rsidRDefault="00D80246" w:rsidP="009B5243">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416FAF24" w14:textId="77777777" w:rsidR="00D80246" w:rsidRDefault="00D80246" w:rsidP="009B5243">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749EC33A" w14:textId="77777777" w:rsidR="00D80246" w:rsidRDefault="00D80246" w:rsidP="009B5243">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09B48F65" w14:textId="77777777" w:rsidR="00D80246" w:rsidRDefault="00D80246" w:rsidP="009B5243">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6EEDCAF6" w14:textId="77777777" w:rsidR="00D80246" w:rsidRDefault="00D80246" w:rsidP="009B5243">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33904531" w14:textId="77777777" w:rsidR="00D80246" w:rsidRDefault="00D80246" w:rsidP="009B5243">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40BB2C29" w14:textId="77777777" w:rsidR="00D80246" w:rsidRDefault="00D80246" w:rsidP="009B5243">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D80246" w14:paraId="66B515DF" w14:textId="77777777" w:rsidTr="009B5243">
        <w:trPr>
          <w:trHeight w:val="492"/>
          <w:jc w:val="center"/>
        </w:trPr>
        <w:tc>
          <w:tcPr>
            <w:tcW w:w="0" w:type="auto"/>
            <w:vMerge/>
            <w:vAlign w:val="center"/>
          </w:tcPr>
          <w:p w14:paraId="1AE6DC71" w14:textId="77777777" w:rsidR="00D80246" w:rsidRDefault="00D80246" w:rsidP="009B5243">
            <w:pPr>
              <w:spacing w:after="0"/>
              <w:rPr>
                <w:rFonts w:ascii="Arial" w:hAnsi="Arial" w:cs="Arial"/>
                <w:b/>
                <w:bCs/>
                <w:sz w:val="18"/>
                <w:szCs w:val="18"/>
              </w:rPr>
            </w:pPr>
          </w:p>
        </w:tc>
        <w:tc>
          <w:tcPr>
            <w:tcW w:w="0" w:type="auto"/>
            <w:vMerge/>
            <w:vAlign w:val="center"/>
          </w:tcPr>
          <w:p w14:paraId="25A3ABFA" w14:textId="77777777" w:rsidR="00D80246" w:rsidRDefault="00D80246" w:rsidP="009B5243">
            <w:pPr>
              <w:spacing w:after="0"/>
              <w:rPr>
                <w:rFonts w:ascii="Arial" w:hAnsi="Arial" w:cs="Arial"/>
                <w:b/>
                <w:bCs/>
                <w:sz w:val="18"/>
                <w:szCs w:val="18"/>
              </w:rPr>
            </w:pPr>
          </w:p>
        </w:tc>
        <w:tc>
          <w:tcPr>
            <w:tcW w:w="0" w:type="auto"/>
            <w:vAlign w:val="center"/>
          </w:tcPr>
          <w:p w14:paraId="13094FE5" w14:textId="77777777" w:rsidR="00D80246" w:rsidRDefault="00D80246" w:rsidP="009B5243">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674AAEE6" w14:textId="77777777" w:rsidR="00D80246" w:rsidRDefault="00D80246" w:rsidP="009B5243">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37249BED" w14:textId="77777777" w:rsidR="00D80246" w:rsidRDefault="00D80246" w:rsidP="009B5243">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127E9BEE" w14:textId="77777777" w:rsidR="00D80246" w:rsidRDefault="00D80246" w:rsidP="009B5243">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1E30C238" w14:textId="77777777" w:rsidR="00D80246" w:rsidRDefault="00D80246" w:rsidP="009B5243">
            <w:pPr>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4F97A021" w14:textId="77777777" w:rsidR="00D80246" w:rsidRDefault="00D80246" w:rsidP="009B5243">
            <w:pPr>
              <w:spacing w:after="0"/>
              <w:rPr>
                <w:rFonts w:ascii="Arial" w:hAnsi="Arial" w:cs="Arial"/>
                <w:b/>
                <w:bCs/>
                <w:sz w:val="18"/>
                <w:szCs w:val="18"/>
                <w:lang w:eastAsia="zh-CN"/>
              </w:rPr>
            </w:pPr>
          </w:p>
        </w:tc>
        <w:tc>
          <w:tcPr>
            <w:tcW w:w="0" w:type="auto"/>
            <w:vMerge/>
            <w:vAlign w:val="center"/>
          </w:tcPr>
          <w:p w14:paraId="06E6FE43" w14:textId="77777777" w:rsidR="00D80246" w:rsidRDefault="00D80246" w:rsidP="009B5243">
            <w:pPr>
              <w:spacing w:after="0"/>
              <w:rPr>
                <w:rFonts w:ascii="Arial" w:hAnsi="Arial" w:cs="Arial"/>
                <w:b/>
                <w:bCs/>
                <w:sz w:val="18"/>
                <w:szCs w:val="18"/>
                <w:lang w:eastAsia="zh-CN"/>
              </w:rPr>
            </w:pPr>
          </w:p>
        </w:tc>
      </w:tr>
      <w:tr w:rsidR="00D80246" w14:paraId="5097A105" w14:textId="77777777" w:rsidTr="009B5243">
        <w:trPr>
          <w:trHeight w:val="300"/>
          <w:jc w:val="center"/>
        </w:trPr>
        <w:tc>
          <w:tcPr>
            <w:tcW w:w="0" w:type="auto"/>
            <w:vAlign w:val="center"/>
          </w:tcPr>
          <w:p w14:paraId="4C14FB6E"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w:t>
            </w:r>
          </w:p>
        </w:tc>
        <w:tc>
          <w:tcPr>
            <w:tcW w:w="0" w:type="auto"/>
            <w:vAlign w:val="center"/>
          </w:tcPr>
          <w:p w14:paraId="5BFE889F"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4ECC178C"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6B04342"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310F5F2"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2CB81CE2"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E38C705"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5337D824"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206BC84E"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UL2/DL1</w:t>
            </w:r>
          </w:p>
          <w:p w14:paraId="61F0090A"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80246" w14:paraId="27CF72B4" w14:textId="77777777" w:rsidTr="009B5243">
        <w:trPr>
          <w:trHeight w:val="300"/>
          <w:jc w:val="center"/>
        </w:trPr>
        <w:tc>
          <w:tcPr>
            <w:tcW w:w="0" w:type="auto"/>
            <w:vAlign w:val="center"/>
          </w:tcPr>
          <w:p w14:paraId="6409153B"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w:t>
            </w:r>
          </w:p>
        </w:tc>
        <w:tc>
          <w:tcPr>
            <w:tcW w:w="0" w:type="auto"/>
            <w:vAlign w:val="center"/>
          </w:tcPr>
          <w:p w14:paraId="4B805F29"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16CF82DC"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31DBF908"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EED69D7"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55025750"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55DC7BB7"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06830BA7"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6C62B5EB"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UL2/DL1</w:t>
            </w:r>
          </w:p>
          <w:p w14:paraId="21E9F7AD"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80246" w14:paraId="7F10A025" w14:textId="77777777" w:rsidTr="009B5243">
        <w:trPr>
          <w:trHeight w:val="300"/>
          <w:jc w:val="center"/>
        </w:trPr>
        <w:tc>
          <w:tcPr>
            <w:tcW w:w="0" w:type="auto"/>
            <w:vAlign w:val="center"/>
          </w:tcPr>
          <w:p w14:paraId="5C702879"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w:t>
            </w:r>
          </w:p>
        </w:tc>
        <w:tc>
          <w:tcPr>
            <w:tcW w:w="0" w:type="auto"/>
            <w:vAlign w:val="center"/>
          </w:tcPr>
          <w:p w14:paraId="55CD95ED"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4AFD9B7C"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E42BD95"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16FFFA7"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20AF93B2"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AC1C7F8"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47212054"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5CE208EF"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UL2/DL1</w:t>
            </w:r>
          </w:p>
          <w:p w14:paraId="667DB188"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D80246" w14:paraId="46D9F983" w14:textId="77777777" w:rsidTr="009B5243">
        <w:trPr>
          <w:trHeight w:val="300"/>
          <w:jc w:val="center"/>
        </w:trPr>
        <w:tc>
          <w:tcPr>
            <w:tcW w:w="0" w:type="auto"/>
            <w:vAlign w:val="center"/>
          </w:tcPr>
          <w:p w14:paraId="3BDCA14E"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1A24FC8A"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17F8ED63"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3B7ABBB"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8440AAF"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55ACF09"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67C58906"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27.1</w:t>
            </w:r>
          </w:p>
        </w:tc>
        <w:tc>
          <w:tcPr>
            <w:tcW w:w="0" w:type="auto"/>
            <w:vAlign w:val="center"/>
          </w:tcPr>
          <w:p w14:paraId="20269595"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034525E9"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UL2/DL1</w:t>
            </w:r>
          </w:p>
          <w:p w14:paraId="0ECC18A4"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80246" w14:paraId="3044B00F" w14:textId="77777777" w:rsidTr="009B5243">
        <w:trPr>
          <w:trHeight w:val="300"/>
          <w:jc w:val="center"/>
        </w:trPr>
        <w:tc>
          <w:tcPr>
            <w:tcW w:w="0" w:type="auto"/>
            <w:vAlign w:val="center"/>
          </w:tcPr>
          <w:p w14:paraId="3345EE55"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1CD50142"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329DF44E"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70B21812"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B524C2B"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1F41018A" w14:textId="77777777" w:rsidR="00D80246" w:rsidRDefault="00D80246" w:rsidP="009B5243">
            <w:pPr>
              <w:spacing w:after="0"/>
              <w:jc w:val="center"/>
              <w:rPr>
                <w:rFonts w:ascii="Arial" w:hAnsi="Arial" w:cs="Arial"/>
                <w:sz w:val="18"/>
                <w:szCs w:val="18"/>
                <w:vertAlign w:val="superscript"/>
                <w:lang w:eastAsia="zh-CN"/>
              </w:rPr>
            </w:pPr>
            <w:r>
              <w:rPr>
                <w:rFonts w:ascii="Arial" w:hAnsi="Arial" w:cs="Arial"/>
                <w:sz w:val="18"/>
                <w:szCs w:val="18"/>
                <w:lang w:eastAsia="zh-CN"/>
              </w:rPr>
              <w:t>100</w:t>
            </w:r>
            <w:r>
              <w:rPr>
                <w:rFonts w:ascii="Arial" w:hAnsi="Arial" w:cs="Arial"/>
                <w:sz w:val="18"/>
                <w:szCs w:val="18"/>
                <w:vertAlign w:val="superscript"/>
                <w:lang w:eastAsia="zh-CN"/>
              </w:rPr>
              <w:t>7</w:t>
            </w:r>
          </w:p>
        </w:tc>
        <w:tc>
          <w:tcPr>
            <w:tcW w:w="0" w:type="auto"/>
            <w:noWrap/>
            <w:vAlign w:val="center"/>
          </w:tcPr>
          <w:p w14:paraId="1BE4BE9C"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31713858"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5F8B615B"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UL2/DL1</w:t>
            </w:r>
          </w:p>
          <w:p w14:paraId="0122D4A7"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80246" w14:paraId="5BC54B2A" w14:textId="77777777" w:rsidTr="009B5243">
        <w:trPr>
          <w:trHeight w:val="300"/>
          <w:jc w:val="center"/>
        </w:trPr>
        <w:tc>
          <w:tcPr>
            <w:tcW w:w="0" w:type="auto"/>
            <w:vAlign w:val="center"/>
          </w:tcPr>
          <w:p w14:paraId="5622FB6D"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171470FC"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063F3064"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13032B0"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11552EA"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5A1AD810"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52DFBDCB"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1.9</w:t>
            </w:r>
          </w:p>
        </w:tc>
        <w:tc>
          <w:tcPr>
            <w:tcW w:w="0" w:type="auto"/>
            <w:vAlign w:val="center"/>
          </w:tcPr>
          <w:p w14:paraId="6C8108BC"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2D38F508"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UL2/DL1</w:t>
            </w:r>
          </w:p>
          <w:p w14:paraId="7D1CFA8F"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D80246" w14:paraId="2B24FEF8" w14:textId="77777777" w:rsidTr="009B5243">
        <w:trPr>
          <w:trHeight w:val="300"/>
          <w:jc w:val="center"/>
        </w:trPr>
        <w:tc>
          <w:tcPr>
            <w:tcW w:w="0" w:type="auto"/>
            <w:vAlign w:val="center"/>
          </w:tcPr>
          <w:p w14:paraId="3AE176FB"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769E4429"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30A9D5F3"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E81AB42"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F93F6F7"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7A764276"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5E095D1"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33E02A99"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39CF07D9"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UL2/DL1</w:t>
            </w:r>
          </w:p>
          <w:p w14:paraId="566CE89F"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80246" w14:paraId="23F71545" w14:textId="77777777" w:rsidTr="009B5243">
        <w:trPr>
          <w:trHeight w:val="300"/>
          <w:jc w:val="center"/>
        </w:trPr>
        <w:tc>
          <w:tcPr>
            <w:tcW w:w="0" w:type="auto"/>
            <w:vAlign w:val="center"/>
          </w:tcPr>
          <w:p w14:paraId="45563674"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1773C920"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4FF780F4"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651AF08C"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58B17E1"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541FF797"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696A486D"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2D695F02"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3E6E884C"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UL2/DL1</w:t>
            </w:r>
          </w:p>
          <w:p w14:paraId="316FAAC5"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80246" w14:paraId="78C5AA23" w14:textId="77777777" w:rsidTr="009B5243">
        <w:trPr>
          <w:trHeight w:val="300"/>
          <w:jc w:val="center"/>
        </w:trPr>
        <w:tc>
          <w:tcPr>
            <w:tcW w:w="0" w:type="auto"/>
            <w:vAlign w:val="center"/>
          </w:tcPr>
          <w:p w14:paraId="58F7B967"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32908D3E"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6E8761C8"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ABF22D3"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1A7EB84"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52031240"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5ADFFF49"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5E516BC9"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74A0D6CF"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UL2/DL1</w:t>
            </w:r>
          </w:p>
          <w:p w14:paraId="595DA667"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D80246" w14:paraId="6E861ADD" w14:textId="77777777" w:rsidTr="009B5243">
        <w:trPr>
          <w:trHeight w:val="300"/>
          <w:jc w:val="center"/>
        </w:trPr>
        <w:tc>
          <w:tcPr>
            <w:tcW w:w="0" w:type="auto"/>
            <w:vAlign w:val="center"/>
          </w:tcPr>
          <w:p w14:paraId="521CF00F"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3B32464B"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12BF72BB"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5A12E59"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37BF1F0"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4FD435A"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630DB241"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1F7C4A4C"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7E3B018C"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UL2/DL1</w:t>
            </w:r>
          </w:p>
          <w:p w14:paraId="38B7640D"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80246" w14:paraId="5F321C6B" w14:textId="77777777" w:rsidTr="009B5243">
        <w:trPr>
          <w:trHeight w:val="300"/>
          <w:jc w:val="center"/>
        </w:trPr>
        <w:tc>
          <w:tcPr>
            <w:tcW w:w="0" w:type="auto"/>
            <w:vAlign w:val="center"/>
          </w:tcPr>
          <w:p w14:paraId="29C18FD1"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01B6FE66"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644A4EBE"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11BBB801"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98EB4D5"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22BC519B"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2D93754F"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0D0834EA"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0EE2A6FD"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UL2/DL1</w:t>
            </w:r>
          </w:p>
          <w:p w14:paraId="282CF14F"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80246" w14:paraId="42F23038" w14:textId="77777777" w:rsidTr="009B5243">
        <w:trPr>
          <w:trHeight w:val="300"/>
          <w:jc w:val="center"/>
        </w:trPr>
        <w:tc>
          <w:tcPr>
            <w:tcW w:w="0" w:type="auto"/>
            <w:vAlign w:val="center"/>
          </w:tcPr>
          <w:p w14:paraId="207921F8"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6218EC8D"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7137C5AC"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3A73945"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14CC131"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89C4653"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5E42A99B"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3E7175C7"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21C01E4C"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UL2/DL1</w:t>
            </w:r>
          </w:p>
          <w:p w14:paraId="62571CA1"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D80246" w14:paraId="1460CD30" w14:textId="77777777" w:rsidTr="009B5243">
        <w:trPr>
          <w:trHeight w:val="300"/>
          <w:jc w:val="center"/>
        </w:trPr>
        <w:tc>
          <w:tcPr>
            <w:tcW w:w="0" w:type="auto"/>
            <w:vAlign w:val="center"/>
          </w:tcPr>
          <w:p w14:paraId="6030A51D"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453B4265"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0D6EF602"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4E071FB"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181A06B"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44F41AFD"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63BC27E3"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44531059"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41A6FADA"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UL2/DL1</w:t>
            </w:r>
          </w:p>
          <w:p w14:paraId="3DF252D7"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80246" w14:paraId="6DFB2022" w14:textId="77777777" w:rsidTr="009B5243">
        <w:trPr>
          <w:trHeight w:val="300"/>
          <w:jc w:val="center"/>
        </w:trPr>
        <w:tc>
          <w:tcPr>
            <w:tcW w:w="0" w:type="auto"/>
            <w:vAlign w:val="center"/>
          </w:tcPr>
          <w:p w14:paraId="60AC5E10"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4FA16B6C"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7EA2DF61"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49608193"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657CFA1"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41C50431"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3E3EA830"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04C711DB"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6404BEEC"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UL2/DL1</w:t>
            </w:r>
          </w:p>
          <w:p w14:paraId="251D3EB3"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80246" w14:paraId="785DDE1E" w14:textId="77777777" w:rsidTr="009B5243">
        <w:trPr>
          <w:trHeight w:val="300"/>
          <w:jc w:val="center"/>
        </w:trPr>
        <w:tc>
          <w:tcPr>
            <w:tcW w:w="0" w:type="auto"/>
            <w:vAlign w:val="center"/>
          </w:tcPr>
          <w:p w14:paraId="560CA0A7"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3D7BFA83"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5846573E"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D8DD5B2"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54BBDEA"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25C1B950"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3EEFCD8"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5266A895"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475E4C39"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UL2/DL1</w:t>
            </w:r>
          </w:p>
          <w:p w14:paraId="079EF65C"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D80246" w14:paraId="139B5DB7" w14:textId="77777777" w:rsidTr="009B5243">
        <w:trPr>
          <w:trHeight w:val="300"/>
          <w:jc w:val="center"/>
        </w:trPr>
        <w:tc>
          <w:tcPr>
            <w:tcW w:w="0" w:type="auto"/>
            <w:vAlign w:val="center"/>
          </w:tcPr>
          <w:p w14:paraId="441F15AA"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778F02D5"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446C8AAF"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311253B"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3CE111E"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37366B7"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5D386ADF"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5868D888"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4947CC59"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UL2/DL1</w:t>
            </w:r>
          </w:p>
          <w:p w14:paraId="62773E3C"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80246" w14:paraId="6042F080" w14:textId="77777777" w:rsidTr="009B5243">
        <w:trPr>
          <w:trHeight w:val="300"/>
          <w:jc w:val="center"/>
        </w:trPr>
        <w:tc>
          <w:tcPr>
            <w:tcW w:w="0" w:type="auto"/>
            <w:vAlign w:val="center"/>
          </w:tcPr>
          <w:p w14:paraId="4A66E7C2"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68D5D2BE"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6E02B7FC"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79592D23"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D259BD0"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56D75D64"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1F26B5A6"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2B135F7F"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21435BD6"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UL2/DL1</w:t>
            </w:r>
          </w:p>
          <w:p w14:paraId="3026EC45"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80246" w14:paraId="48956781" w14:textId="77777777" w:rsidTr="009B5243">
        <w:trPr>
          <w:trHeight w:val="300"/>
          <w:jc w:val="center"/>
        </w:trPr>
        <w:tc>
          <w:tcPr>
            <w:tcW w:w="0" w:type="auto"/>
            <w:vAlign w:val="center"/>
          </w:tcPr>
          <w:p w14:paraId="03114BC0"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4993B1C8"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421825DE"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37188D2"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59AAB98"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9B5AEC0"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9FDCF00"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68FADEE8"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7B46550D"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UL2/DL1</w:t>
            </w:r>
          </w:p>
          <w:p w14:paraId="5439CDB4"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D80246" w14:paraId="51A4FFBB" w14:textId="77777777" w:rsidTr="009B5243">
        <w:trPr>
          <w:trHeight w:val="300"/>
          <w:jc w:val="center"/>
        </w:trPr>
        <w:tc>
          <w:tcPr>
            <w:tcW w:w="0" w:type="auto"/>
            <w:vAlign w:val="center"/>
          </w:tcPr>
          <w:p w14:paraId="26B09608"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vAlign w:val="center"/>
          </w:tcPr>
          <w:p w14:paraId="5F788666" w14:textId="77777777" w:rsidR="00D80246" w:rsidRDefault="00D80246" w:rsidP="009B5243">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8</w:t>
            </w:r>
          </w:p>
        </w:tc>
        <w:tc>
          <w:tcPr>
            <w:tcW w:w="0" w:type="auto"/>
            <w:noWrap/>
            <w:vAlign w:val="center"/>
          </w:tcPr>
          <w:p w14:paraId="2DC8DA90"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D75822F"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00FFD91"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07FA23B"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B7F8355"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10.5</w:t>
            </w:r>
          </w:p>
        </w:tc>
        <w:tc>
          <w:tcPr>
            <w:tcW w:w="0" w:type="auto"/>
            <w:vAlign w:val="center"/>
          </w:tcPr>
          <w:p w14:paraId="55DE1BCF"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44DDBC6D"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UL4/DL1</w:t>
            </w:r>
          </w:p>
          <w:p w14:paraId="09926E7A"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80246" w14:paraId="1BFABED9" w14:textId="77777777" w:rsidTr="009B5243">
        <w:trPr>
          <w:trHeight w:val="300"/>
          <w:jc w:val="center"/>
        </w:trPr>
        <w:tc>
          <w:tcPr>
            <w:tcW w:w="0" w:type="auto"/>
            <w:vAlign w:val="center"/>
          </w:tcPr>
          <w:p w14:paraId="41F398BA"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vAlign w:val="center"/>
          </w:tcPr>
          <w:p w14:paraId="3936F1B6" w14:textId="77777777" w:rsidR="00D80246" w:rsidRDefault="00D80246" w:rsidP="009B5243">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8</w:t>
            </w:r>
          </w:p>
        </w:tc>
        <w:tc>
          <w:tcPr>
            <w:tcW w:w="0" w:type="auto"/>
            <w:noWrap/>
            <w:vAlign w:val="center"/>
          </w:tcPr>
          <w:p w14:paraId="0BE39A4D"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5A344E1"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3963B76"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457401E5"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0E799AD7"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14:paraId="6A35EC1D"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31B015B6"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UL4/DL1</w:t>
            </w:r>
          </w:p>
          <w:p w14:paraId="4B3DC6A7"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80246" w14:paraId="02D00F25" w14:textId="77777777" w:rsidTr="009B5243">
        <w:trPr>
          <w:trHeight w:val="300"/>
          <w:jc w:val="center"/>
        </w:trPr>
        <w:tc>
          <w:tcPr>
            <w:tcW w:w="0" w:type="auto"/>
            <w:vAlign w:val="center"/>
          </w:tcPr>
          <w:p w14:paraId="7D785DED"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vAlign w:val="center"/>
          </w:tcPr>
          <w:p w14:paraId="0DB837CD" w14:textId="77777777" w:rsidR="00D80246" w:rsidRDefault="00D80246" w:rsidP="009B5243">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8</w:t>
            </w:r>
          </w:p>
        </w:tc>
        <w:tc>
          <w:tcPr>
            <w:tcW w:w="0" w:type="auto"/>
            <w:noWrap/>
            <w:vAlign w:val="center"/>
          </w:tcPr>
          <w:p w14:paraId="6F4159C2"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91D60B6"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713FC10"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14B9B267"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2FDE2EC"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50F758D7"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3C181988"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UL5/DL1</w:t>
            </w:r>
          </w:p>
          <w:p w14:paraId="03983FB1"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80246" w14:paraId="4E8CE4E7" w14:textId="77777777" w:rsidTr="009B5243">
        <w:trPr>
          <w:trHeight w:val="300"/>
          <w:jc w:val="center"/>
        </w:trPr>
        <w:tc>
          <w:tcPr>
            <w:tcW w:w="0" w:type="auto"/>
            <w:vAlign w:val="center"/>
          </w:tcPr>
          <w:p w14:paraId="02E1A782"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vAlign w:val="center"/>
          </w:tcPr>
          <w:p w14:paraId="25E3C806" w14:textId="77777777" w:rsidR="00D80246" w:rsidRDefault="00D80246" w:rsidP="009B5243">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8</w:t>
            </w:r>
          </w:p>
        </w:tc>
        <w:tc>
          <w:tcPr>
            <w:tcW w:w="0" w:type="auto"/>
            <w:noWrap/>
            <w:vAlign w:val="center"/>
          </w:tcPr>
          <w:p w14:paraId="2E7D5595"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9490B4D"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243381B"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7CC20F4"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3D18EC82"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0.7</w:t>
            </w:r>
          </w:p>
        </w:tc>
        <w:tc>
          <w:tcPr>
            <w:tcW w:w="0" w:type="auto"/>
            <w:vAlign w:val="center"/>
          </w:tcPr>
          <w:p w14:paraId="00361617"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35FA222F"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UL5/DL1</w:t>
            </w:r>
          </w:p>
          <w:p w14:paraId="57FE36E5"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80246" w14:paraId="7A82A96A" w14:textId="77777777" w:rsidTr="009B5243">
        <w:trPr>
          <w:trHeight w:val="300"/>
          <w:jc w:val="center"/>
        </w:trPr>
        <w:tc>
          <w:tcPr>
            <w:tcW w:w="0" w:type="auto"/>
            <w:vAlign w:val="center"/>
          </w:tcPr>
          <w:p w14:paraId="0E365979"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lastRenderedPageBreak/>
              <w:t>n</w:t>
            </w:r>
            <w:r>
              <w:rPr>
                <w:rFonts w:ascii="Arial" w:hAnsi="Arial" w:cs="Arial"/>
                <w:sz w:val="18"/>
                <w:szCs w:val="18"/>
                <w:lang w:eastAsia="zh-CN"/>
              </w:rPr>
              <w:t>5</w:t>
            </w:r>
          </w:p>
        </w:tc>
        <w:tc>
          <w:tcPr>
            <w:tcW w:w="0" w:type="auto"/>
            <w:vAlign w:val="center"/>
          </w:tcPr>
          <w:p w14:paraId="56132B7B" w14:textId="77777777" w:rsidR="00D80246" w:rsidRDefault="00D80246" w:rsidP="009B5243">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3877F430"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CDF9B7E"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95D2A9B"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63863A2"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C532A33"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10.5</w:t>
            </w:r>
          </w:p>
        </w:tc>
        <w:tc>
          <w:tcPr>
            <w:tcW w:w="0" w:type="auto"/>
            <w:vAlign w:val="center"/>
          </w:tcPr>
          <w:p w14:paraId="3D86B308"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738EFED6"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UL4/DL1</w:t>
            </w:r>
          </w:p>
          <w:p w14:paraId="4FD35C24"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80246" w14:paraId="487DCFC1" w14:textId="77777777" w:rsidTr="009B5243">
        <w:trPr>
          <w:trHeight w:val="300"/>
          <w:jc w:val="center"/>
        </w:trPr>
        <w:tc>
          <w:tcPr>
            <w:tcW w:w="0" w:type="auto"/>
            <w:vAlign w:val="center"/>
          </w:tcPr>
          <w:p w14:paraId="01AA4DA2"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vAlign w:val="center"/>
          </w:tcPr>
          <w:p w14:paraId="7D70F8B8" w14:textId="77777777" w:rsidR="00D80246" w:rsidRDefault="00D80246" w:rsidP="009B5243">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7202A5E0"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AA2717E"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4E8D6FF"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238CE7E1"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6FA8644C"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14:paraId="2A1CB557"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2A659CA7"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UL4/DL1</w:t>
            </w:r>
          </w:p>
          <w:p w14:paraId="1737888A"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80246" w14:paraId="7D584114" w14:textId="77777777" w:rsidTr="009B5243">
        <w:trPr>
          <w:trHeight w:val="300"/>
          <w:jc w:val="center"/>
        </w:trPr>
        <w:tc>
          <w:tcPr>
            <w:tcW w:w="0" w:type="auto"/>
            <w:vAlign w:val="center"/>
          </w:tcPr>
          <w:p w14:paraId="1D97ECBE"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6861EF64" w14:textId="77777777" w:rsidR="00D80246" w:rsidRDefault="00D80246" w:rsidP="009B5243">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3</w:t>
            </w:r>
            <w:r>
              <w:rPr>
                <w:rFonts w:ascii="Arial" w:hAnsi="Arial" w:cs="Arial"/>
                <w:sz w:val="18"/>
                <w:szCs w:val="18"/>
                <w:vertAlign w:val="superscript"/>
                <w:lang w:eastAsia="zh-CN"/>
              </w:rPr>
              <w:t>13</w:t>
            </w:r>
          </w:p>
        </w:tc>
        <w:tc>
          <w:tcPr>
            <w:tcW w:w="0" w:type="auto"/>
            <w:noWrap/>
            <w:vAlign w:val="center"/>
          </w:tcPr>
          <w:p w14:paraId="1029BC47" w14:textId="77777777" w:rsidR="00D80246" w:rsidRDefault="00D80246" w:rsidP="009B5243">
            <w:pPr>
              <w:spacing w:after="0"/>
              <w:jc w:val="center"/>
              <w:rPr>
                <w:rFonts w:ascii="Arial" w:hAnsi="Arial" w:cs="Arial"/>
                <w:bCs/>
                <w:sz w:val="18"/>
                <w:szCs w:val="18"/>
                <w:lang w:eastAsia="zh-CN"/>
              </w:rPr>
            </w:pPr>
            <w:bookmarkStart w:id="12" w:name="OLE_LINK6"/>
            <w:r>
              <w:rPr>
                <w:rFonts w:ascii="Arial" w:hAnsi="Arial" w:cs="Arial" w:hint="eastAsia"/>
                <w:bCs/>
                <w:sz w:val="18"/>
                <w:szCs w:val="18"/>
                <w:lang w:val="en-US" w:eastAsia="zh-CN"/>
              </w:rPr>
              <w:t>N/A</w:t>
            </w:r>
            <w:bookmarkEnd w:id="12"/>
          </w:p>
        </w:tc>
        <w:tc>
          <w:tcPr>
            <w:tcW w:w="0" w:type="auto"/>
            <w:vAlign w:val="center"/>
          </w:tcPr>
          <w:p w14:paraId="2C28A751" w14:textId="77777777" w:rsidR="00D80246" w:rsidRDefault="00D80246" w:rsidP="009B5243">
            <w:pPr>
              <w:spacing w:after="0"/>
              <w:jc w:val="center"/>
              <w:rPr>
                <w:rFonts w:ascii="Arial" w:hAnsi="Arial" w:cs="Arial"/>
                <w:bCs/>
                <w:sz w:val="18"/>
                <w:szCs w:val="18"/>
                <w:lang w:eastAsia="zh-CN"/>
              </w:rPr>
            </w:pPr>
            <w:r>
              <w:rPr>
                <w:rFonts w:ascii="Arial" w:hAnsi="Arial" w:cs="Arial" w:hint="eastAsia"/>
                <w:bCs/>
                <w:sz w:val="18"/>
                <w:szCs w:val="18"/>
                <w:lang w:val="en-US" w:eastAsia="zh-CN"/>
              </w:rPr>
              <w:t>N/A</w:t>
            </w:r>
          </w:p>
        </w:tc>
        <w:tc>
          <w:tcPr>
            <w:tcW w:w="0" w:type="auto"/>
            <w:noWrap/>
            <w:vAlign w:val="center"/>
          </w:tcPr>
          <w:p w14:paraId="2EA798C2" w14:textId="77777777" w:rsidR="00D80246" w:rsidRDefault="00D80246" w:rsidP="009B5243">
            <w:pPr>
              <w:spacing w:after="0"/>
              <w:jc w:val="center"/>
              <w:rPr>
                <w:rFonts w:ascii="Arial" w:hAnsi="Arial" w:cs="Arial"/>
                <w:bCs/>
                <w:sz w:val="18"/>
                <w:szCs w:val="18"/>
                <w:lang w:eastAsia="zh-CN"/>
              </w:rPr>
            </w:pPr>
            <w:r>
              <w:rPr>
                <w:rFonts w:ascii="Arial" w:hAnsi="Arial" w:cs="Arial" w:hint="eastAsia"/>
                <w:bCs/>
                <w:sz w:val="18"/>
                <w:szCs w:val="18"/>
                <w:lang w:val="en-US" w:eastAsia="zh-CN"/>
              </w:rPr>
              <w:t>N/A</w:t>
            </w:r>
          </w:p>
        </w:tc>
        <w:tc>
          <w:tcPr>
            <w:tcW w:w="0" w:type="auto"/>
            <w:noWrap/>
            <w:vAlign w:val="center"/>
          </w:tcPr>
          <w:p w14:paraId="6E9C0525" w14:textId="77777777" w:rsidR="00D80246" w:rsidRDefault="00D80246" w:rsidP="009B5243">
            <w:pPr>
              <w:spacing w:after="0"/>
              <w:jc w:val="center"/>
              <w:rPr>
                <w:rFonts w:ascii="Arial" w:hAnsi="Arial" w:cs="Arial"/>
                <w:sz w:val="18"/>
                <w:szCs w:val="18"/>
                <w:lang w:eastAsia="zh-CN"/>
              </w:rPr>
            </w:pPr>
            <w:r>
              <w:rPr>
                <w:rFonts w:ascii="Arial" w:hAnsi="Arial" w:cs="Arial" w:hint="eastAsia"/>
                <w:bCs/>
                <w:sz w:val="18"/>
                <w:szCs w:val="18"/>
                <w:lang w:val="en-US" w:eastAsia="zh-CN"/>
              </w:rPr>
              <w:t>N/A</w:t>
            </w:r>
          </w:p>
        </w:tc>
        <w:tc>
          <w:tcPr>
            <w:tcW w:w="0" w:type="auto"/>
            <w:noWrap/>
            <w:vAlign w:val="center"/>
          </w:tcPr>
          <w:p w14:paraId="727E3EE5"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N/A</w:t>
            </w:r>
          </w:p>
        </w:tc>
        <w:tc>
          <w:tcPr>
            <w:tcW w:w="0" w:type="auto"/>
            <w:vAlign w:val="center"/>
          </w:tcPr>
          <w:p w14:paraId="703FCB1A"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5A5FA4A5"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UL2/DL1</w:t>
            </w:r>
          </w:p>
          <w:p w14:paraId="223C460E"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80246" w14:paraId="5F799321" w14:textId="77777777" w:rsidTr="009B5243">
        <w:trPr>
          <w:trHeight w:val="300"/>
          <w:jc w:val="center"/>
        </w:trPr>
        <w:tc>
          <w:tcPr>
            <w:tcW w:w="0" w:type="auto"/>
            <w:vAlign w:val="center"/>
          </w:tcPr>
          <w:p w14:paraId="3DC58CBC"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5EB4D47F"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w:t>
            </w:r>
          </w:p>
        </w:tc>
        <w:tc>
          <w:tcPr>
            <w:tcW w:w="0" w:type="auto"/>
            <w:noWrap/>
            <w:vAlign w:val="center"/>
          </w:tcPr>
          <w:p w14:paraId="5A4901EC"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DDBA941"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EF8F962"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8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2083E51E"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7EF9726E"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42A7F18D"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3FEA9759"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UL3/DL1</w:t>
            </w:r>
          </w:p>
          <w:p w14:paraId="25BD051B"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80246" w14:paraId="1B8AF3FE" w14:textId="77777777" w:rsidTr="009B5243">
        <w:trPr>
          <w:trHeight w:val="300"/>
          <w:jc w:val="center"/>
        </w:trPr>
        <w:tc>
          <w:tcPr>
            <w:tcW w:w="0" w:type="auto"/>
            <w:vAlign w:val="center"/>
          </w:tcPr>
          <w:p w14:paraId="560E4D47"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7DB77308"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w:t>
            </w:r>
          </w:p>
        </w:tc>
        <w:tc>
          <w:tcPr>
            <w:tcW w:w="0" w:type="auto"/>
            <w:noWrap/>
            <w:vAlign w:val="center"/>
          </w:tcPr>
          <w:p w14:paraId="01C4FCBC"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D207177"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0ADD2C6"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77BE01B"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50</w:t>
            </w:r>
          </w:p>
        </w:tc>
        <w:tc>
          <w:tcPr>
            <w:tcW w:w="0" w:type="auto"/>
            <w:noWrap/>
            <w:vAlign w:val="center"/>
          </w:tcPr>
          <w:p w14:paraId="36512E0C"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63604BB6"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00457EA8"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UL3/DL1</w:t>
            </w:r>
          </w:p>
          <w:p w14:paraId="051897FA"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80246" w14:paraId="0E3ED211" w14:textId="77777777" w:rsidTr="009B5243">
        <w:trPr>
          <w:trHeight w:val="300"/>
          <w:jc w:val="center"/>
        </w:trPr>
        <w:tc>
          <w:tcPr>
            <w:tcW w:w="0" w:type="auto"/>
            <w:vAlign w:val="center"/>
          </w:tcPr>
          <w:p w14:paraId="3CBF1287"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0936A1FF"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0FF16072"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A0DC0B8"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CA71B60" w14:textId="77777777" w:rsidR="00D80246" w:rsidRDefault="00D80246" w:rsidP="009B5243">
            <w:pPr>
              <w:spacing w:after="0"/>
              <w:jc w:val="center"/>
              <w:rPr>
                <w:rFonts w:ascii="Arial" w:hAnsi="Arial" w:cs="Arial"/>
                <w:bCs/>
                <w:sz w:val="18"/>
                <w:szCs w:val="18"/>
                <w:lang w:eastAsia="zh-CN"/>
              </w:rPr>
            </w:pPr>
            <w:r>
              <w:rPr>
                <w:rFonts w:ascii="Arial" w:hAnsi="Arial" w:cs="Arial" w:hint="eastAsia"/>
                <w:bCs/>
                <w:sz w:val="18"/>
                <w:szCs w:val="18"/>
                <w:lang w:val="en-US" w:eastAsia="zh-CN"/>
              </w:rPr>
              <w:t>16</w:t>
            </w:r>
            <w:r>
              <w:rPr>
                <w:rFonts w:ascii="Arial" w:hAnsi="Arial" w:cs="Arial"/>
                <w:bCs/>
                <w:sz w:val="18"/>
                <w:szCs w:val="18"/>
                <w:lang w:eastAsia="zh-CN"/>
              </w:rPr>
              <w:t xml:space="preserve">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71D2051E"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11B4889"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13</w:t>
            </w:r>
          </w:p>
        </w:tc>
        <w:tc>
          <w:tcPr>
            <w:tcW w:w="0" w:type="auto"/>
            <w:vAlign w:val="center"/>
          </w:tcPr>
          <w:p w14:paraId="2EBA7455"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420D9C13"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UL3/DL1</w:t>
            </w:r>
          </w:p>
          <w:p w14:paraId="1F294B6A"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80246" w14:paraId="6F951952" w14:textId="77777777" w:rsidTr="009B5243">
        <w:trPr>
          <w:trHeight w:val="300"/>
          <w:jc w:val="center"/>
        </w:trPr>
        <w:tc>
          <w:tcPr>
            <w:tcW w:w="0" w:type="auto"/>
            <w:vAlign w:val="center"/>
          </w:tcPr>
          <w:p w14:paraId="1B0D7E44"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6FB1B0FF"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0EE00C9E"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450C51E"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9A6E0D2"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420BB8B9"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56BA6247"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3.5</w:t>
            </w:r>
          </w:p>
        </w:tc>
        <w:tc>
          <w:tcPr>
            <w:tcW w:w="0" w:type="auto"/>
            <w:vAlign w:val="center"/>
          </w:tcPr>
          <w:p w14:paraId="47592C2A"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43001017"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UL3/DL1</w:t>
            </w:r>
          </w:p>
          <w:p w14:paraId="74760B1C"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80246" w14:paraId="6FE31E06" w14:textId="77777777" w:rsidTr="009B5243">
        <w:trPr>
          <w:trHeight w:val="300"/>
          <w:jc w:val="center"/>
        </w:trPr>
        <w:tc>
          <w:tcPr>
            <w:tcW w:w="0" w:type="auto"/>
            <w:vAlign w:val="center"/>
          </w:tcPr>
          <w:p w14:paraId="45F94B36"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07C72A2A" w14:textId="77777777" w:rsidR="00D80246" w:rsidRDefault="00D80246" w:rsidP="009B5243">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7EA95509"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1303AEC"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25144ED"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2CE2618"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9983313"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14:paraId="4EEC16E6"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52375BD5"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UL4/DL1</w:t>
            </w:r>
          </w:p>
          <w:p w14:paraId="30CAD1E5"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80246" w14:paraId="110A06BC" w14:textId="77777777" w:rsidTr="009B5243">
        <w:trPr>
          <w:trHeight w:val="300"/>
          <w:jc w:val="center"/>
        </w:trPr>
        <w:tc>
          <w:tcPr>
            <w:tcW w:w="0" w:type="auto"/>
            <w:vAlign w:val="center"/>
          </w:tcPr>
          <w:p w14:paraId="7703B23B"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63D96A8E" w14:textId="77777777" w:rsidR="00D80246" w:rsidRDefault="00D80246" w:rsidP="009B5243">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26D9C3CC"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B392667"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A830739"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7FB8EC52"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744F0517"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14:paraId="16833493"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4284B090"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UL4/DL1</w:t>
            </w:r>
          </w:p>
          <w:p w14:paraId="777650E3"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80246" w14:paraId="434B950F" w14:textId="77777777" w:rsidTr="009B5243">
        <w:trPr>
          <w:trHeight w:val="300"/>
          <w:jc w:val="center"/>
        </w:trPr>
        <w:tc>
          <w:tcPr>
            <w:tcW w:w="0" w:type="auto"/>
            <w:vAlign w:val="center"/>
          </w:tcPr>
          <w:p w14:paraId="48B10DEC"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4B6FF658" w14:textId="77777777" w:rsidR="00D80246" w:rsidRDefault="00D80246" w:rsidP="009B5243">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214A5F1E"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D2FD0E0"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E6CE615"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2C3A31F"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655C0E5"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14:paraId="22D5C27F"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7D93498A"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UL4/DL1</w:t>
            </w:r>
          </w:p>
          <w:p w14:paraId="1679374F"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80246" w14:paraId="0ABAF11E" w14:textId="77777777" w:rsidTr="009B5243">
        <w:trPr>
          <w:trHeight w:val="300"/>
          <w:jc w:val="center"/>
        </w:trPr>
        <w:tc>
          <w:tcPr>
            <w:tcW w:w="0" w:type="auto"/>
            <w:vAlign w:val="center"/>
          </w:tcPr>
          <w:p w14:paraId="45A2459A"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7D550706" w14:textId="77777777" w:rsidR="00D80246" w:rsidRDefault="00D80246" w:rsidP="009B5243">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41FB6877"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4E37DA9"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658B3D6"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13F7BA63"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21B630CC"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14:paraId="657ACADD"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32C56870"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UL4/DL1</w:t>
            </w:r>
          </w:p>
          <w:p w14:paraId="5A445698"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80246" w14:paraId="3C1E0AFB" w14:textId="77777777" w:rsidTr="009B5243">
        <w:trPr>
          <w:trHeight w:val="300"/>
          <w:jc w:val="center"/>
        </w:trPr>
        <w:tc>
          <w:tcPr>
            <w:tcW w:w="0" w:type="auto"/>
            <w:vAlign w:val="center"/>
          </w:tcPr>
          <w:p w14:paraId="40C0D4F4"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40B6724D" w14:textId="77777777" w:rsidR="00D80246" w:rsidRDefault="00D80246" w:rsidP="009B5243">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79</w:t>
            </w:r>
          </w:p>
        </w:tc>
        <w:tc>
          <w:tcPr>
            <w:tcW w:w="0" w:type="auto"/>
            <w:noWrap/>
            <w:vAlign w:val="center"/>
          </w:tcPr>
          <w:p w14:paraId="324BCFC3"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16E32E0"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BA27659"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42A2E5EF"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7E5BE51A"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12.0</w:t>
            </w:r>
          </w:p>
        </w:tc>
        <w:tc>
          <w:tcPr>
            <w:tcW w:w="0" w:type="auto"/>
            <w:vAlign w:val="center"/>
          </w:tcPr>
          <w:p w14:paraId="26710A23"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599EA593"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UL5/DL1</w:t>
            </w:r>
          </w:p>
          <w:p w14:paraId="3642CF78"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80246" w14:paraId="7686A52E" w14:textId="77777777" w:rsidTr="009B5243">
        <w:trPr>
          <w:trHeight w:val="300"/>
          <w:jc w:val="center"/>
        </w:trPr>
        <w:tc>
          <w:tcPr>
            <w:tcW w:w="0" w:type="auto"/>
            <w:vAlign w:val="center"/>
          </w:tcPr>
          <w:p w14:paraId="67981799"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50CE2F4F" w14:textId="77777777" w:rsidR="00D80246" w:rsidRDefault="00D80246" w:rsidP="009B5243">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79</w:t>
            </w:r>
          </w:p>
        </w:tc>
        <w:tc>
          <w:tcPr>
            <w:tcW w:w="0" w:type="auto"/>
            <w:noWrap/>
            <w:vAlign w:val="center"/>
          </w:tcPr>
          <w:p w14:paraId="10F9C4AA"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8FA74DD"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B622A97"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20089057"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039616E7"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4.4</w:t>
            </w:r>
          </w:p>
        </w:tc>
        <w:tc>
          <w:tcPr>
            <w:tcW w:w="0" w:type="auto"/>
            <w:vAlign w:val="center"/>
          </w:tcPr>
          <w:p w14:paraId="2FF93F5C"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0800830B"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UL5/DL1</w:t>
            </w:r>
          </w:p>
          <w:p w14:paraId="16AFEF93"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80246" w14:paraId="7CB12562" w14:textId="77777777" w:rsidTr="009B5243">
        <w:trPr>
          <w:trHeight w:val="300"/>
          <w:jc w:val="center"/>
        </w:trPr>
        <w:tc>
          <w:tcPr>
            <w:tcW w:w="0" w:type="auto"/>
            <w:vAlign w:val="center"/>
          </w:tcPr>
          <w:p w14:paraId="267BBA31"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vAlign w:val="center"/>
          </w:tcPr>
          <w:p w14:paraId="73A2B39A" w14:textId="77777777" w:rsidR="00D80246" w:rsidRDefault="00D80246" w:rsidP="009B5243">
            <w:pPr>
              <w:spacing w:after="0"/>
              <w:jc w:val="center"/>
              <w:rPr>
                <w:rFonts w:ascii="Arial" w:hAnsi="Arial" w:cs="Arial"/>
                <w:sz w:val="18"/>
                <w:szCs w:val="18"/>
                <w:vertAlign w:val="superscript"/>
                <w:lang w:eastAsia="zh-CN"/>
              </w:rPr>
            </w:pPr>
            <w:r>
              <w:rPr>
                <w:rFonts w:ascii="Arial" w:hAnsi="Arial" w:cs="Arial"/>
                <w:sz w:val="18"/>
                <w:szCs w:val="18"/>
                <w:lang w:eastAsia="zh-CN"/>
              </w:rPr>
              <w:t>n48</w:t>
            </w:r>
          </w:p>
        </w:tc>
        <w:tc>
          <w:tcPr>
            <w:tcW w:w="0" w:type="auto"/>
            <w:noWrap/>
            <w:vAlign w:val="center"/>
          </w:tcPr>
          <w:p w14:paraId="43D117ED"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78FB80A"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F942269"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20F8FAA0"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AB395EF"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268BA214"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55D5B234"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UL5/DL1</w:t>
            </w:r>
          </w:p>
          <w:p w14:paraId="02226609"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80246" w14:paraId="6D9F4B96" w14:textId="77777777" w:rsidTr="009B5243">
        <w:trPr>
          <w:trHeight w:val="300"/>
          <w:jc w:val="center"/>
        </w:trPr>
        <w:tc>
          <w:tcPr>
            <w:tcW w:w="0" w:type="auto"/>
            <w:vAlign w:val="center"/>
          </w:tcPr>
          <w:p w14:paraId="32F410B3"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vAlign w:val="center"/>
          </w:tcPr>
          <w:p w14:paraId="58316364" w14:textId="77777777" w:rsidR="00D80246" w:rsidRDefault="00D80246" w:rsidP="009B5243">
            <w:pPr>
              <w:spacing w:after="0"/>
              <w:jc w:val="center"/>
              <w:rPr>
                <w:rFonts w:ascii="Arial" w:hAnsi="Arial" w:cs="Arial"/>
                <w:sz w:val="18"/>
                <w:szCs w:val="18"/>
                <w:vertAlign w:val="superscript"/>
                <w:lang w:eastAsia="zh-CN"/>
              </w:rPr>
            </w:pPr>
            <w:r>
              <w:rPr>
                <w:rFonts w:ascii="Arial" w:hAnsi="Arial" w:cs="Arial"/>
                <w:sz w:val="18"/>
                <w:szCs w:val="18"/>
                <w:lang w:eastAsia="zh-CN"/>
              </w:rPr>
              <w:t>n48</w:t>
            </w:r>
          </w:p>
        </w:tc>
        <w:tc>
          <w:tcPr>
            <w:tcW w:w="0" w:type="auto"/>
            <w:noWrap/>
            <w:vAlign w:val="center"/>
          </w:tcPr>
          <w:p w14:paraId="79BECE4A"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7FCDA5B"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A519712"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171D685B"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40</w:t>
            </w:r>
          </w:p>
        </w:tc>
        <w:tc>
          <w:tcPr>
            <w:tcW w:w="0" w:type="auto"/>
            <w:noWrap/>
            <w:vAlign w:val="center"/>
          </w:tcPr>
          <w:p w14:paraId="5E39243A"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4.7</w:t>
            </w:r>
          </w:p>
        </w:tc>
        <w:tc>
          <w:tcPr>
            <w:tcW w:w="0" w:type="auto"/>
            <w:vAlign w:val="center"/>
          </w:tcPr>
          <w:p w14:paraId="512FB59D"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2E571B22"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UL5/DL1</w:t>
            </w:r>
          </w:p>
          <w:p w14:paraId="5EB8ABAF"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80246" w14:paraId="3341958A" w14:textId="77777777" w:rsidTr="009B5243">
        <w:trPr>
          <w:trHeight w:val="300"/>
          <w:jc w:val="center"/>
        </w:trPr>
        <w:tc>
          <w:tcPr>
            <w:tcW w:w="0" w:type="auto"/>
            <w:vAlign w:val="center"/>
          </w:tcPr>
          <w:p w14:paraId="1323B2BB" w14:textId="77777777" w:rsidR="00D80246" w:rsidRDefault="00D80246" w:rsidP="009B5243">
            <w:pPr>
              <w:spacing w:after="0"/>
              <w:jc w:val="center"/>
              <w:rPr>
                <w:rFonts w:ascii="Arial"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12</w:t>
            </w:r>
          </w:p>
        </w:tc>
        <w:tc>
          <w:tcPr>
            <w:tcW w:w="0" w:type="auto"/>
            <w:vAlign w:val="center"/>
          </w:tcPr>
          <w:p w14:paraId="5B8C5F83" w14:textId="77777777" w:rsidR="00D80246" w:rsidRDefault="00D80246" w:rsidP="009B5243">
            <w:pPr>
              <w:spacing w:after="0"/>
              <w:jc w:val="center"/>
              <w:rPr>
                <w:rFonts w:ascii="Arial" w:hAnsi="Arial" w:cs="Arial"/>
                <w:sz w:val="18"/>
                <w:szCs w:val="18"/>
                <w:vertAlign w:val="superscript"/>
                <w:lang w:eastAsia="zh-CN"/>
              </w:rPr>
            </w:pPr>
            <w:r w:rsidRPr="00F81007">
              <w:rPr>
                <w:rFonts w:ascii="Arial" w:eastAsia="等线" w:hAnsi="Arial" w:cs="Arial"/>
                <w:sz w:val="18"/>
                <w:szCs w:val="18"/>
                <w:lang w:eastAsia="zh-CN"/>
              </w:rPr>
              <w:t>n66</w:t>
            </w:r>
          </w:p>
        </w:tc>
        <w:tc>
          <w:tcPr>
            <w:tcW w:w="0" w:type="auto"/>
            <w:noWrap/>
            <w:vAlign w:val="center"/>
          </w:tcPr>
          <w:p w14:paraId="33390B8B" w14:textId="77777777" w:rsidR="00D80246" w:rsidRDefault="00D80246" w:rsidP="009B5243">
            <w:pPr>
              <w:spacing w:after="0"/>
              <w:jc w:val="center"/>
              <w:rPr>
                <w:rFonts w:ascii="Arial" w:hAnsi="Arial" w:cs="Arial"/>
                <w:bCs/>
                <w:sz w:val="18"/>
                <w:szCs w:val="18"/>
                <w:lang w:eastAsia="zh-CN"/>
              </w:rPr>
            </w:pPr>
            <w:r w:rsidRPr="00F81007">
              <w:rPr>
                <w:rFonts w:ascii="Arial" w:eastAsia="等线" w:hAnsi="Arial" w:cs="Arial"/>
                <w:bCs/>
                <w:sz w:val="18"/>
                <w:szCs w:val="18"/>
                <w:lang w:eastAsia="zh-CN"/>
              </w:rPr>
              <w:t>5</w:t>
            </w:r>
          </w:p>
        </w:tc>
        <w:tc>
          <w:tcPr>
            <w:tcW w:w="0" w:type="auto"/>
            <w:vAlign w:val="center"/>
          </w:tcPr>
          <w:p w14:paraId="2E7C9D01" w14:textId="77777777" w:rsidR="00D80246" w:rsidRDefault="00D80246" w:rsidP="009B5243">
            <w:pPr>
              <w:spacing w:after="0"/>
              <w:jc w:val="center"/>
              <w:rPr>
                <w:rFonts w:ascii="Arial" w:hAnsi="Arial" w:cs="Arial"/>
                <w:bCs/>
                <w:sz w:val="18"/>
                <w:szCs w:val="18"/>
                <w:lang w:eastAsia="zh-CN"/>
              </w:rPr>
            </w:pPr>
            <w:r w:rsidRPr="00F81007">
              <w:rPr>
                <w:rFonts w:ascii="Arial" w:eastAsia="等线" w:hAnsi="Arial" w:cs="Arial"/>
                <w:bCs/>
                <w:sz w:val="18"/>
                <w:szCs w:val="18"/>
                <w:lang w:eastAsia="zh-CN"/>
              </w:rPr>
              <w:t>15</w:t>
            </w:r>
          </w:p>
        </w:tc>
        <w:tc>
          <w:tcPr>
            <w:tcW w:w="0" w:type="auto"/>
            <w:noWrap/>
            <w:vAlign w:val="center"/>
          </w:tcPr>
          <w:p w14:paraId="7D9FEA1B" w14:textId="77777777" w:rsidR="00D80246" w:rsidRDefault="00D80246" w:rsidP="009B5243">
            <w:pPr>
              <w:spacing w:after="0"/>
              <w:jc w:val="center"/>
              <w:rPr>
                <w:rFonts w:ascii="Arial" w:hAnsi="Arial" w:cs="Arial"/>
                <w:bCs/>
                <w:sz w:val="18"/>
                <w:szCs w:val="18"/>
                <w:lang w:eastAsia="zh-CN"/>
              </w:rPr>
            </w:pPr>
            <w:r w:rsidRPr="00F81007">
              <w:rPr>
                <w:rFonts w:ascii="Arial" w:eastAsia="等线" w:hAnsi="Arial" w:cs="Arial"/>
                <w:bCs/>
                <w:sz w:val="18"/>
                <w:szCs w:val="18"/>
                <w:lang w:eastAsia="zh-CN"/>
              </w:rPr>
              <w:t>8 (</w:t>
            </w:r>
            <w:proofErr w:type="spellStart"/>
            <w:r w:rsidRPr="00F81007">
              <w:rPr>
                <w:rFonts w:ascii="Arial" w:eastAsia="等线" w:hAnsi="Arial" w:cs="Arial"/>
                <w:bCs/>
                <w:sz w:val="18"/>
                <w:szCs w:val="18"/>
                <w:lang w:eastAsia="zh-CN"/>
              </w:rPr>
              <w:t>RBstart</w:t>
            </w:r>
            <w:proofErr w:type="spellEnd"/>
            <w:r w:rsidRPr="00F81007">
              <w:rPr>
                <w:rFonts w:ascii="Arial" w:eastAsia="等线" w:hAnsi="Arial" w:cs="Arial"/>
                <w:bCs/>
                <w:sz w:val="18"/>
                <w:szCs w:val="18"/>
                <w:lang w:eastAsia="zh-CN"/>
              </w:rPr>
              <w:t>=0)</w:t>
            </w:r>
          </w:p>
        </w:tc>
        <w:tc>
          <w:tcPr>
            <w:tcW w:w="0" w:type="auto"/>
            <w:noWrap/>
            <w:vAlign w:val="center"/>
          </w:tcPr>
          <w:p w14:paraId="7AE4F73B" w14:textId="77777777" w:rsidR="00D80246" w:rsidRDefault="00D80246" w:rsidP="009B5243">
            <w:pPr>
              <w:spacing w:after="0"/>
              <w:jc w:val="center"/>
              <w:rPr>
                <w:rFonts w:ascii="Arial" w:hAnsi="Arial" w:cs="Arial"/>
                <w:sz w:val="18"/>
                <w:szCs w:val="18"/>
                <w:lang w:eastAsia="zh-CN"/>
              </w:rPr>
            </w:pPr>
            <w:r>
              <w:rPr>
                <w:rFonts w:ascii="Arial" w:eastAsia="等线" w:hAnsi="Arial" w:cs="Arial"/>
                <w:sz w:val="18"/>
                <w:szCs w:val="18"/>
                <w:lang w:eastAsia="zh-CN"/>
              </w:rPr>
              <w:t>5</w:t>
            </w:r>
          </w:p>
        </w:tc>
        <w:tc>
          <w:tcPr>
            <w:tcW w:w="0" w:type="auto"/>
            <w:noWrap/>
            <w:vAlign w:val="center"/>
          </w:tcPr>
          <w:p w14:paraId="3CED8227" w14:textId="77777777" w:rsidR="00D80246" w:rsidRDefault="00D80246" w:rsidP="009B5243">
            <w:pPr>
              <w:spacing w:after="0"/>
              <w:jc w:val="center"/>
              <w:rPr>
                <w:rFonts w:ascii="Arial" w:hAnsi="Arial" w:cs="Arial"/>
                <w:bCs/>
                <w:sz w:val="18"/>
                <w:szCs w:val="18"/>
                <w:lang w:eastAsia="zh-CN"/>
              </w:rPr>
            </w:pPr>
            <w:r w:rsidRPr="00F81007">
              <w:rPr>
                <w:rFonts w:ascii="Arial" w:eastAsia="等线" w:hAnsi="Arial" w:cs="Arial"/>
                <w:bCs/>
                <w:sz w:val="18"/>
                <w:szCs w:val="18"/>
                <w:lang w:eastAsia="zh-CN"/>
              </w:rPr>
              <w:t>10</w:t>
            </w:r>
          </w:p>
        </w:tc>
        <w:tc>
          <w:tcPr>
            <w:tcW w:w="0" w:type="auto"/>
            <w:vAlign w:val="center"/>
          </w:tcPr>
          <w:p w14:paraId="7EA6E569" w14:textId="77777777" w:rsidR="00D80246" w:rsidRDefault="00D80246" w:rsidP="009B5243">
            <w:pPr>
              <w:spacing w:after="0"/>
              <w:jc w:val="center"/>
              <w:rPr>
                <w:rFonts w:ascii="Arial" w:hAnsi="Arial" w:cs="Arial"/>
                <w:bCs/>
                <w:sz w:val="18"/>
                <w:szCs w:val="18"/>
                <w:lang w:eastAsia="zh-CN"/>
              </w:rPr>
            </w:pPr>
            <w:r w:rsidRPr="00F81007">
              <w:rPr>
                <w:rFonts w:ascii="Arial" w:eastAsia="等线" w:hAnsi="Arial" w:cs="Arial"/>
                <w:bCs/>
                <w:sz w:val="18"/>
                <w:szCs w:val="18"/>
                <w:lang w:eastAsia="zh-CN"/>
              </w:rPr>
              <w:t>NOTE 3</w:t>
            </w:r>
          </w:p>
        </w:tc>
        <w:tc>
          <w:tcPr>
            <w:tcW w:w="0" w:type="auto"/>
            <w:vAlign w:val="center"/>
          </w:tcPr>
          <w:p w14:paraId="63BBE5C7" w14:textId="77777777" w:rsidR="00D80246" w:rsidRPr="00F81007" w:rsidRDefault="00D80246" w:rsidP="009B5243">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UL3/DL1</w:t>
            </w:r>
          </w:p>
          <w:p w14:paraId="3A6AEE37" w14:textId="77777777" w:rsidR="00D80246" w:rsidRDefault="00D80246" w:rsidP="009B5243">
            <w:pPr>
              <w:spacing w:after="0"/>
              <w:jc w:val="center"/>
              <w:rPr>
                <w:rFonts w:ascii="Arial" w:hAnsi="Arial" w:cs="Arial"/>
                <w:bCs/>
                <w:sz w:val="18"/>
                <w:szCs w:val="18"/>
                <w:lang w:eastAsia="zh-CN"/>
              </w:rPr>
            </w:pPr>
            <w:r w:rsidRPr="00F81007">
              <w:rPr>
                <w:rFonts w:ascii="Arial" w:eastAsia="等线" w:hAnsi="Arial" w:cs="Arial"/>
                <w:bCs/>
                <w:sz w:val="18"/>
                <w:szCs w:val="18"/>
                <w:lang w:eastAsia="zh-CN"/>
              </w:rPr>
              <w:t>direct-hit</w:t>
            </w:r>
          </w:p>
        </w:tc>
      </w:tr>
      <w:tr w:rsidR="00D80246" w14:paraId="5513A796" w14:textId="77777777" w:rsidTr="009B5243">
        <w:trPr>
          <w:trHeight w:val="300"/>
          <w:jc w:val="center"/>
        </w:trPr>
        <w:tc>
          <w:tcPr>
            <w:tcW w:w="0" w:type="auto"/>
            <w:vAlign w:val="center"/>
          </w:tcPr>
          <w:p w14:paraId="761295A3"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vAlign w:val="center"/>
          </w:tcPr>
          <w:p w14:paraId="42038B7F" w14:textId="77777777" w:rsidR="00D80246" w:rsidRDefault="00D80246" w:rsidP="009B5243">
            <w:pPr>
              <w:spacing w:after="0"/>
              <w:jc w:val="center"/>
              <w:rPr>
                <w:rFonts w:ascii="Arial" w:hAnsi="Arial" w:cs="Arial"/>
                <w:sz w:val="18"/>
                <w:szCs w:val="18"/>
                <w:vertAlign w:val="superscript"/>
                <w:lang w:eastAsia="zh-CN"/>
              </w:rPr>
            </w:pPr>
            <w:r>
              <w:rPr>
                <w:rFonts w:ascii="Arial" w:hAnsi="Arial" w:cs="Arial"/>
                <w:sz w:val="18"/>
                <w:szCs w:val="18"/>
                <w:lang w:eastAsia="zh-CN"/>
              </w:rPr>
              <w:t>n66</w:t>
            </w:r>
          </w:p>
        </w:tc>
        <w:tc>
          <w:tcPr>
            <w:tcW w:w="0" w:type="auto"/>
            <w:noWrap/>
            <w:vAlign w:val="center"/>
          </w:tcPr>
          <w:p w14:paraId="1D0B5597"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6DF3C26"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D1363C8"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20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7BE7D1A9"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40</w:t>
            </w:r>
          </w:p>
        </w:tc>
        <w:tc>
          <w:tcPr>
            <w:tcW w:w="0" w:type="auto"/>
            <w:noWrap/>
            <w:vAlign w:val="center"/>
          </w:tcPr>
          <w:p w14:paraId="076330B7"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2.4</w:t>
            </w:r>
          </w:p>
        </w:tc>
        <w:tc>
          <w:tcPr>
            <w:tcW w:w="0" w:type="auto"/>
            <w:vAlign w:val="center"/>
          </w:tcPr>
          <w:p w14:paraId="03509AC0"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464D690E"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UL3/DL1</w:t>
            </w:r>
          </w:p>
          <w:p w14:paraId="22C4057F"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80246" w14:paraId="090F3D0F" w14:textId="77777777" w:rsidTr="009B5243">
        <w:trPr>
          <w:trHeight w:val="300"/>
          <w:jc w:val="center"/>
        </w:trPr>
        <w:tc>
          <w:tcPr>
            <w:tcW w:w="0" w:type="auto"/>
            <w:vAlign w:val="center"/>
          </w:tcPr>
          <w:p w14:paraId="6E110626"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vAlign w:val="center"/>
          </w:tcPr>
          <w:p w14:paraId="1E25C5C9" w14:textId="77777777" w:rsidR="00D80246" w:rsidRDefault="00D80246" w:rsidP="009B5243">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2A216BBD"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F2F0295"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982EE90"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1F06DB63"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651B2CF8"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5E991549"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31D280A4"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UL5/DL1</w:t>
            </w:r>
          </w:p>
          <w:p w14:paraId="739DD55D"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80246" w14:paraId="4388D988" w14:textId="77777777" w:rsidTr="009B5243">
        <w:trPr>
          <w:trHeight w:val="300"/>
          <w:jc w:val="center"/>
        </w:trPr>
        <w:tc>
          <w:tcPr>
            <w:tcW w:w="0" w:type="auto"/>
            <w:vAlign w:val="center"/>
          </w:tcPr>
          <w:p w14:paraId="28A62E0F"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vAlign w:val="center"/>
          </w:tcPr>
          <w:p w14:paraId="0A41C57A" w14:textId="77777777" w:rsidR="00D80246" w:rsidRDefault="00D80246" w:rsidP="009B5243">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18418C80"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5B7C04D"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5590D7C"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20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14671AC7"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527AF7C5" w14:textId="77777777" w:rsidR="00D80246" w:rsidRDefault="00D80246" w:rsidP="009B5243">
            <w:pPr>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.7</w:t>
            </w:r>
          </w:p>
        </w:tc>
        <w:tc>
          <w:tcPr>
            <w:tcW w:w="0" w:type="auto"/>
            <w:vAlign w:val="center"/>
          </w:tcPr>
          <w:p w14:paraId="5280123D"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1648878D"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UL5/DL1</w:t>
            </w:r>
          </w:p>
          <w:p w14:paraId="7784FA72"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80246" w14:paraId="78371473" w14:textId="77777777" w:rsidTr="009B5243">
        <w:trPr>
          <w:trHeight w:val="300"/>
          <w:jc w:val="center"/>
        </w:trPr>
        <w:tc>
          <w:tcPr>
            <w:tcW w:w="0" w:type="auto"/>
            <w:vAlign w:val="center"/>
          </w:tcPr>
          <w:p w14:paraId="740E0275"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13</w:t>
            </w:r>
          </w:p>
        </w:tc>
        <w:tc>
          <w:tcPr>
            <w:tcW w:w="0" w:type="auto"/>
            <w:vAlign w:val="center"/>
          </w:tcPr>
          <w:p w14:paraId="58812A5A" w14:textId="77777777" w:rsidR="00D80246" w:rsidRDefault="00D80246" w:rsidP="009B5243">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6E42B59B"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03DDF44"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0AAF32B"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293F8CB1"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6053480"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10BBCFF2"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1025284C"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UL5/DL1</w:t>
            </w:r>
          </w:p>
          <w:p w14:paraId="7C87939E"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80246" w14:paraId="60BFD474" w14:textId="77777777" w:rsidTr="009B5243">
        <w:trPr>
          <w:trHeight w:val="300"/>
          <w:jc w:val="center"/>
        </w:trPr>
        <w:tc>
          <w:tcPr>
            <w:tcW w:w="0" w:type="auto"/>
            <w:vAlign w:val="center"/>
          </w:tcPr>
          <w:p w14:paraId="741869F3"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13</w:t>
            </w:r>
          </w:p>
        </w:tc>
        <w:tc>
          <w:tcPr>
            <w:tcW w:w="0" w:type="auto"/>
            <w:vAlign w:val="center"/>
          </w:tcPr>
          <w:p w14:paraId="67A577F3" w14:textId="77777777" w:rsidR="00D80246" w:rsidRDefault="00D80246" w:rsidP="009B5243">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51F79C0A"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32A01A7"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D8E2B3A"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20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721D1574"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60CCE49F" w14:textId="77777777" w:rsidR="00D80246" w:rsidRDefault="00D80246" w:rsidP="009B5243">
            <w:pPr>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.7</w:t>
            </w:r>
          </w:p>
        </w:tc>
        <w:tc>
          <w:tcPr>
            <w:tcW w:w="0" w:type="auto"/>
            <w:vAlign w:val="center"/>
          </w:tcPr>
          <w:p w14:paraId="2F6B8DBE"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4C296DAA"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UL5/DL1</w:t>
            </w:r>
          </w:p>
          <w:p w14:paraId="6C610313"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80246" w14:paraId="66236465" w14:textId="77777777" w:rsidTr="009B5243">
        <w:trPr>
          <w:trHeight w:val="300"/>
          <w:jc w:val="center"/>
        </w:trPr>
        <w:tc>
          <w:tcPr>
            <w:tcW w:w="0" w:type="auto"/>
            <w:vAlign w:val="center"/>
          </w:tcPr>
          <w:p w14:paraId="3A465D5A"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14</w:t>
            </w:r>
          </w:p>
        </w:tc>
        <w:tc>
          <w:tcPr>
            <w:tcW w:w="0" w:type="auto"/>
            <w:vAlign w:val="center"/>
          </w:tcPr>
          <w:p w14:paraId="38781F29" w14:textId="77777777" w:rsidR="00D80246" w:rsidRDefault="00D80246" w:rsidP="009B5243">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73503D16"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84462FC"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2965044"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7B91F7B2"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9D8744E"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6FF2ABED"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4BBA89E6"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UL5/DL1</w:t>
            </w:r>
          </w:p>
          <w:p w14:paraId="4E491E7C"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80246" w14:paraId="03F984BF" w14:textId="77777777" w:rsidTr="009B5243">
        <w:trPr>
          <w:trHeight w:val="300"/>
          <w:jc w:val="center"/>
        </w:trPr>
        <w:tc>
          <w:tcPr>
            <w:tcW w:w="0" w:type="auto"/>
            <w:vAlign w:val="center"/>
          </w:tcPr>
          <w:p w14:paraId="76CF5F5D"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14</w:t>
            </w:r>
          </w:p>
        </w:tc>
        <w:tc>
          <w:tcPr>
            <w:tcW w:w="0" w:type="auto"/>
            <w:vAlign w:val="center"/>
          </w:tcPr>
          <w:p w14:paraId="0C8A697A" w14:textId="77777777" w:rsidR="00D80246" w:rsidRDefault="00D80246" w:rsidP="009B5243">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34FD1602"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C421667"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E6258CA"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20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5DF52276"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2037E3FB" w14:textId="77777777" w:rsidR="00D80246" w:rsidRDefault="00D80246" w:rsidP="009B5243">
            <w:pPr>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.7</w:t>
            </w:r>
          </w:p>
        </w:tc>
        <w:tc>
          <w:tcPr>
            <w:tcW w:w="0" w:type="auto"/>
            <w:vAlign w:val="center"/>
          </w:tcPr>
          <w:p w14:paraId="1B31E93B"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64CD3620"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UL5/DL1</w:t>
            </w:r>
          </w:p>
          <w:p w14:paraId="2FA26495"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80246" w14:paraId="198684F0" w14:textId="77777777" w:rsidTr="009B5243">
        <w:trPr>
          <w:trHeight w:val="300"/>
          <w:jc w:val="center"/>
        </w:trPr>
        <w:tc>
          <w:tcPr>
            <w:tcW w:w="0" w:type="auto"/>
            <w:vAlign w:val="center"/>
          </w:tcPr>
          <w:p w14:paraId="166633FC"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18</w:t>
            </w:r>
          </w:p>
        </w:tc>
        <w:tc>
          <w:tcPr>
            <w:tcW w:w="0" w:type="auto"/>
            <w:vAlign w:val="center"/>
          </w:tcPr>
          <w:p w14:paraId="69E4FE8B" w14:textId="77777777" w:rsidR="00D80246" w:rsidRDefault="00D80246" w:rsidP="009B5243">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11061CF3"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29152D2"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C231324"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8A1FF2E"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9C75CE8"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3043F7EA"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3A8A985C"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UL5/DL1</w:t>
            </w:r>
          </w:p>
          <w:p w14:paraId="7203DEC8"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80246" w14:paraId="04814E62" w14:textId="77777777" w:rsidTr="009B5243">
        <w:trPr>
          <w:trHeight w:val="300"/>
          <w:jc w:val="center"/>
        </w:trPr>
        <w:tc>
          <w:tcPr>
            <w:tcW w:w="0" w:type="auto"/>
            <w:vAlign w:val="center"/>
          </w:tcPr>
          <w:p w14:paraId="58A69C6A"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18</w:t>
            </w:r>
          </w:p>
        </w:tc>
        <w:tc>
          <w:tcPr>
            <w:tcW w:w="0" w:type="auto"/>
            <w:vAlign w:val="center"/>
          </w:tcPr>
          <w:p w14:paraId="0ACB7550" w14:textId="77777777" w:rsidR="00D80246" w:rsidRDefault="00D80246" w:rsidP="009B5243">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3A6039A2"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88FBED7"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D99006A"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51B1D932"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2EE62237" w14:textId="77777777" w:rsidR="00D80246" w:rsidRDefault="00D80246" w:rsidP="009B5243">
            <w:pPr>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.7</w:t>
            </w:r>
          </w:p>
        </w:tc>
        <w:tc>
          <w:tcPr>
            <w:tcW w:w="0" w:type="auto"/>
            <w:vAlign w:val="center"/>
          </w:tcPr>
          <w:p w14:paraId="4DBB63A8"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28EB0F68"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UL5/DL1</w:t>
            </w:r>
          </w:p>
          <w:p w14:paraId="5CBAC76B"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80246" w14:paraId="29898EBF" w14:textId="77777777" w:rsidTr="009B5243">
        <w:trPr>
          <w:trHeight w:val="300"/>
          <w:jc w:val="center"/>
        </w:trPr>
        <w:tc>
          <w:tcPr>
            <w:tcW w:w="0" w:type="auto"/>
            <w:vAlign w:val="center"/>
          </w:tcPr>
          <w:p w14:paraId="6FA8B866"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20</w:t>
            </w:r>
          </w:p>
        </w:tc>
        <w:tc>
          <w:tcPr>
            <w:tcW w:w="0" w:type="auto"/>
            <w:vAlign w:val="center"/>
          </w:tcPr>
          <w:p w14:paraId="36B7271A" w14:textId="77777777" w:rsidR="00D80246" w:rsidRDefault="00D80246" w:rsidP="009B5243">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2B63E8A3"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2E0870A"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AA94B98"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7BC5F290"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73F7712D"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14:paraId="76BDB6B8"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671795EC"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UL4/DL1</w:t>
            </w:r>
          </w:p>
          <w:p w14:paraId="0EDF59ED"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80246" w14:paraId="725153CB" w14:textId="77777777" w:rsidTr="009B5243">
        <w:trPr>
          <w:trHeight w:val="300"/>
          <w:jc w:val="center"/>
        </w:trPr>
        <w:tc>
          <w:tcPr>
            <w:tcW w:w="0" w:type="auto"/>
            <w:vAlign w:val="center"/>
          </w:tcPr>
          <w:p w14:paraId="1D361154"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20</w:t>
            </w:r>
          </w:p>
        </w:tc>
        <w:tc>
          <w:tcPr>
            <w:tcW w:w="0" w:type="auto"/>
            <w:vAlign w:val="center"/>
          </w:tcPr>
          <w:p w14:paraId="3E43721F" w14:textId="77777777" w:rsidR="00D80246" w:rsidRDefault="00D80246" w:rsidP="009B5243">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3C7DE85A"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5479D69"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76EA161"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1A31F715"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09E0A93D"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14:paraId="0AC93D04"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65366A3D"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UL4/DL1</w:t>
            </w:r>
          </w:p>
          <w:p w14:paraId="7396914E"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80246" w14:paraId="1CEA10B1" w14:textId="77777777" w:rsidTr="009B5243">
        <w:trPr>
          <w:trHeight w:val="300"/>
          <w:jc w:val="center"/>
        </w:trPr>
        <w:tc>
          <w:tcPr>
            <w:tcW w:w="0" w:type="auto"/>
            <w:vAlign w:val="center"/>
          </w:tcPr>
          <w:p w14:paraId="350899B1"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24</w:t>
            </w:r>
          </w:p>
        </w:tc>
        <w:tc>
          <w:tcPr>
            <w:tcW w:w="0" w:type="auto"/>
            <w:vAlign w:val="center"/>
          </w:tcPr>
          <w:p w14:paraId="25FCFA63"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hint="eastAsia"/>
                <w:sz w:val="18"/>
                <w:szCs w:val="18"/>
                <w:vertAlign w:val="superscript"/>
                <w:lang w:val="en-US" w:eastAsia="zh-CN"/>
              </w:rPr>
              <w:t>12</w:t>
            </w:r>
          </w:p>
        </w:tc>
        <w:tc>
          <w:tcPr>
            <w:tcW w:w="0" w:type="auto"/>
            <w:noWrap/>
            <w:vAlign w:val="center"/>
          </w:tcPr>
          <w:p w14:paraId="751E6EB2" w14:textId="77777777" w:rsidR="00D80246" w:rsidRDefault="00D80246" w:rsidP="009B5243">
            <w:pPr>
              <w:spacing w:after="0"/>
              <w:jc w:val="center"/>
              <w:rPr>
                <w:rFonts w:ascii="Arial" w:hAnsi="Arial" w:cs="Arial"/>
                <w:bCs/>
                <w:sz w:val="18"/>
                <w:szCs w:val="18"/>
                <w:lang w:eastAsia="zh-CN"/>
              </w:rPr>
            </w:pPr>
            <w:r w:rsidRPr="004946AA">
              <w:rPr>
                <w:rFonts w:ascii="Arial" w:hAnsi="Arial" w:cs="Arial" w:hint="eastAsia"/>
                <w:bCs/>
                <w:sz w:val="18"/>
                <w:szCs w:val="18"/>
                <w:lang w:val="en-US" w:eastAsia="zh-CN"/>
              </w:rPr>
              <w:t>N/A</w:t>
            </w:r>
          </w:p>
        </w:tc>
        <w:tc>
          <w:tcPr>
            <w:tcW w:w="0" w:type="auto"/>
            <w:vAlign w:val="center"/>
          </w:tcPr>
          <w:p w14:paraId="2B898E7D" w14:textId="77777777" w:rsidR="00D80246" w:rsidRDefault="00D80246" w:rsidP="009B5243">
            <w:pPr>
              <w:spacing w:after="0"/>
              <w:jc w:val="center"/>
              <w:rPr>
                <w:rFonts w:ascii="Arial" w:hAnsi="Arial" w:cs="Arial"/>
                <w:bCs/>
                <w:sz w:val="18"/>
                <w:szCs w:val="18"/>
                <w:lang w:eastAsia="zh-CN"/>
              </w:rPr>
            </w:pPr>
            <w:r w:rsidRPr="004946AA">
              <w:rPr>
                <w:rFonts w:ascii="Arial" w:hAnsi="Arial" w:cs="Arial" w:hint="eastAsia"/>
                <w:bCs/>
                <w:sz w:val="18"/>
                <w:szCs w:val="18"/>
                <w:lang w:val="en-US" w:eastAsia="zh-CN"/>
              </w:rPr>
              <w:t>N/A</w:t>
            </w:r>
          </w:p>
        </w:tc>
        <w:tc>
          <w:tcPr>
            <w:tcW w:w="0" w:type="auto"/>
            <w:noWrap/>
            <w:vAlign w:val="center"/>
          </w:tcPr>
          <w:p w14:paraId="572C1392" w14:textId="77777777" w:rsidR="00D80246" w:rsidRDefault="00D80246" w:rsidP="009B5243">
            <w:pPr>
              <w:spacing w:after="0"/>
              <w:jc w:val="center"/>
              <w:rPr>
                <w:rFonts w:ascii="Arial" w:hAnsi="Arial" w:cs="Arial"/>
                <w:bCs/>
                <w:sz w:val="18"/>
                <w:szCs w:val="18"/>
                <w:lang w:eastAsia="zh-CN"/>
              </w:rPr>
            </w:pPr>
            <w:r w:rsidRPr="004946AA">
              <w:rPr>
                <w:rFonts w:ascii="Arial" w:hAnsi="Arial" w:cs="Arial" w:hint="eastAsia"/>
                <w:bCs/>
                <w:sz w:val="18"/>
                <w:szCs w:val="18"/>
                <w:lang w:val="en-US" w:eastAsia="zh-CN"/>
              </w:rPr>
              <w:t>N/A</w:t>
            </w:r>
          </w:p>
        </w:tc>
        <w:tc>
          <w:tcPr>
            <w:tcW w:w="0" w:type="auto"/>
            <w:noWrap/>
            <w:vAlign w:val="center"/>
          </w:tcPr>
          <w:p w14:paraId="50F7B0CA" w14:textId="77777777" w:rsidR="00D80246" w:rsidRDefault="00D80246" w:rsidP="009B5243">
            <w:pPr>
              <w:spacing w:after="0"/>
              <w:jc w:val="center"/>
              <w:rPr>
                <w:rFonts w:ascii="Arial" w:hAnsi="Arial" w:cs="Arial"/>
                <w:sz w:val="18"/>
                <w:szCs w:val="18"/>
                <w:lang w:eastAsia="zh-CN"/>
              </w:rPr>
            </w:pPr>
            <w:r w:rsidRPr="00891681">
              <w:rPr>
                <w:rFonts w:ascii="Arial" w:hAnsi="Arial" w:cs="Arial" w:hint="eastAsia"/>
                <w:bCs/>
                <w:sz w:val="18"/>
                <w:szCs w:val="18"/>
                <w:lang w:val="en-US" w:eastAsia="zh-CN"/>
              </w:rPr>
              <w:t>N/A</w:t>
            </w:r>
          </w:p>
        </w:tc>
        <w:tc>
          <w:tcPr>
            <w:tcW w:w="0" w:type="auto"/>
            <w:noWrap/>
            <w:vAlign w:val="center"/>
          </w:tcPr>
          <w:p w14:paraId="49460CAD"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w:t>
            </w:r>
            <w:r>
              <w:rPr>
                <w:rFonts w:ascii="Arial" w:hAnsi="Arial" w:cs="Arial" w:hint="eastAsia"/>
                <w:bCs/>
                <w:sz w:val="18"/>
                <w:szCs w:val="18"/>
                <w:lang w:val="en-US" w:eastAsia="zh-CN"/>
              </w:rPr>
              <w:t>/</w:t>
            </w:r>
            <w:r>
              <w:rPr>
                <w:rFonts w:ascii="Arial" w:hAnsi="Arial" w:cs="Arial"/>
                <w:bCs/>
                <w:sz w:val="18"/>
                <w:szCs w:val="18"/>
                <w:lang w:eastAsia="zh-CN"/>
              </w:rPr>
              <w:t>A</w:t>
            </w:r>
          </w:p>
        </w:tc>
        <w:tc>
          <w:tcPr>
            <w:tcW w:w="0" w:type="auto"/>
            <w:vAlign w:val="center"/>
          </w:tcPr>
          <w:p w14:paraId="1F6113C7"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6A408558"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UL2/DL1</w:t>
            </w:r>
          </w:p>
          <w:p w14:paraId="484868D2"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80246" w14:paraId="0E1C178E" w14:textId="77777777" w:rsidTr="009B5243">
        <w:trPr>
          <w:trHeight w:val="300"/>
          <w:jc w:val="center"/>
        </w:trPr>
        <w:tc>
          <w:tcPr>
            <w:tcW w:w="0" w:type="auto"/>
            <w:vAlign w:val="center"/>
          </w:tcPr>
          <w:p w14:paraId="5A8F05F4"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24</w:t>
            </w:r>
          </w:p>
        </w:tc>
        <w:tc>
          <w:tcPr>
            <w:tcW w:w="0" w:type="auto"/>
            <w:vAlign w:val="center"/>
          </w:tcPr>
          <w:p w14:paraId="3BE44F90"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hint="eastAsia"/>
                <w:sz w:val="18"/>
                <w:szCs w:val="18"/>
                <w:vertAlign w:val="superscript"/>
                <w:lang w:val="en-US" w:eastAsia="zh-CN"/>
              </w:rPr>
              <w:t>12</w:t>
            </w:r>
          </w:p>
        </w:tc>
        <w:tc>
          <w:tcPr>
            <w:tcW w:w="0" w:type="auto"/>
            <w:noWrap/>
            <w:vAlign w:val="center"/>
          </w:tcPr>
          <w:p w14:paraId="40CD0CB2" w14:textId="77777777" w:rsidR="00D80246" w:rsidRDefault="00D80246" w:rsidP="009B5243">
            <w:pPr>
              <w:spacing w:after="0"/>
              <w:jc w:val="center"/>
              <w:rPr>
                <w:rFonts w:ascii="Arial" w:hAnsi="Arial" w:cs="Arial"/>
                <w:bCs/>
                <w:sz w:val="18"/>
                <w:szCs w:val="18"/>
                <w:lang w:eastAsia="zh-CN"/>
              </w:rPr>
            </w:pPr>
            <w:r w:rsidRPr="004946AA">
              <w:rPr>
                <w:rFonts w:ascii="Arial" w:hAnsi="Arial" w:cs="Arial" w:hint="eastAsia"/>
                <w:bCs/>
                <w:sz w:val="18"/>
                <w:szCs w:val="18"/>
                <w:lang w:val="en-US" w:eastAsia="zh-CN"/>
              </w:rPr>
              <w:t>N/A</w:t>
            </w:r>
          </w:p>
        </w:tc>
        <w:tc>
          <w:tcPr>
            <w:tcW w:w="0" w:type="auto"/>
            <w:vAlign w:val="center"/>
          </w:tcPr>
          <w:p w14:paraId="156CEA26" w14:textId="77777777" w:rsidR="00D80246" w:rsidRDefault="00D80246" w:rsidP="009B5243">
            <w:pPr>
              <w:spacing w:after="0"/>
              <w:jc w:val="center"/>
              <w:rPr>
                <w:rFonts w:ascii="Arial" w:hAnsi="Arial" w:cs="Arial"/>
                <w:bCs/>
                <w:sz w:val="18"/>
                <w:szCs w:val="18"/>
                <w:lang w:eastAsia="zh-CN"/>
              </w:rPr>
            </w:pPr>
            <w:r w:rsidRPr="004946AA">
              <w:rPr>
                <w:rFonts w:ascii="Arial" w:hAnsi="Arial" w:cs="Arial" w:hint="eastAsia"/>
                <w:bCs/>
                <w:sz w:val="18"/>
                <w:szCs w:val="18"/>
                <w:lang w:val="en-US" w:eastAsia="zh-CN"/>
              </w:rPr>
              <w:t>N/A</w:t>
            </w:r>
          </w:p>
        </w:tc>
        <w:tc>
          <w:tcPr>
            <w:tcW w:w="0" w:type="auto"/>
            <w:noWrap/>
            <w:vAlign w:val="center"/>
          </w:tcPr>
          <w:p w14:paraId="0E5F7359" w14:textId="77777777" w:rsidR="00D80246" w:rsidRDefault="00D80246" w:rsidP="009B5243">
            <w:pPr>
              <w:spacing w:after="0"/>
              <w:jc w:val="center"/>
              <w:rPr>
                <w:rFonts w:ascii="Arial" w:hAnsi="Arial" w:cs="Arial"/>
                <w:bCs/>
                <w:sz w:val="18"/>
                <w:szCs w:val="18"/>
                <w:lang w:eastAsia="zh-CN"/>
              </w:rPr>
            </w:pPr>
            <w:r w:rsidRPr="004946AA">
              <w:rPr>
                <w:rFonts w:ascii="Arial" w:hAnsi="Arial" w:cs="Arial" w:hint="eastAsia"/>
                <w:bCs/>
                <w:sz w:val="18"/>
                <w:szCs w:val="18"/>
                <w:lang w:val="en-US" w:eastAsia="zh-CN"/>
              </w:rPr>
              <w:t>N/A</w:t>
            </w:r>
          </w:p>
        </w:tc>
        <w:tc>
          <w:tcPr>
            <w:tcW w:w="0" w:type="auto"/>
            <w:noWrap/>
            <w:vAlign w:val="center"/>
          </w:tcPr>
          <w:p w14:paraId="7ED8D201" w14:textId="77777777" w:rsidR="00D80246" w:rsidRDefault="00D80246" w:rsidP="009B5243">
            <w:pPr>
              <w:spacing w:after="0"/>
              <w:jc w:val="center"/>
              <w:rPr>
                <w:rFonts w:ascii="Arial" w:hAnsi="Arial" w:cs="Arial"/>
                <w:sz w:val="18"/>
                <w:szCs w:val="18"/>
                <w:lang w:eastAsia="zh-CN"/>
              </w:rPr>
            </w:pPr>
            <w:r w:rsidRPr="00891681">
              <w:rPr>
                <w:rFonts w:ascii="Arial" w:hAnsi="Arial" w:cs="Arial" w:hint="eastAsia"/>
                <w:bCs/>
                <w:sz w:val="18"/>
                <w:szCs w:val="18"/>
                <w:lang w:val="en-US" w:eastAsia="zh-CN"/>
              </w:rPr>
              <w:t>N/A</w:t>
            </w:r>
          </w:p>
        </w:tc>
        <w:tc>
          <w:tcPr>
            <w:tcW w:w="0" w:type="auto"/>
            <w:noWrap/>
            <w:vAlign w:val="center"/>
          </w:tcPr>
          <w:p w14:paraId="5EFD64CD"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w:t>
            </w:r>
            <w:r>
              <w:rPr>
                <w:rFonts w:ascii="Arial" w:hAnsi="Arial" w:cs="Arial" w:hint="eastAsia"/>
                <w:bCs/>
                <w:sz w:val="18"/>
                <w:szCs w:val="18"/>
                <w:lang w:val="en-US" w:eastAsia="zh-CN"/>
              </w:rPr>
              <w:t>/</w:t>
            </w:r>
            <w:r>
              <w:rPr>
                <w:rFonts w:ascii="Arial" w:hAnsi="Arial" w:cs="Arial"/>
                <w:bCs/>
                <w:sz w:val="18"/>
                <w:szCs w:val="18"/>
                <w:lang w:eastAsia="zh-CN"/>
              </w:rPr>
              <w:t>A</w:t>
            </w:r>
          </w:p>
        </w:tc>
        <w:tc>
          <w:tcPr>
            <w:tcW w:w="0" w:type="auto"/>
            <w:vAlign w:val="center"/>
          </w:tcPr>
          <w:p w14:paraId="3A10F0CD"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36F2CAA1"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UL2/DL1</w:t>
            </w:r>
          </w:p>
          <w:p w14:paraId="1B545A62"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80246" w14:paraId="415083A2" w14:textId="77777777" w:rsidTr="009B5243">
        <w:trPr>
          <w:trHeight w:val="300"/>
          <w:jc w:val="center"/>
        </w:trPr>
        <w:tc>
          <w:tcPr>
            <w:tcW w:w="0" w:type="auto"/>
            <w:vAlign w:val="center"/>
          </w:tcPr>
          <w:p w14:paraId="66C04DAB"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vAlign w:val="center"/>
          </w:tcPr>
          <w:p w14:paraId="7A7083F7"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49839BAF"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8F85347"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99FA84E"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D088631"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B10AEB7"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1.9</w:t>
            </w:r>
          </w:p>
        </w:tc>
        <w:tc>
          <w:tcPr>
            <w:tcW w:w="0" w:type="auto"/>
            <w:vAlign w:val="center"/>
          </w:tcPr>
          <w:p w14:paraId="6A0B5CB3"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50F01E09"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UL2/DL1</w:t>
            </w:r>
          </w:p>
          <w:p w14:paraId="26BD2566"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D80246" w14:paraId="08556187" w14:textId="77777777" w:rsidTr="009B5243">
        <w:trPr>
          <w:trHeight w:val="300"/>
          <w:jc w:val="center"/>
        </w:trPr>
        <w:tc>
          <w:tcPr>
            <w:tcW w:w="0" w:type="auto"/>
            <w:vAlign w:val="center"/>
          </w:tcPr>
          <w:p w14:paraId="48D6C5ED"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vAlign w:val="center"/>
          </w:tcPr>
          <w:p w14:paraId="7273FA66"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665A0B12"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767A0A9"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D8B352E"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708411FB"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5B2B615"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04000CB0"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10F3733D"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UL2/DL1</w:t>
            </w:r>
          </w:p>
          <w:p w14:paraId="6698A095"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80246" w14:paraId="29B091D7" w14:textId="77777777" w:rsidTr="009B5243">
        <w:trPr>
          <w:trHeight w:val="300"/>
          <w:jc w:val="center"/>
        </w:trPr>
        <w:tc>
          <w:tcPr>
            <w:tcW w:w="0" w:type="auto"/>
            <w:vAlign w:val="center"/>
          </w:tcPr>
          <w:p w14:paraId="4E8B3303"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vAlign w:val="center"/>
          </w:tcPr>
          <w:p w14:paraId="4D30D20E"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64F7465D"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7D535179"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0697A2F"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9810DDA"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16FD478E"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0DAECEE8"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0644563A"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UL2/DL1</w:t>
            </w:r>
          </w:p>
          <w:p w14:paraId="06ACAE8A"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80246" w14:paraId="74F3D226" w14:textId="77777777" w:rsidTr="009B5243">
        <w:trPr>
          <w:trHeight w:val="300"/>
          <w:jc w:val="center"/>
        </w:trPr>
        <w:tc>
          <w:tcPr>
            <w:tcW w:w="0" w:type="auto"/>
            <w:vAlign w:val="center"/>
          </w:tcPr>
          <w:p w14:paraId="75D7B74D"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vAlign w:val="center"/>
          </w:tcPr>
          <w:p w14:paraId="6F9FE8C6"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64B1F208"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99F11B9"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677A081"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655347A"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7DCB0E53"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71F17678"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575ABE39"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UL2/DL1</w:t>
            </w:r>
          </w:p>
          <w:p w14:paraId="4F406873"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D80246" w14:paraId="719EA81E" w14:textId="77777777" w:rsidTr="009B5243">
        <w:trPr>
          <w:trHeight w:val="300"/>
          <w:jc w:val="center"/>
        </w:trPr>
        <w:tc>
          <w:tcPr>
            <w:tcW w:w="0" w:type="auto"/>
            <w:vAlign w:val="center"/>
          </w:tcPr>
          <w:p w14:paraId="48D1FBDB"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lastRenderedPageBreak/>
              <w:t>n</w:t>
            </w:r>
            <w:r>
              <w:rPr>
                <w:rFonts w:ascii="Arial" w:hAnsi="Arial" w:cs="Arial"/>
                <w:sz w:val="18"/>
                <w:szCs w:val="18"/>
                <w:lang w:eastAsia="zh-CN"/>
              </w:rPr>
              <w:t>25</w:t>
            </w:r>
          </w:p>
        </w:tc>
        <w:tc>
          <w:tcPr>
            <w:tcW w:w="0" w:type="auto"/>
            <w:vAlign w:val="center"/>
          </w:tcPr>
          <w:p w14:paraId="3AB7EABC"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3CB4F089"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47C8121"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7727BCC"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E040C6A"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C5D070A"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57E3DDE1"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5BC3D302"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UL2/DL1</w:t>
            </w:r>
          </w:p>
          <w:p w14:paraId="0282DE81"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80246" w14:paraId="6F764C3F" w14:textId="77777777" w:rsidTr="009B5243">
        <w:trPr>
          <w:trHeight w:val="300"/>
          <w:jc w:val="center"/>
        </w:trPr>
        <w:tc>
          <w:tcPr>
            <w:tcW w:w="0" w:type="auto"/>
            <w:vAlign w:val="center"/>
          </w:tcPr>
          <w:p w14:paraId="6EA47C03"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vAlign w:val="center"/>
          </w:tcPr>
          <w:p w14:paraId="37366C43"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3DE412D8"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71B3AD66"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5102675"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27A0087C"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41723671"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559F6C22"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60044172"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UL2/DL1</w:t>
            </w:r>
          </w:p>
          <w:p w14:paraId="1E4F9E3D"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80246" w14:paraId="3D0EA811" w14:textId="77777777" w:rsidTr="009B5243">
        <w:trPr>
          <w:trHeight w:val="300"/>
          <w:jc w:val="center"/>
        </w:trPr>
        <w:tc>
          <w:tcPr>
            <w:tcW w:w="0" w:type="auto"/>
            <w:vAlign w:val="center"/>
          </w:tcPr>
          <w:p w14:paraId="2857EEAB"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vAlign w:val="center"/>
          </w:tcPr>
          <w:p w14:paraId="506BF19C"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5820BF31"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B53AC9D"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411FFDD"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5191B2CD"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5D85436E"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5C78AE72"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1CC9434D"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UL2/DL1</w:t>
            </w:r>
          </w:p>
          <w:p w14:paraId="7027AC6C"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D80246" w14:paraId="7EA9DCDE" w14:textId="77777777" w:rsidTr="009B5243">
        <w:trPr>
          <w:trHeight w:val="300"/>
          <w:jc w:val="center"/>
        </w:trPr>
        <w:tc>
          <w:tcPr>
            <w:tcW w:w="0" w:type="auto"/>
            <w:vAlign w:val="center"/>
          </w:tcPr>
          <w:p w14:paraId="76525F53"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511FFA79"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w:t>
            </w:r>
          </w:p>
        </w:tc>
        <w:tc>
          <w:tcPr>
            <w:tcW w:w="0" w:type="auto"/>
            <w:noWrap/>
            <w:vAlign w:val="center"/>
          </w:tcPr>
          <w:p w14:paraId="52D8CF98"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2A0D9AD"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FCBAB6C"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8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537C2573"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5CB59719"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10.2</w:t>
            </w:r>
          </w:p>
        </w:tc>
        <w:tc>
          <w:tcPr>
            <w:tcW w:w="0" w:type="auto"/>
            <w:vAlign w:val="center"/>
          </w:tcPr>
          <w:p w14:paraId="3D72909E"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6F22E4DF"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UL3/DL1</w:t>
            </w:r>
          </w:p>
          <w:p w14:paraId="28B3394C"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80246" w14:paraId="6379FFD9" w14:textId="77777777" w:rsidTr="009B5243">
        <w:trPr>
          <w:trHeight w:val="300"/>
          <w:jc w:val="center"/>
        </w:trPr>
        <w:tc>
          <w:tcPr>
            <w:tcW w:w="0" w:type="auto"/>
            <w:vAlign w:val="center"/>
          </w:tcPr>
          <w:p w14:paraId="558B1CB2"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54D8AFCE"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w:t>
            </w:r>
          </w:p>
        </w:tc>
        <w:tc>
          <w:tcPr>
            <w:tcW w:w="0" w:type="auto"/>
            <w:noWrap/>
            <w:vAlign w:val="center"/>
          </w:tcPr>
          <w:p w14:paraId="17DD5532"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11A0D19"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F7538D1"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4F11A7BB"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50</w:t>
            </w:r>
          </w:p>
        </w:tc>
        <w:tc>
          <w:tcPr>
            <w:tcW w:w="0" w:type="auto"/>
            <w:noWrap/>
            <w:vAlign w:val="center"/>
          </w:tcPr>
          <w:p w14:paraId="735C89DF"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40222127"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785EB9CB"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UL3/DL1</w:t>
            </w:r>
          </w:p>
          <w:p w14:paraId="650A9EC6"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80246" w14:paraId="72CB56DA" w14:textId="77777777" w:rsidTr="009B5243">
        <w:trPr>
          <w:trHeight w:val="300"/>
          <w:jc w:val="center"/>
        </w:trPr>
        <w:tc>
          <w:tcPr>
            <w:tcW w:w="0" w:type="auto"/>
            <w:vAlign w:val="center"/>
          </w:tcPr>
          <w:p w14:paraId="5A591394"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2650F640"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50</w:t>
            </w:r>
          </w:p>
        </w:tc>
        <w:tc>
          <w:tcPr>
            <w:tcW w:w="0" w:type="auto"/>
            <w:noWrap/>
            <w:vAlign w:val="center"/>
          </w:tcPr>
          <w:p w14:paraId="0B03B4CB"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83B846C"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E53F150"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12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455D47E1"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269B56F6"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23.0</w:t>
            </w:r>
          </w:p>
        </w:tc>
        <w:tc>
          <w:tcPr>
            <w:tcW w:w="0" w:type="auto"/>
            <w:vAlign w:val="center"/>
          </w:tcPr>
          <w:p w14:paraId="3063D523"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00F47B48"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UL2/DL1</w:t>
            </w:r>
          </w:p>
          <w:p w14:paraId="3E2A2B49"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80246" w14:paraId="4F5B0405" w14:textId="77777777" w:rsidTr="009B5243">
        <w:trPr>
          <w:trHeight w:val="300"/>
          <w:jc w:val="center"/>
        </w:trPr>
        <w:tc>
          <w:tcPr>
            <w:tcW w:w="0" w:type="auto"/>
            <w:vAlign w:val="center"/>
          </w:tcPr>
          <w:p w14:paraId="7DCFCB7F"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27BED354"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50</w:t>
            </w:r>
          </w:p>
        </w:tc>
        <w:tc>
          <w:tcPr>
            <w:tcW w:w="0" w:type="auto"/>
            <w:noWrap/>
            <w:vAlign w:val="center"/>
          </w:tcPr>
          <w:p w14:paraId="5EBE11A9"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CB8598F"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750A2A3"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B7BF8F8"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80</w:t>
            </w:r>
          </w:p>
        </w:tc>
        <w:tc>
          <w:tcPr>
            <w:tcW w:w="0" w:type="auto"/>
            <w:noWrap/>
            <w:vAlign w:val="center"/>
          </w:tcPr>
          <w:p w14:paraId="1E0B0CF3"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14:paraId="28FC8B5D"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7B7B3464"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UL2/DL1</w:t>
            </w:r>
          </w:p>
          <w:p w14:paraId="4095D6B7"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80246" w14:paraId="2C4816CD" w14:textId="77777777" w:rsidTr="009B5243">
        <w:trPr>
          <w:trHeight w:val="300"/>
          <w:jc w:val="center"/>
        </w:trPr>
        <w:tc>
          <w:tcPr>
            <w:tcW w:w="0" w:type="auto"/>
            <w:vAlign w:val="center"/>
          </w:tcPr>
          <w:p w14:paraId="71B60FFA"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708FD3B1"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74</w:t>
            </w:r>
          </w:p>
        </w:tc>
        <w:tc>
          <w:tcPr>
            <w:tcW w:w="0" w:type="auto"/>
            <w:noWrap/>
            <w:vAlign w:val="center"/>
          </w:tcPr>
          <w:p w14:paraId="58B92077"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11F561D"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A376B0E"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12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7B12CDBA"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1B6B4A04"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23.1</w:t>
            </w:r>
          </w:p>
        </w:tc>
        <w:tc>
          <w:tcPr>
            <w:tcW w:w="0" w:type="auto"/>
            <w:vAlign w:val="center"/>
          </w:tcPr>
          <w:p w14:paraId="7E032F3A"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5B37B19D"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UL2/DL1</w:t>
            </w:r>
          </w:p>
          <w:p w14:paraId="02A5C375"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80246" w14:paraId="735EABC2" w14:textId="77777777" w:rsidTr="009B5243">
        <w:trPr>
          <w:trHeight w:val="300"/>
          <w:jc w:val="center"/>
        </w:trPr>
        <w:tc>
          <w:tcPr>
            <w:tcW w:w="0" w:type="auto"/>
            <w:vAlign w:val="center"/>
          </w:tcPr>
          <w:p w14:paraId="649F9243"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58BAF260"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74</w:t>
            </w:r>
          </w:p>
        </w:tc>
        <w:tc>
          <w:tcPr>
            <w:tcW w:w="0" w:type="auto"/>
            <w:noWrap/>
            <w:vAlign w:val="center"/>
          </w:tcPr>
          <w:p w14:paraId="16F12525"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C2AAEDE"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C835DDA"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6B460EA"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20</w:t>
            </w:r>
          </w:p>
        </w:tc>
        <w:tc>
          <w:tcPr>
            <w:tcW w:w="0" w:type="auto"/>
            <w:noWrap/>
            <w:vAlign w:val="center"/>
          </w:tcPr>
          <w:p w14:paraId="30F6E05A"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16.8</w:t>
            </w:r>
          </w:p>
        </w:tc>
        <w:tc>
          <w:tcPr>
            <w:tcW w:w="0" w:type="auto"/>
            <w:vAlign w:val="center"/>
          </w:tcPr>
          <w:p w14:paraId="0A09B364"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3133BCE0"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UL2/DL1</w:t>
            </w:r>
          </w:p>
          <w:p w14:paraId="28E1A409"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80246" w14:paraId="2756FEE8" w14:textId="77777777" w:rsidTr="009B5243">
        <w:trPr>
          <w:trHeight w:val="300"/>
          <w:jc w:val="center"/>
        </w:trPr>
        <w:tc>
          <w:tcPr>
            <w:tcW w:w="0" w:type="auto"/>
            <w:vAlign w:val="center"/>
          </w:tcPr>
          <w:p w14:paraId="11F01E0D"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43BD93D7"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75</w:t>
            </w:r>
          </w:p>
        </w:tc>
        <w:tc>
          <w:tcPr>
            <w:tcW w:w="0" w:type="auto"/>
            <w:noWrap/>
            <w:vAlign w:val="center"/>
          </w:tcPr>
          <w:p w14:paraId="5ADD8502"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F4478C3"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0D9C548"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12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D72191F"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5D3A9C6B"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28.1</w:t>
            </w:r>
          </w:p>
        </w:tc>
        <w:tc>
          <w:tcPr>
            <w:tcW w:w="0" w:type="auto"/>
            <w:vAlign w:val="center"/>
          </w:tcPr>
          <w:p w14:paraId="2C8F983A"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1BCFBD5E"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UL2/DL1</w:t>
            </w:r>
          </w:p>
          <w:p w14:paraId="0BA07FE4"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80246" w14:paraId="14A1834A" w14:textId="77777777" w:rsidTr="009B5243">
        <w:trPr>
          <w:trHeight w:val="300"/>
          <w:jc w:val="center"/>
        </w:trPr>
        <w:tc>
          <w:tcPr>
            <w:tcW w:w="0" w:type="auto"/>
            <w:vAlign w:val="center"/>
          </w:tcPr>
          <w:p w14:paraId="4F7DE325"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2B7FEC9E"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75</w:t>
            </w:r>
          </w:p>
        </w:tc>
        <w:tc>
          <w:tcPr>
            <w:tcW w:w="0" w:type="auto"/>
            <w:noWrap/>
            <w:vAlign w:val="center"/>
          </w:tcPr>
          <w:p w14:paraId="65A52BA2"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0C87D593"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2191535"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274F83EC"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50</w:t>
            </w:r>
          </w:p>
        </w:tc>
        <w:tc>
          <w:tcPr>
            <w:tcW w:w="0" w:type="auto"/>
            <w:noWrap/>
            <w:vAlign w:val="center"/>
          </w:tcPr>
          <w:p w14:paraId="3084BD44"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18.7</w:t>
            </w:r>
          </w:p>
        </w:tc>
        <w:tc>
          <w:tcPr>
            <w:tcW w:w="0" w:type="auto"/>
            <w:vAlign w:val="center"/>
          </w:tcPr>
          <w:p w14:paraId="6F5DACF2"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77C0B88C"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UL2/DL1</w:t>
            </w:r>
          </w:p>
          <w:p w14:paraId="3774BDC8"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80246" w14:paraId="0CA9F303" w14:textId="77777777" w:rsidTr="009B5243">
        <w:trPr>
          <w:trHeight w:val="300"/>
          <w:jc w:val="center"/>
        </w:trPr>
        <w:tc>
          <w:tcPr>
            <w:tcW w:w="0" w:type="auto"/>
            <w:vAlign w:val="center"/>
          </w:tcPr>
          <w:p w14:paraId="13367B5D"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2C274B38" w14:textId="77777777" w:rsidR="00D80246" w:rsidRDefault="00D80246" w:rsidP="009B5243">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7A7D722A"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991B8C2"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669BBED"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415B3795"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637029B7"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60FD4278"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6EEBF27F"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UL5/DL1</w:t>
            </w:r>
          </w:p>
          <w:p w14:paraId="6CC2EA78"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80246" w14:paraId="2D294CC0" w14:textId="77777777" w:rsidTr="009B5243">
        <w:trPr>
          <w:trHeight w:val="300"/>
          <w:jc w:val="center"/>
        </w:trPr>
        <w:tc>
          <w:tcPr>
            <w:tcW w:w="0" w:type="auto"/>
            <w:vAlign w:val="center"/>
          </w:tcPr>
          <w:p w14:paraId="6EDC5F7A"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1747BDAA" w14:textId="77777777" w:rsidR="00D80246" w:rsidRDefault="00D80246" w:rsidP="009B5243">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3643DD6D"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492810D"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36DC37C"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4F15E3E"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3AB91D1B"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0.7</w:t>
            </w:r>
          </w:p>
        </w:tc>
        <w:tc>
          <w:tcPr>
            <w:tcW w:w="0" w:type="auto"/>
            <w:vAlign w:val="center"/>
          </w:tcPr>
          <w:p w14:paraId="6A9E7191"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5B77C2EE"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UL5/DL1</w:t>
            </w:r>
          </w:p>
          <w:p w14:paraId="1C7E1CF3"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80246" w14:paraId="3D0D9B82" w14:textId="77777777" w:rsidTr="009B5243">
        <w:trPr>
          <w:trHeight w:val="300"/>
          <w:jc w:val="center"/>
        </w:trPr>
        <w:tc>
          <w:tcPr>
            <w:tcW w:w="0" w:type="auto"/>
            <w:vAlign w:val="center"/>
          </w:tcPr>
          <w:p w14:paraId="24723D9D"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4DB27E09" w14:textId="77777777" w:rsidR="00D80246" w:rsidRDefault="00D80246" w:rsidP="009B5243">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5399FC7B"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577D306"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0E76CEF"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794B1245"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5008CE3C"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7CDCC6A9"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3CBE2CB1"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UL5/DL1</w:t>
            </w:r>
          </w:p>
          <w:p w14:paraId="66C56055"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80246" w14:paraId="7708EAAA" w14:textId="77777777" w:rsidTr="009B5243">
        <w:trPr>
          <w:trHeight w:val="300"/>
          <w:jc w:val="center"/>
        </w:trPr>
        <w:tc>
          <w:tcPr>
            <w:tcW w:w="0" w:type="auto"/>
            <w:vAlign w:val="center"/>
          </w:tcPr>
          <w:p w14:paraId="4E13A304"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6261B3A8" w14:textId="77777777" w:rsidR="00D80246" w:rsidRDefault="00D80246" w:rsidP="009B5243">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593620C0"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C935519"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B34506A"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70FDAC0D"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4EBE5BBE"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0.7</w:t>
            </w:r>
          </w:p>
        </w:tc>
        <w:tc>
          <w:tcPr>
            <w:tcW w:w="0" w:type="auto"/>
            <w:vAlign w:val="center"/>
          </w:tcPr>
          <w:p w14:paraId="77D26CF3"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5EAA99D1"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UL5/DL1</w:t>
            </w:r>
          </w:p>
          <w:p w14:paraId="51DBC45C"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80246" w14:paraId="3FF84AD6" w14:textId="77777777" w:rsidTr="009B5243">
        <w:trPr>
          <w:trHeight w:val="300"/>
          <w:jc w:val="center"/>
        </w:trPr>
        <w:tc>
          <w:tcPr>
            <w:tcW w:w="0" w:type="auto"/>
            <w:vAlign w:val="center"/>
          </w:tcPr>
          <w:p w14:paraId="2C1F7585"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4DEC293C"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77F6CC4B"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2084FDB"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3EC7314"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12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41079D08"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5C2022C8"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27.1</w:t>
            </w:r>
          </w:p>
        </w:tc>
        <w:tc>
          <w:tcPr>
            <w:tcW w:w="0" w:type="auto"/>
            <w:vAlign w:val="center"/>
          </w:tcPr>
          <w:p w14:paraId="57E33B8E"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43709BD0"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UL2/DL1</w:t>
            </w:r>
          </w:p>
          <w:p w14:paraId="5216639C"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80246" w14:paraId="628E6185" w14:textId="77777777" w:rsidTr="009B5243">
        <w:trPr>
          <w:trHeight w:val="300"/>
          <w:jc w:val="center"/>
        </w:trPr>
        <w:tc>
          <w:tcPr>
            <w:tcW w:w="0" w:type="auto"/>
            <w:vAlign w:val="center"/>
          </w:tcPr>
          <w:p w14:paraId="335BD48D"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64F5F2C6"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4A6F6FB2"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40</w:t>
            </w:r>
          </w:p>
        </w:tc>
        <w:tc>
          <w:tcPr>
            <w:tcW w:w="0" w:type="auto"/>
            <w:vAlign w:val="center"/>
          </w:tcPr>
          <w:p w14:paraId="301CCA5E"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B8C55A8"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200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1BF023F" w14:textId="77777777" w:rsidR="00D80246" w:rsidRDefault="00D80246" w:rsidP="009B5243">
            <w:pPr>
              <w:spacing w:after="0"/>
              <w:jc w:val="center"/>
              <w:rPr>
                <w:rFonts w:ascii="Arial" w:hAnsi="Arial" w:cs="Arial"/>
                <w:sz w:val="18"/>
                <w:szCs w:val="18"/>
                <w:vertAlign w:val="superscript"/>
                <w:lang w:eastAsia="zh-CN"/>
              </w:rPr>
            </w:pPr>
            <w:r>
              <w:rPr>
                <w:rFonts w:ascii="Arial" w:hAnsi="Arial" w:cs="Arial"/>
                <w:sz w:val="18"/>
                <w:szCs w:val="18"/>
                <w:lang w:eastAsia="zh-CN"/>
              </w:rPr>
              <w:t>100</w:t>
            </w:r>
            <w:r>
              <w:rPr>
                <w:rFonts w:ascii="Arial" w:hAnsi="Arial" w:cs="Arial"/>
                <w:sz w:val="18"/>
                <w:szCs w:val="18"/>
                <w:vertAlign w:val="superscript"/>
                <w:lang w:eastAsia="zh-CN"/>
              </w:rPr>
              <w:t>7</w:t>
            </w:r>
          </w:p>
        </w:tc>
        <w:tc>
          <w:tcPr>
            <w:tcW w:w="0" w:type="auto"/>
            <w:noWrap/>
            <w:vAlign w:val="center"/>
          </w:tcPr>
          <w:p w14:paraId="07C5FA2A"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511AD77A"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0DC94255"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UL2/DL1</w:t>
            </w:r>
          </w:p>
          <w:p w14:paraId="7D0276A4"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80246" w14:paraId="41914FBF" w14:textId="77777777" w:rsidTr="009B5243">
        <w:trPr>
          <w:trHeight w:val="300"/>
          <w:jc w:val="center"/>
        </w:trPr>
        <w:tc>
          <w:tcPr>
            <w:tcW w:w="0" w:type="auto"/>
            <w:vAlign w:val="center"/>
          </w:tcPr>
          <w:p w14:paraId="0B40138C"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343A8860"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448E8C4A"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BA8BC50"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34D2335"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12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414C4913"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69C26D0"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1.9</w:t>
            </w:r>
          </w:p>
        </w:tc>
        <w:tc>
          <w:tcPr>
            <w:tcW w:w="0" w:type="auto"/>
            <w:vAlign w:val="center"/>
          </w:tcPr>
          <w:p w14:paraId="4F89B9ED"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71AE940F"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UL2/DL1</w:t>
            </w:r>
          </w:p>
          <w:p w14:paraId="5172F0EB"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D80246" w14:paraId="49742A69" w14:textId="77777777" w:rsidTr="009B5243">
        <w:trPr>
          <w:trHeight w:val="300"/>
          <w:jc w:val="center"/>
        </w:trPr>
        <w:tc>
          <w:tcPr>
            <w:tcW w:w="0" w:type="auto"/>
            <w:vAlign w:val="center"/>
          </w:tcPr>
          <w:p w14:paraId="7EAD2D32"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54ABDD0F"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604C7911"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0CD5B3D"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13219BD"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4A1234C3"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77EF328"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1C4328F7"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578740A1"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UL2/DL1</w:t>
            </w:r>
          </w:p>
          <w:p w14:paraId="7AC74377"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80246" w14:paraId="788DD0C3" w14:textId="77777777" w:rsidTr="009B5243">
        <w:trPr>
          <w:trHeight w:val="300"/>
          <w:jc w:val="center"/>
        </w:trPr>
        <w:tc>
          <w:tcPr>
            <w:tcW w:w="0" w:type="auto"/>
            <w:vAlign w:val="center"/>
          </w:tcPr>
          <w:p w14:paraId="088BD37E"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773D37FA"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02995C4C"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5076876E"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E366D2A"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906CBCF"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54C59F3C"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3C7AB53C"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4A87A2FA"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UL2/DL1</w:t>
            </w:r>
          </w:p>
          <w:p w14:paraId="5084250A"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80246" w14:paraId="6C42AF3C" w14:textId="77777777" w:rsidTr="009B5243">
        <w:trPr>
          <w:trHeight w:val="300"/>
          <w:jc w:val="center"/>
        </w:trPr>
        <w:tc>
          <w:tcPr>
            <w:tcW w:w="0" w:type="auto"/>
            <w:vAlign w:val="center"/>
          </w:tcPr>
          <w:p w14:paraId="738ECAC3"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480599D8"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19EBC8D1"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583A922"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6FC4177"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66829FA"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551F3B0E"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2A295CC2"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0FD83BB2"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UL2/DL1</w:t>
            </w:r>
          </w:p>
          <w:p w14:paraId="7576DE7F"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D80246" w14:paraId="0EFB6FA3" w14:textId="77777777" w:rsidTr="009B5243">
        <w:trPr>
          <w:trHeight w:val="300"/>
          <w:jc w:val="center"/>
        </w:trPr>
        <w:tc>
          <w:tcPr>
            <w:tcW w:w="0" w:type="auto"/>
            <w:vAlign w:val="center"/>
          </w:tcPr>
          <w:p w14:paraId="55498FCD"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021E80D2"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6740A77E"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6667740"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3F9A101"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AA2532A"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705D6E1D"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4B56320A"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44CA8BDD"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UL2/DL1</w:t>
            </w:r>
          </w:p>
          <w:p w14:paraId="29647C25"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80246" w14:paraId="188DF3F9" w14:textId="77777777" w:rsidTr="009B5243">
        <w:trPr>
          <w:trHeight w:val="300"/>
          <w:jc w:val="center"/>
        </w:trPr>
        <w:tc>
          <w:tcPr>
            <w:tcW w:w="0" w:type="auto"/>
            <w:vAlign w:val="center"/>
          </w:tcPr>
          <w:p w14:paraId="5EF66BAC"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2E8D8CD0"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075FCD8D"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015D405E"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17AF4B7"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150B14E2"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652CDF9E"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058B8F1D"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55FDEF6D"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UL2/DL1</w:t>
            </w:r>
          </w:p>
          <w:p w14:paraId="09D702AA"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80246" w14:paraId="108D7309" w14:textId="77777777" w:rsidTr="009B5243">
        <w:trPr>
          <w:trHeight w:val="300"/>
          <w:jc w:val="center"/>
        </w:trPr>
        <w:tc>
          <w:tcPr>
            <w:tcW w:w="0" w:type="auto"/>
            <w:vAlign w:val="center"/>
          </w:tcPr>
          <w:p w14:paraId="18D5647C"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4D7CB865"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44BAE23E"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0863F69"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93B85A5"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B82F75E"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A587E42"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6FF06AC9"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753DA5CA"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UL2/DL1</w:t>
            </w:r>
          </w:p>
          <w:p w14:paraId="590E317D"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D80246" w14:paraId="1984ADD3" w14:textId="77777777" w:rsidTr="009B5243">
        <w:trPr>
          <w:trHeight w:val="300"/>
          <w:jc w:val="center"/>
        </w:trPr>
        <w:tc>
          <w:tcPr>
            <w:tcW w:w="0" w:type="auto"/>
            <w:vAlign w:val="center"/>
          </w:tcPr>
          <w:p w14:paraId="1D82E5F5"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70</w:t>
            </w:r>
          </w:p>
        </w:tc>
        <w:tc>
          <w:tcPr>
            <w:tcW w:w="0" w:type="auto"/>
            <w:vAlign w:val="center"/>
          </w:tcPr>
          <w:p w14:paraId="41BC98A2"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7B385444"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B05B79A"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561755F"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6E0A2F6"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52D8B552"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5EB0F197"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45310FC9"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UL2/DL1</w:t>
            </w:r>
          </w:p>
          <w:p w14:paraId="06377B5F"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80246" w14:paraId="591193A0" w14:textId="77777777" w:rsidTr="009B5243">
        <w:trPr>
          <w:trHeight w:val="300"/>
          <w:jc w:val="center"/>
        </w:trPr>
        <w:tc>
          <w:tcPr>
            <w:tcW w:w="0" w:type="auto"/>
            <w:vAlign w:val="center"/>
          </w:tcPr>
          <w:p w14:paraId="120D47FB"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70</w:t>
            </w:r>
          </w:p>
        </w:tc>
        <w:tc>
          <w:tcPr>
            <w:tcW w:w="0" w:type="auto"/>
            <w:vAlign w:val="center"/>
          </w:tcPr>
          <w:p w14:paraId="228F10DF"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658706B0"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08187950"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DF2B0B4"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5271BD89"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708109EE"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2166F583"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05E5546C"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UL2/DL1</w:t>
            </w:r>
          </w:p>
          <w:p w14:paraId="49E45EB1"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80246" w14:paraId="7C67CFA9" w14:textId="77777777" w:rsidTr="009B5243">
        <w:trPr>
          <w:trHeight w:val="300"/>
          <w:jc w:val="center"/>
        </w:trPr>
        <w:tc>
          <w:tcPr>
            <w:tcW w:w="0" w:type="auto"/>
            <w:vAlign w:val="center"/>
          </w:tcPr>
          <w:p w14:paraId="12594D79"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70</w:t>
            </w:r>
          </w:p>
        </w:tc>
        <w:tc>
          <w:tcPr>
            <w:tcW w:w="0" w:type="auto"/>
            <w:vAlign w:val="center"/>
          </w:tcPr>
          <w:p w14:paraId="06FDE776"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55A55ECD"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432BC82"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9769F7D"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6D17D91"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DCAE085"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5B1414AC"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2C69F9D4"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UL2/DL1</w:t>
            </w:r>
          </w:p>
          <w:p w14:paraId="78A210B4"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D80246" w14:paraId="7A1CE5A3" w14:textId="77777777" w:rsidTr="009B5243">
        <w:trPr>
          <w:trHeight w:val="300"/>
          <w:jc w:val="center"/>
        </w:trPr>
        <w:tc>
          <w:tcPr>
            <w:tcW w:w="0" w:type="auto"/>
            <w:vAlign w:val="center"/>
          </w:tcPr>
          <w:p w14:paraId="3596736B" w14:textId="77777777" w:rsidR="00D80246" w:rsidRDefault="00D80246" w:rsidP="009B5243">
            <w:pPr>
              <w:spacing w:after="0"/>
              <w:jc w:val="center"/>
              <w:rPr>
                <w:rFonts w:ascii="Arial"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71</w:t>
            </w:r>
          </w:p>
        </w:tc>
        <w:tc>
          <w:tcPr>
            <w:tcW w:w="0" w:type="auto"/>
            <w:vAlign w:val="center"/>
          </w:tcPr>
          <w:p w14:paraId="67D68E6F" w14:textId="77777777" w:rsidR="00D80246" w:rsidRDefault="00D80246" w:rsidP="009B5243">
            <w:pPr>
              <w:spacing w:after="0"/>
              <w:jc w:val="center"/>
              <w:rPr>
                <w:rFonts w:ascii="Arial" w:hAnsi="Arial" w:cs="Arial"/>
                <w:sz w:val="18"/>
                <w:szCs w:val="18"/>
                <w:vertAlign w:val="superscript"/>
                <w:lang w:eastAsia="zh-CN"/>
              </w:rPr>
            </w:pPr>
            <w:r w:rsidRPr="00F81007">
              <w:rPr>
                <w:rFonts w:ascii="Arial" w:eastAsia="等线" w:hAnsi="Arial" w:cs="Arial"/>
                <w:sz w:val="18"/>
                <w:szCs w:val="18"/>
                <w:lang w:eastAsia="zh-CN"/>
              </w:rPr>
              <w:t>n25</w:t>
            </w:r>
            <w:r w:rsidRPr="00F81007">
              <w:rPr>
                <w:rFonts w:ascii="Arial" w:eastAsia="等线" w:hAnsi="Arial" w:cs="Arial"/>
                <w:sz w:val="18"/>
                <w:szCs w:val="18"/>
                <w:vertAlign w:val="superscript"/>
                <w:lang w:eastAsia="zh-CN"/>
              </w:rPr>
              <w:t>10</w:t>
            </w:r>
            <w:r w:rsidRPr="00F81007">
              <w:rPr>
                <w:rFonts w:ascii="Arial" w:eastAsia="等线" w:hAnsi="Arial" w:cs="Arial" w:hint="eastAsia"/>
                <w:sz w:val="18"/>
                <w:szCs w:val="18"/>
                <w:vertAlign w:val="superscript"/>
                <w:lang w:eastAsia="zh-CN"/>
              </w:rPr>
              <w:t>,11</w:t>
            </w:r>
          </w:p>
        </w:tc>
        <w:tc>
          <w:tcPr>
            <w:tcW w:w="0" w:type="auto"/>
            <w:noWrap/>
            <w:vAlign w:val="center"/>
          </w:tcPr>
          <w:p w14:paraId="2D232BDD" w14:textId="77777777" w:rsidR="00D80246" w:rsidRDefault="00D80246" w:rsidP="009B5243">
            <w:pPr>
              <w:spacing w:after="0"/>
              <w:jc w:val="center"/>
              <w:rPr>
                <w:rFonts w:ascii="Arial" w:hAnsi="Arial" w:cs="Arial"/>
                <w:bCs/>
                <w:sz w:val="18"/>
                <w:szCs w:val="18"/>
                <w:lang w:eastAsia="zh-CN"/>
              </w:rPr>
            </w:pPr>
            <w:r w:rsidRPr="00F81007">
              <w:rPr>
                <w:rFonts w:ascii="Arial" w:eastAsia="等线" w:hAnsi="Arial" w:cs="Arial"/>
                <w:bCs/>
                <w:sz w:val="18"/>
                <w:szCs w:val="18"/>
                <w:lang w:eastAsia="zh-CN"/>
              </w:rPr>
              <w:t>5</w:t>
            </w:r>
          </w:p>
        </w:tc>
        <w:tc>
          <w:tcPr>
            <w:tcW w:w="0" w:type="auto"/>
            <w:vAlign w:val="center"/>
          </w:tcPr>
          <w:p w14:paraId="39569A92" w14:textId="77777777" w:rsidR="00D80246" w:rsidRDefault="00D80246" w:rsidP="009B5243">
            <w:pPr>
              <w:spacing w:after="0"/>
              <w:jc w:val="center"/>
              <w:rPr>
                <w:rFonts w:ascii="Arial" w:hAnsi="Arial" w:cs="Arial"/>
                <w:bCs/>
                <w:sz w:val="18"/>
                <w:szCs w:val="18"/>
                <w:lang w:eastAsia="zh-CN"/>
              </w:rPr>
            </w:pPr>
            <w:r w:rsidRPr="00F81007">
              <w:rPr>
                <w:rFonts w:ascii="Arial" w:eastAsia="等线" w:hAnsi="Arial" w:cs="Arial"/>
                <w:bCs/>
                <w:sz w:val="18"/>
                <w:szCs w:val="18"/>
                <w:lang w:eastAsia="zh-CN"/>
              </w:rPr>
              <w:t>15</w:t>
            </w:r>
          </w:p>
        </w:tc>
        <w:tc>
          <w:tcPr>
            <w:tcW w:w="0" w:type="auto"/>
            <w:noWrap/>
            <w:vAlign w:val="center"/>
          </w:tcPr>
          <w:p w14:paraId="4A74B259" w14:textId="77777777" w:rsidR="00D80246" w:rsidRDefault="00D80246" w:rsidP="009B5243">
            <w:pPr>
              <w:spacing w:after="0"/>
              <w:jc w:val="center"/>
              <w:rPr>
                <w:rFonts w:ascii="Arial" w:hAnsi="Arial" w:cs="Arial"/>
                <w:bCs/>
                <w:sz w:val="18"/>
                <w:szCs w:val="18"/>
                <w:lang w:eastAsia="zh-CN"/>
              </w:rPr>
            </w:pPr>
            <w:r w:rsidRPr="00F81007">
              <w:rPr>
                <w:rFonts w:ascii="Arial" w:eastAsia="等线" w:hAnsi="Arial" w:cs="Arial"/>
                <w:bCs/>
                <w:sz w:val="18"/>
                <w:szCs w:val="18"/>
                <w:lang w:eastAsia="zh-CN"/>
              </w:rPr>
              <w:t>8 (</w:t>
            </w:r>
            <w:proofErr w:type="spellStart"/>
            <w:r w:rsidRPr="00F81007">
              <w:rPr>
                <w:rFonts w:ascii="Arial" w:eastAsia="等线" w:hAnsi="Arial" w:cs="Arial"/>
                <w:bCs/>
                <w:sz w:val="18"/>
                <w:szCs w:val="18"/>
                <w:lang w:eastAsia="zh-CN"/>
              </w:rPr>
              <w:t>RBstart</w:t>
            </w:r>
            <w:proofErr w:type="spellEnd"/>
            <w:r w:rsidRPr="00F81007">
              <w:rPr>
                <w:rFonts w:ascii="Arial" w:eastAsia="等线" w:hAnsi="Arial" w:cs="Arial"/>
                <w:bCs/>
                <w:sz w:val="18"/>
                <w:szCs w:val="18"/>
                <w:lang w:eastAsia="zh-CN"/>
              </w:rPr>
              <w:t>=0)</w:t>
            </w:r>
          </w:p>
        </w:tc>
        <w:tc>
          <w:tcPr>
            <w:tcW w:w="0" w:type="auto"/>
            <w:noWrap/>
            <w:vAlign w:val="center"/>
          </w:tcPr>
          <w:p w14:paraId="79EADBF7" w14:textId="77777777" w:rsidR="00D80246" w:rsidRDefault="00D80246" w:rsidP="009B5243">
            <w:pPr>
              <w:spacing w:after="0"/>
              <w:jc w:val="center"/>
              <w:rPr>
                <w:rFonts w:ascii="Arial" w:hAnsi="Arial" w:cs="Arial"/>
                <w:sz w:val="18"/>
                <w:szCs w:val="18"/>
                <w:lang w:eastAsia="zh-CN"/>
              </w:rPr>
            </w:pPr>
            <w:r>
              <w:rPr>
                <w:rFonts w:ascii="Arial" w:eastAsia="等线" w:hAnsi="Arial" w:cs="Arial"/>
                <w:sz w:val="18"/>
                <w:szCs w:val="18"/>
                <w:lang w:eastAsia="zh-CN"/>
              </w:rPr>
              <w:t>5</w:t>
            </w:r>
          </w:p>
        </w:tc>
        <w:tc>
          <w:tcPr>
            <w:tcW w:w="0" w:type="auto"/>
            <w:noWrap/>
            <w:vAlign w:val="center"/>
          </w:tcPr>
          <w:p w14:paraId="4205988D" w14:textId="77777777" w:rsidR="00D80246" w:rsidRDefault="00D80246" w:rsidP="009B5243">
            <w:pPr>
              <w:spacing w:after="0"/>
              <w:jc w:val="center"/>
              <w:rPr>
                <w:rFonts w:ascii="Arial" w:hAnsi="Arial" w:cs="Arial"/>
                <w:bCs/>
                <w:sz w:val="18"/>
                <w:szCs w:val="18"/>
                <w:lang w:eastAsia="zh-CN"/>
              </w:rPr>
            </w:pPr>
            <w:r w:rsidRPr="00F81007">
              <w:rPr>
                <w:rFonts w:ascii="Arial" w:eastAsia="等线" w:hAnsi="Arial" w:cs="Arial"/>
                <w:bCs/>
                <w:sz w:val="18"/>
                <w:szCs w:val="18"/>
                <w:lang w:eastAsia="zh-CN"/>
              </w:rPr>
              <w:t>10</w:t>
            </w:r>
          </w:p>
        </w:tc>
        <w:tc>
          <w:tcPr>
            <w:tcW w:w="0" w:type="auto"/>
            <w:vAlign w:val="center"/>
          </w:tcPr>
          <w:p w14:paraId="6BBA42F2" w14:textId="77777777" w:rsidR="00D80246" w:rsidRDefault="00D80246" w:rsidP="009B5243">
            <w:pPr>
              <w:spacing w:after="0"/>
              <w:jc w:val="center"/>
              <w:rPr>
                <w:rFonts w:ascii="Arial" w:hAnsi="Arial" w:cs="Arial"/>
                <w:bCs/>
                <w:sz w:val="18"/>
                <w:szCs w:val="18"/>
                <w:lang w:eastAsia="zh-CN"/>
              </w:rPr>
            </w:pPr>
            <w:r w:rsidRPr="00F81007">
              <w:rPr>
                <w:rFonts w:ascii="Arial" w:eastAsia="等线" w:hAnsi="Arial" w:cs="Arial"/>
                <w:bCs/>
                <w:sz w:val="18"/>
                <w:szCs w:val="18"/>
                <w:lang w:eastAsia="zh-CN"/>
              </w:rPr>
              <w:t>NOTE 3</w:t>
            </w:r>
          </w:p>
        </w:tc>
        <w:tc>
          <w:tcPr>
            <w:tcW w:w="0" w:type="auto"/>
            <w:vAlign w:val="center"/>
          </w:tcPr>
          <w:p w14:paraId="63A72311" w14:textId="77777777" w:rsidR="00D80246" w:rsidRPr="00F81007" w:rsidRDefault="00D80246" w:rsidP="009B5243">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UL3/DL1</w:t>
            </w:r>
          </w:p>
          <w:p w14:paraId="1DF92569" w14:textId="77777777" w:rsidR="00D80246" w:rsidRDefault="00D80246" w:rsidP="009B5243">
            <w:pPr>
              <w:spacing w:after="0"/>
              <w:jc w:val="center"/>
              <w:rPr>
                <w:rFonts w:ascii="Arial" w:hAnsi="Arial" w:cs="Arial"/>
                <w:bCs/>
                <w:sz w:val="18"/>
                <w:szCs w:val="18"/>
                <w:lang w:eastAsia="zh-CN"/>
              </w:rPr>
            </w:pPr>
            <w:r w:rsidRPr="00F81007">
              <w:rPr>
                <w:rFonts w:ascii="Arial" w:eastAsia="等线" w:hAnsi="Arial" w:cs="Arial"/>
                <w:bCs/>
                <w:sz w:val="18"/>
                <w:szCs w:val="18"/>
                <w:lang w:eastAsia="zh-CN"/>
              </w:rPr>
              <w:t>direct-hit</w:t>
            </w:r>
          </w:p>
        </w:tc>
      </w:tr>
      <w:tr w:rsidR="00D80246" w14:paraId="64F665F4" w14:textId="77777777" w:rsidTr="009B5243">
        <w:trPr>
          <w:trHeight w:val="300"/>
          <w:jc w:val="center"/>
        </w:trPr>
        <w:tc>
          <w:tcPr>
            <w:tcW w:w="0" w:type="auto"/>
            <w:vAlign w:val="center"/>
          </w:tcPr>
          <w:p w14:paraId="41A29CC5"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71</w:t>
            </w:r>
          </w:p>
        </w:tc>
        <w:tc>
          <w:tcPr>
            <w:tcW w:w="0" w:type="auto"/>
            <w:vAlign w:val="center"/>
          </w:tcPr>
          <w:p w14:paraId="16650377" w14:textId="77777777" w:rsidR="00D80246" w:rsidRDefault="00D80246" w:rsidP="009B5243">
            <w:pPr>
              <w:spacing w:after="0"/>
              <w:jc w:val="center"/>
              <w:rPr>
                <w:rFonts w:ascii="Arial" w:hAnsi="Arial" w:cs="Arial"/>
                <w:sz w:val="18"/>
                <w:szCs w:val="18"/>
                <w:vertAlign w:val="superscript"/>
                <w:lang w:eastAsia="zh-CN"/>
              </w:rPr>
            </w:pPr>
            <w:r>
              <w:rPr>
                <w:rFonts w:ascii="Arial" w:hAnsi="Arial" w:cs="Arial"/>
                <w:sz w:val="18"/>
                <w:szCs w:val="18"/>
                <w:lang w:eastAsia="zh-CN"/>
              </w:rPr>
              <w:t>n25</w:t>
            </w:r>
            <w:r>
              <w:rPr>
                <w:rFonts w:ascii="Arial" w:hAnsi="Arial" w:cs="Arial"/>
                <w:sz w:val="18"/>
                <w:szCs w:val="18"/>
                <w:vertAlign w:val="superscript"/>
                <w:lang w:eastAsia="zh-CN"/>
              </w:rPr>
              <w:t>10</w:t>
            </w:r>
            <w:r>
              <w:rPr>
                <w:rFonts w:ascii="Arial" w:hAnsi="Arial" w:cs="Arial" w:hint="eastAsia"/>
                <w:sz w:val="18"/>
                <w:szCs w:val="18"/>
                <w:vertAlign w:val="superscript"/>
                <w:lang w:eastAsia="zh-CN"/>
              </w:rPr>
              <w:t>,11</w:t>
            </w:r>
          </w:p>
        </w:tc>
        <w:tc>
          <w:tcPr>
            <w:tcW w:w="0" w:type="auto"/>
            <w:noWrap/>
            <w:vAlign w:val="center"/>
          </w:tcPr>
          <w:p w14:paraId="3C42B42A"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606711E"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02E7F24"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8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2D0497E"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40</w:t>
            </w:r>
          </w:p>
        </w:tc>
        <w:tc>
          <w:tcPr>
            <w:tcW w:w="0" w:type="auto"/>
            <w:noWrap/>
            <w:vAlign w:val="center"/>
          </w:tcPr>
          <w:p w14:paraId="7BA03033"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2.1</w:t>
            </w:r>
          </w:p>
        </w:tc>
        <w:tc>
          <w:tcPr>
            <w:tcW w:w="0" w:type="auto"/>
            <w:vAlign w:val="center"/>
          </w:tcPr>
          <w:p w14:paraId="4B661507"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26419B2A"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UL3/DL1</w:t>
            </w:r>
          </w:p>
          <w:p w14:paraId="3DEA6A22"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80246" w14:paraId="1FBE344D" w14:textId="77777777" w:rsidTr="009B5243">
        <w:trPr>
          <w:trHeight w:val="300"/>
          <w:jc w:val="center"/>
        </w:trPr>
        <w:tc>
          <w:tcPr>
            <w:tcW w:w="0" w:type="auto"/>
            <w:vAlign w:val="center"/>
          </w:tcPr>
          <w:p w14:paraId="5BB2260B"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71</w:t>
            </w:r>
          </w:p>
        </w:tc>
        <w:tc>
          <w:tcPr>
            <w:tcW w:w="0" w:type="auto"/>
            <w:vAlign w:val="center"/>
          </w:tcPr>
          <w:p w14:paraId="5C6A5D1E" w14:textId="77777777" w:rsidR="00D80246" w:rsidRDefault="00D80246" w:rsidP="009B5243">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77834207"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1890999"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141DA39"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565D738E"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5A26F26D"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14:paraId="232F170B"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6093B37F"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UL4/DL1</w:t>
            </w:r>
          </w:p>
          <w:p w14:paraId="1D59F950"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80246" w14:paraId="60280200" w14:textId="77777777" w:rsidTr="009B5243">
        <w:trPr>
          <w:trHeight w:val="300"/>
          <w:jc w:val="center"/>
        </w:trPr>
        <w:tc>
          <w:tcPr>
            <w:tcW w:w="0" w:type="auto"/>
            <w:vAlign w:val="center"/>
          </w:tcPr>
          <w:p w14:paraId="5EE93753"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71</w:t>
            </w:r>
          </w:p>
        </w:tc>
        <w:tc>
          <w:tcPr>
            <w:tcW w:w="0" w:type="auto"/>
            <w:vAlign w:val="center"/>
          </w:tcPr>
          <w:p w14:paraId="33FC64B0" w14:textId="77777777" w:rsidR="00D80246" w:rsidRDefault="00D80246" w:rsidP="009B5243">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74AF7F3D"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BB1360F"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8738A55"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738EB126"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442EE994"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14:paraId="56C3A676"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2AD5D296"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UL4/DL1</w:t>
            </w:r>
          </w:p>
          <w:p w14:paraId="67FC9689"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80246" w14:paraId="48FEC86E" w14:textId="77777777" w:rsidTr="009B5243">
        <w:trPr>
          <w:trHeight w:val="300"/>
          <w:jc w:val="center"/>
        </w:trPr>
        <w:tc>
          <w:tcPr>
            <w:tcW w:w="0" w:type="auto"/>
            <w:vAlign w:val="center"/>
          </w:tcPr>
          <w:p w14:paraId="79E199FB"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71</w:t>
            </w:r>
          </w:p>
        </w:tc>
        <w:tc>
          <w:tcPr>
            <w:tcW w:w="0" w:type="auto"/>
            <w:vAlign w:val="center"/>
          </w:tcPr>
          <w:p w14:paraId="5EDD262C" w14:textId="77777777" w:rsidR="00D80246" w:rsidRDefault="00D80246" w:rsidP="009B5243">
            <w:pPr>
              <w:spacing w:after="0"/>
              <w:jc w:val="center"/>
              <w:rPr>
                <w:rFonts w:ascii="Arial" w:hAnsi="Arial" w:cs="Arial"/>
                <w:sz w:val="18"/>
                <w:szCs w:val="18"/>
                <w:vertAlign w:val="superscript"/>
                <w:lang w:eastAsia="zh-CN"/>
              </w:rPr>
            </w:pPr>
            <w:r>
              <w:rPr>
                <w:rFonts w:ascii="Arial" w:hAnsi="Arial" w:cs="Arial"/>
                <w:sz w:val="18"/>
                <w:szCs w:val="18"/>
                <w:lang w:eastAsia="zh-CN"/>
              </w:rPr>
              <w:t>n70</w:t>
            </w:r>
          </w:p>
        </w:tc>
        <w:tc>
          <w:tcPr>
            <w:tcW w:w="0" w:type="auto"/>
            <w:noWrap/>
            <w:vAlign w:val="center"/>
          </w:tcPr>
          <w:p w14:paraId="650E46B7"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FBBC76C"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1DE7E7C"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8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1FA72574"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6A5494C7"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9.9</w:t>
            </w:r>
          </w:p>
        </w:tc>
        <w:tc>
          <w:tcPr>
            <w:tcW w:w="0" w:type="auto"/>
            <w:vAlign w:val="center"/>
          </w:tcPr>
          <w:p w14:paraId="49DC74A1"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29731244"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UL3/DL1</w:t>
            </w:r>
          </w:p>
          <w:p w14:paraId="3E908302"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80246" w14:paraId="329FB3D5" w14:textId="77777777" w:rsidTr="009B5243">
        <w:trPr>
          <w:trHeight w:val="300"/>
          <w:jc w:val="center"/>
        </w:trPr>
        <w:tc>
          <w:tcPr>
            <w:tcW w:w="0" w:type="auto"/>
            <w:vAlign w:val="center"/>
          </w:tcPr>
          <w:p w14:paraId="715C0298"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71</w:t>
            </w:r>
          </w:p>
        </w:tc>
        <w:tc>
          <w:tcPr>
            <w:tcW w:w="0" w:type="auto"/>
            <w:vAlign w:val="center"/>
          </w:tcPr>
          <w:p w14:paraId="71DC6ADD" w14:textId="77777777" w:rsidR="00D80246" w:rsidRDefault="00D80246" w:rsidP="009B5243">
            <w:pPr>
              <w:spacing w:after="0"/>
              <w:jc w:val="center"/>
              <w:rPr>
                <w:rFonts w:ascii="Arial" w:hAnsi="Arial" w:cs="Arial"/>
                <w:sz w:val="18"/>
                <w:szCs w:val="18"/>
                <w:vertAlign w:val="superscript"/>
                <w:lang w:eastAsia="zh-CN"/>
              </w:rPr>
            </w:pPr>
            <w:r>
              <w:rPr>
                <w:rFonts w:ascii="Arial" w:hAnsi="Arial" w:cs="Arial"/>
                <w:sz w:val="18"/>
                <w:szCs w:val="18"/>
                <w:lang w:eastAsia="zh-CN"/>
              </w:rPr>
              <w:t>n70</w:t>
            </w:r>
          </w:p>
        </w:tc>
        <w:tc>
          <w:tcPr>
            <w:tcW w:w="0" w:type="auto"/>
            <w:noWrap/>
            <w:vAlign w:val="center"/>
          </w:tcPr>
          <w:p w14:paraId="2FFCA4FC"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A522567"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C718955"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20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7AAE3C18"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25</w:t>
            </w:r>
          </w:p>
        </w:tc>
        <w:tc>
          <w:tcPr>
            <w:tcW w:w="0" w:type="auto"/>
            <w:noWrap/>
            <w:vAlign w:val="center"/>
          </w:tcPr>
          <w:p w14:paraId="09446A18"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4.1</w:t>
            </w:r>
          </w:p>
        </w:tc>
        <w:tc>
          <w:tcPr>
            <w:tcW w:w="0" w:type="auto"/>
            <w:vAlign w:val="center"/>
          </w:tcPr>
          <w:p w14:paraId="20A6DA7C"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3C1890A1"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UL3/DL1</w:t>
            </w:r>
          </w:p>
          <w:p w14:paraId="15713234"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80246" w14:paraId="3551FC5A" w14:textId="77777777" w:rsidTr="009B5243">
        <w:trPr>
          <w:trHeight w:val="300"/>
          <w:jc w:val="center"/>
        </w:trPr>
        <w:tc>
          <w:tcPr>
            <w:tcW w:w="0" w:type="auto"/>
            <w:vAlign w:val="center"/>
          </w:tcPr>
          <w:p w14:paraId="33C2BC09"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lastRenderedPageBreak/>
              <w:t>n</w:t>
            </w:r>
            <w:r>
              <w:rPr>
                <w:rFonts w:ascii="Arial" w:hAnsi="Arial" w:cs="Arial"/>
                <w:sz w:val="18"/>
                <w:szCs w:val="18"/>
                <w:lang w:eastAsia="zh-CN"/>
              </w:rPr>
              <w:t>92</w:t>
            </w:r>
          </w:p>
        </w:tc>
        <w:tc>
          <w:tcPr>
            <w:tcW w:w="0" w:type="auto"/>
            <w:vAlign w:val="center"/>
          </w:tcPr>
          <w:p w14:paraId="50B46DF3" w14:textId="77777777" w:rsidR="00D80246" w:rsidRDefault="00D80246" w:rsidP="009B5243">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34EAE476"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24B4CE6"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DD1D8B8"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4673B10F"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5F5C585A"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14:paraId="74B64E9B"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10F28F51"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UL4/DL1</w:t>
            </w:r>
          </w:p>
          <w:p w14:paraId="4470C568"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80246" w14:paraId="0DF5AF28" w14:textId="77777777" w:rsidTr="009B5243">
        <w:trPr>
          <w:trHeight w:val="300"/>
          <w:jc w:val="center"/>
        </w:trPr>
        <w:tc>
          <w:tcPr>
            <w:tcW w:w="0" w:type="auto"/>
            <w:vAlign w:val="center"/>
          </w:tcPr>
          <w:p w14:paraId="254ACCCF"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92</w:t>
            </w:r>
          </w:p>
        </w:tc>
        <w:tc>
          <w:tcPr>
            <w:tcW w:w="0" w:type="auto"/>
            <w:vAlign w:val="center"/>
          </w:tcPr>
          <w:p w14:paraId="419FD8F2" w14:textId="77777777" w:rsidR="00D80246" w:rsidRDefault="00D80246" w:rsidP="009B5243">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2C529B26"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816D578"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F08668A"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20527F0C"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17E0AAB5"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21018FD6"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53F7D36A"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UL4/DL1</w:t>
            </w:r>
          </w:p>
          <w:p w14:paraId="65767F11"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80246" w14:paraId="5E4C0F25" w14:textId="77777777" w:rsidTr="009B5243">
        <w:trPr>
          <w:trHeight w:val="300"/>
          <w:jc w:val="center"/>
        </w:trPr>
        <w:tc>
          <w:tcPr>
            <w:tcW w:w="0" w:type="auto"/>
            <w:gridSpan w:val="9"/>
            <w:vAlign w:val="center"/>
          </w:tcPr>
          <w:p w14:paraId="254D4E4D" w14:textId="77777777" w:rsidR="00D80246" w:rsidRDefault="00D80246" w:rsidP="009B5243">
            <w:pPr>
              <w:pStyle w:val="TAN"/>
              <w:rPr>
                <w:snapToGrid w:val="0"/>
                <w:lang w:eastAsia="ja-JP"/>
              </w:rPr>
            </w:pPr>
            <w:r>
              <w:rPr>
                <w:lang w:eastAsia="ja-JP"/>
              </w:rPr>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transmission bandwidth of a victim (higher) band.</w:t>
            </w:r>
          </w:p>
          <w:p w14:paraId="21C19F5D" w14:textId="77777777" w:rsidR="00D80246" w:rsidRDefault="00D80246" w:rsidP="009B5243">
            <w:pPr>
              <w:pStyle w:val="TAN"/>
            </w:pPr>
            <w:r>
              <w:t xml:space="preserve">NOTE 2:  The requirements should be verified for UL NR ARFCN of the aggressor (lower) band (superscript LB) such that </w:t>
            </w:r>
            <w:r>
              <w:object w:dxaOrig="1560" w:dyaOrig="277" w14:anchorId="512F49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85pt;height:16.1pt" o:ole="">
                  <v:imagedata r:id="rId13" o:title=""/>
                </v:shape>
                <o:OLEObject Type="Embed" ProgID="Equation.3" ShapeID="_x0000_i1025" DrawAspect="Content" ObjectID="_1754500518" r:id="rId14"/>
              </w:object>
            </w:r>
            <w:r>
              <w:t xml:space="preserve">in MHz and </w:t>
            </w:r>
            <w:r>
              <w:object w:dxaOrig="4034" w:dyaOrig="277" w14:anchorId="1E149788">
                <v:shape id="_x0000_i1026" type="#_x0000_t75" style="width:200.4pt;height:16.1pt" o:ole="">
                  <v:imagedata r:id="rId15" o:title=""/>
                </v:shape>
                <o:OLEObject Type="Embed" ProgID="Equation.DSMT4" ShapeID="_x0000_i1026" DrawAspect="Content" ObjectID="_1754500519" r:id="rId16"/>
              </w:object>
            </w:r>
            <w:r>
              <w:t xml:space="preserve"> with carrier frequency in the victim (higher) band in MHz and  the channel bandwidth configured in the lower band.</w:t>
            </w:r>
          </w:p>
          <w:p w14:paraId="1C0B7FE4" w14:textId="77777777" w:rsidR="00D80246" w:rsidRDefault="00D80246" w:rsidP="009B5243">
            <w:pPr>
              <w:pStyle w:val="TAN"/>
              <w:rPr>
                <w:rFonts w:cs="Arial"/>
                <w:lang w:eastAsia="ja-JP"/>
              </w:rPr>
            </w:pPr>
            <w:r>
              <w:rPr>
                <w:rFonts w:cs="Arial"/>
                <w:lang w:eastAsia="ja-JP"/>
              </w:rPr>
              <w:t xml:space="preserve">NOTE </w:t>
            </w:r>
            <w:r>
              <w:rPr>
                <w:rFonts w:cs="Arial"/>
                <w:lang w:eastAsia="fr-FR"/>
              </w:rPr>
              <w:t>3:</w:t>
            </w:r>
            <w:r>
              <w:rPr>
                <w:rFonts w:cs="Arial"/>
                <w:lang w:eastAsia="ja-JP"/>
              </w:rPr>
              <w:tab/>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w:dxaOrig="1551" w:dyaOrig="231" w14:anchorId="17060683">
                <v:shape id="_x0000_i1027" type="#_x0000_t75" style="width:76.85pt;height:10.75pt" o:ole="">
                  <v:imagedata r:id="rId17" o:title=""/>
                </v:shape>
                <o:OLEObject Type="Embed" ProgID="Equation.DSMT4" ShapeID="_x0000_i1027" DrawAspect="Content" ObjectID="_1754500520" r:id="rId18"/>
              </w:object>
            </w:r>
            <w:r>
              <w:rPr>
                <w:rFonts w:cs="Arial"/>
                <w:lang w:eastAsia="ja-JP"/>
              </w:rPr>
              <w:t xml:space="preserve"> </w:t>
            </w:r>
            <w:r>
              <w:rPr>
                <w:rFonts w:cs="Arial"/>
                <w:snapToGrid w:val="0"/>
                <w:lang w:eastAsia="ja-JP"/>
              </w:rPr>
              <w:t xml:space="preserve">in MHz and </w:t>
            </w:r>
            <w:r>
              <w:rPr>
                <w:rFonts w:cs="Arial"/>
                <w:position w:val="-14"/>
                <w:lang w:eastAsia="zh-CN"/>
              </w:rPr>
              <w:object w:dxaOrig="4089" w:dyaOrig="231" w14:anchorId="5D349BB7">
                <v:shape id="_x0000_i1028" type="#_x0000_t75" style="width:205.25pt;height:10.75pt" o:ole="">
                  <v:imagedata r:id="rId15" o:title=""/>
                </v:shape>
                <o:OLEObject Type="Embed" ProgID="Equation.DSMT4" ShapeID="_x0000_i1028" DrawAspect="Content" ObjectID="_1754500521" r:id="rId19"/>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14:paraId="0035FDC9" w14:textId="77777777" w:rsidR="00D80246" w:rsidRDefault="00D80246" w:rsidP="009B5243">
            <w:pPr>
              <w:pStyle w:val="TAN"/>
              <w:rPr>
                <w:rFonts w:cs="Arial"/>
                <w:lang w:eastAsia="ja-JP"/>
              </w:rPr>
            </w:pPr>
            <w:r>
              <w:rPr>
                <w:lang w:eastAsia="ja-JP"/>
              </w:rPr>
              <w:t xml:space="preserve">NOTE </w:t>
            </w:r>
            <w:r>
              <w:rPr>
                <w:lang w:eastAsia="zh-CN"/>
              </w:rPr>
              <w:t>4</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snapToGrid w:val="0"/>
                <w:position w:val="-12"/>
                <w:lang w:eastAsia="ja-JP"/>
              </w:rPr>
              <w:object w:dxaOrig="1551" w:dyaOrig="231" w14:anchorId="4646AA4D">
                <v:shape id="_x0000_i1029" type="#_x0000_t75" style="width:76.85pt;height:10.75pt" o:ole="">
                  <v:imagedata r:id="rId20" o:title=""/>
                </v:shape>
                <o:OLEObject Type="Embed" ProgID="Equation.3" ShapeID="_x0000_i1029" DrawAspect="Content" ObjectID="_1754500522" r:id="rId21"/>
              </w:object>
            </w:r>
            <w:r>
              <w:rPr>
                <w:snapToGrid w:val="0"/>
                <w:lang w:eastAsia="ja-JP"/>
              </w:rPr>
              <w:t xml:space="preserve">in MHz and </w:t>
            </w:r>
            <w:r>
              <w:rPr>
                <w:position w:val="-14"/>
              </w:rPr>
              <w:object w:dxaOrig="4080" w:dyaOrig="231" w14:anchorId="20001840">
                <v:shape id="_x0000_i1030" type="#_x0000_t75" style="width:205.25pt;height:10.75pt" o:ole="">
                  <v:imagedata r:id="rId15" o:title=""/>
                </v:shape>
                <o:OLEObject Type="Embed" ProgID="Equation.DSMT4" ShapeID="_x0000_i1030" DrawAspect="Content" ObjectID="_1754500523" r:id="rId22"/>
              </w:object>
            </w:r>
            <w:r>
              <w:rPr>
                <w:snapToGrid w:val="0"/>
                <w:lang w:eastAsia="ja-JP"/>
              </w:rPr>
              <w:t xml:space="preserve"> with</w:t>
            </w:r>
            <w:r>
              <w:rPr>
                <w:noProof/>
                <w:position w:val="-10"/>
                <w:lang w:val="en-US" w:eastAsia="zh-CN"/>
              </w:rPr>
              <w:drawing>
                <wp:inline distT="0" distB="0" distL="0" distR="0" wp14:anchorId="24045028" wp14:editId="5483DB7B">
                  <wp:extent cx="247650" cy="200025"/>
                  <wp:effectExtent l="0" t="0" r="0" b="7620"/>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noProof/>
                <w:position w:val="-10"/>
                <w:lang w:val="en-US" w:eastAsia="zh-CN"/>
              </w:rPr>
              <w:drawing>
                <wp:inline distT="0" distB="0" distL="0" distR="0" wp14:anchorId="6187EC6D" wp14:editId="3685FD45">
                  <wp:extent cx="428625" cy="190500"/>
                  <wp:effectExtent l="0" t="0" r="9525" b="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p w14:paraId="3255C516" w14:textId="77777777" w:rsidR="00D80246" w:rsidRDefault="00D80246" w:rsidP="009B5243">
            <w:pPr>
              <w:pStyle w:val="TAN"/>
            </w:pPr>
            <w:r>
              <w:t>NOTE 5:</w:t>
            </w:r>
            <w:r>
              <w:tab/>
              <w:t xml:space="preserve">The requirements should be verified for UL NR-ARFCN of the aggressor (lower) band (superscript LB) such that </w:t>
            </w:r>
            <w:r>
              <w:object w:dxaOrig="1551" w:dyaOrig="231" w14:anchorId="3EAF25A5">
                <v:shape id="_x0000_i1031" type="#_x0000_t75" style="width:76.85pt;height:10.75pt" o:ole="">
                  <v:imagedata r:id="rId25" o:title=""/>
                </v:shape>
                <o:OLEObject Type="Embed" ProgID="Equation.3" ShapeID="_x0000_i1031" DrawAspect="Content" ObjectID="_1754500524" r:id="rId26"/>
              </w:object>
            </w:r>
            <w:r>
              <w:t xml:space="preserve">in MHz and </w:t>
            </w:r>
            <w:r>
              <w:object w:dxaOrig="4089" w:dyaOrig="231" w14:anchorId="6043EEFA">
                <v:shape id="_x0000_i1032" type="#_x0000_t75" style="width:205.25pt;height:10.75pt" o:ole="">
                  <v:imagedata r:id="rId15" o:title=""/>
                </v:shape>
                <o:OLEObject Type="Embed" ProgID="Equation.DSMT4" ShapeID="_x0000_i1032" DrawAspect="Content" ObjectID="_1754500525" r:id="rId27"/>
              </w:object>
            </w:r>
            <w:r>
              <w:t xml:space="preserve"> with</w:t>
            </w:r>
            <w:r>
              <w:rPr>
                <w:noProof/>
                <w:lang w:val="en-US" w:eastAsia="zh-CN"/>
              </w:rPr>
              <w:drawing>
                <wp:inline distT="0" distB="0" distL="0" distR="0" wp14:anchorId="4D521A94" wp14:editId="61D289CA">
                  <wp:extent cx="247650" cy="200025"/>
                  <wp:effectExtent l="0" t="0" r="0" b="7620"/>
                  <wp:docPr id="265"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t xml:space="preserve"> carrier frequency in the victim (higher) band in MHz and </w:t>
            </w:r>
            <w:r>
              <w:rPr>
                <w:noProof/>
                <w:lang w:val="en-US" w:eastAsia="zh-CN"/>
              </w:rPr>
              <w:drawing>
                <wp:inline distT="0" distB="0" distL="0" distR="0" wp14:anchorId="64FCE50B" wp14:editId="54EBCEF5">
                  <wp:extent cx="428625" cy="190500"/>
                  <wp:effectExtent l="0" t="0" r="9525" b="0"/>
                  <wp:docPr id="266"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 xml:space="preserve"> the channel bandwidth configured in the lower band.</w:t>
            </w:r>
          </w:p>
          <w:p w14:paraId="1F76B842" w14:textId="77777777" w:rsidR="00D80246" w:rsidRDefault="00D80246" w:rsidP="009B5243">
            <w:pPr>
              <w:pStyle w:val="TAN"/>
            </w:pPr>
            <w:r>
              <w:t>NOTE 6:</w:t>
            </w:r>
            <w:r>
              <w:tab/>
              <w:t xml:space="preserve">The requirements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r>
              <w:object w:dxaOrig="1551" w:dyaOrig="231" w14:anchorId="2933C3F7">
                <v:shape id="_x0000_i1033" type="#_x0000_t75" style="width:76.85pt;height:10.75pt" o:ole="">
                  <v:imagedata r:id="rId28" o:title=""/>
                </v:shape>
                <o:OLEObject Type="Embed" ProgID="Equation.3" ShapeID="_x0000_i1033" DrawAspect="Content" ObjectID="_1754500526" r:id="rId29"/>
              </w:object>
            </w:r>
            <w:r>
              <w:rPr>
                <w:rFonts w:hint="eastAsia"/>
              </w:rPr>
              <w:t xml:space="preserve"> MHz offset from</w:t>
            </w:r>
            <w:r>
              <w:t xml:space="preserve"> </w:t>
            </w:r>
            <w:r>
              <w:object w:dxaOrig="489" w:dyaOrig="231" w14:anchorId="41F197B9">
                <v:shape id="_x0000_i1034" type="#_x0000_t75" style="width:25.8pt;height:10.75pt" o:ole="">
                  <v:imagedata r:id="rId30" o:title=""/>
                </v:shape>
                <o:OLEObject Type="Embed" ProgID="Equation.3" ShapeID="_x0000_i1034" DrawAspect="Content" ObjectID="_1754500527" r:id="rId31"/>
              </w:object>
            </w:r>
            <w:r>
              <w:t xml:space="preserve"> in the victim (higher band) with </w:t>
            </w:r>
            <w:r>
              <w:object w:dxaOrig="4080" w:dyaOrig="231" w14:anchorId="6C566880">
                <v:shape id="_x0000_i1035" type="#_x0000_t75" style="width:205.25pt;height:10.75pt" o:ole="">
                  <v:imagedata r:id="rId15" o:title=""/>
                </v:shape>
                <o:OLEObject Type="Embed" ProgID="Equation.DSMT4" ShapeID="_x0000_i1035" DrawAspect="Content" ObjectID="_1754500528" r:id="rId32"/>
              </w:object>
            </w:r>
            <w:r>
              <w:t>, where</w:t>
            </w:r>
            <w:r>
              <w:rPr>
                <w:noProof/>
                <w:lang w:val="en-US" w:eastAsia="zh-CN"/>
              </w:rPr>
              <w:drawing>
                <wp:inline distT="0" distB="0" distL="0" distR="0" wp14:anchorId="756F5F6C" wp14:editId="4CACAAF2">
                  <wp:extent cx="428625" cy="190500"/>
                  <wp:effectExtent l="0" t="0" r="9525" b="0"/>
                  <wp:docPr id="267"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w:dxaOrig="729" w:dyaOrig="231" w14:anchorId="49F3DD9A">
                <v:shape id="_x0000_i1036" type="#_x0000_t75" style="width:36pt;height:10.75pt" o:ole="">
                  <v:imagedata r:id="rId33" o:title=""/>
                </v:shape>
                <o:OLEObject Type="Embed" ProgID="Equation.3" ShapeID="_x0000_i1036" DrawAspect="Content" ObjectID="_1754500529" r:id="rId34"/>
              </w:object>
            </w:r>
            <w:r>
              <w:t>are the channel bandwidths configured in the aggressor (lower) and victim (higher) bands in MHz, respectively.</w:t>
            </w:r>
          </w:p>
          <w:p w14:paraId="288786FB" w14:textId="77777777" w:rsidR="00D80246" w:rsidRDefault="00D80246" w:rsidP="009B5243">
            <w:pPr>
              <w:pStyle w:val="TAN"/>
              <w:rPr>
                <w:lang w:val="en-US" w:eastAsia="zh-CN"/>
              </w:rPr>
            </w:pPr>
            <w:r>
              <w:t xml:space="preserve">NOTE </w:t>
            </w:r>
            <w:r>
              <w:rPr>
                <w:lang w:val="en-US" w:eastAsia="zh-CN"/>
              </w:rPr>
              <w:t>7</w:t>
            </w:r>
            <w:r>
              <w:t>:</w:t>
            </w:r>
            <w:r>
              <w:tab/>
              <w:t>For these bandwidths, the minimum requirements are restricted to operation when carrier is configured as a downlink carrier part of CA configuration</w:t>
            </w:r>
            <w:r>
              <w:rPr>
                <w:rFonts w:hint="eastAsia"/>
                <w:lang w:val="en-US" w:eastAsia="zh-CN"/>
              </w:rPr>
              <w:t>.</w:t>
            </w:r>
          </w:p>
          <w:p w14:paraId="72521E34" w14:textId="77777777" w:rsidR="00D80246" w:rsidRDefault="00D80246" w:rsidP="009B5243">
            <w:pPr>
              <w:pStyle w:val="TAN"/>
            </w:pPr>
            <w:r>
              <w:t xml:space="preserve">NOTE </w:t>
            </w:r>
            <w:r>
              <w:rPr>
                <w:lang w:val="en-US" w:eastAsia="zh-CN"/>
              </w:rPr>
              <w:t>8</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535D949F" w14:textId="77777777" w:rsidR="00D80246" w:rsidRDefault="00D80246" w:rsidP="009B5243">
            <w:pPr>
              <w:pStyle w:val="TAN"/>
              <w:rPr>
                <w:rFonts w:cs="Arial"/>
              </w:rPr>
            </w:pPr>
            <w:r>
              <w:t>NOTE 9:</w:t>
            </w:r>
            <w:r>
              <w:tab/>
            </w:r>
            <w:r>
              <w:rPr>
                <w:rFonts w:eastAsia="宋体" w:cs="Arial" w:hint="eastAsia"/>
                <w:lang w:val="en-US" w:eastAsia="zh-CN"/>
              </w:rPr>
              <w:t>Void</w:t>
            </w:r>
            <w:r>
              <w:rPr>
                <w:rFonts w:cs="Arial"/>
              </w:rPr>
              <w:t>.</w:t>
            </w:r>
          </w:p>
          <w:p w14:paraId="481B689C" w14:textId="77777777" w:rsidR="00D80246" w:rsidRDefault="00D80246" w:rsidP="009B5243">
            <w:pPr>
              <w:pStyle w:val="TAN"/>
              <w:rPr>
                <w:rFonts w:cs="Arial"/>
              </w:rPr>
            </w:pPr>
            <w:r>
              <w:t>NOTE 1</w:t>
            </w:r>
            <w:r>
              <w:rPr>
                <w:rFonts w:hint="eastAsia"/>
                <w:lang w:val="en-US" w:eastAsia="zh-CN"/>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cs="Arial" w:hint="eastAsia"/>
                <w:lang w:val="en-US" w:eastAsia="zh-CN"/>
              </w:rPr>
              <w:t>5</w:t>
            </w:r>
            <w:r>
              <w:rPr>
                <w:rFonts w:cs="Arial"/>
              </w:rPr>
              <w:t xml:space="preserve"> </w:t>
            </w:r>
            <w:proofErr w:type="spellStart"/>
            <w:r>
              <w:rPr>
                <w:rFonts w:cs="Arial"/>
              </w:rPr>
              <w:t>MHz.</w:t>
            </w:r>
            <w:proofErr w:type="spellEnd"/>
          </w:p>
          <w:p w14:paraId="5E890222" w14:textId="77777777" w:rsidR="00D80246" w:rsidRDefault="00D80246" w:rsidP="009B5243">
            <w:pPr>
              <w:pStyle w:val="TAN"/>
              <w:rPr>
                <w:rFonts w:cs="Arial"/>
              </w:rPr>
            </w:pPr>
            <w:r>
              <w:t>NOTE 11:</w:t>
            </w:r>
            <w:r>
              <w:tab/>
            </w:r>
            <w:r>
              <w:rPr>
                <w:rFonts w:cs="Arial"/>
              </w:rPr>
              <w:t>These requirements apply when the lower edge frequency of the uplink channel in Band n71 is located at or below 668 MHz and the downlink channel in Band n25 is located with its upper edge at 1990 </w:t>
            </w:r>
            <w:proofErr w:type="spellStart"/>
            <w:r>
              <w:rPr>
                <w:rFonts w:cs="Arial"/>
              </w:rPr>
              <w:t>MHz.</w:t>
            </w:r>
            <w:proofErr w:type="spellEnd"/>
          </w:p>
          <w:p w14:paraId="4923CDE8" w14:textId="77777777" w:rsidR="00D80246" w:rsidRDefault="00D80246" w:rsidP="009B5243">
            <w:pPr>
              <w:pStyle w:val="TAN"/>
              <w:rPr>
                <w:rFonts w:cs="Arial"/>
                <w:szCs w:val="18"/>
              </w:rPr>
            </w:pPr>
            <w:r>
              <w:rPr>
                <w:rFonts w:cs="Arial"/>
              </w:rPr>
              <w:t xml:space="preserve">NOTE 12: In the USA, </w:t>
            </w:r>
            <w:r>
              <w:rPr>
                <w:szCs w:val="18"/>
              </w:rPr>
              <w:t xml:space="preserve">n77 band is restricted to 3450 – 3550 MHz and 3700 – 3980 </w:t>
            </w:r>
            <w:proofErr w:type="spellStart"/>
            <w:r>
              <w:rPr>
                <w:szCs w:val="18"/>
              </w:rPr>
              <w:t>MHz.</w:t>
            </w:r>
            <w:proofErr w:type="spellEnd"/>
            <w:r>
              <w:rPr>
                <w:szCs w:val="18"/>
              </w:rPr>
              <w:t xml:space="preserve"> </w:t>
            </w:r>
            <w:r>
              <w:rPr>
                <w:rFonts w:cs="Arial"/>
                <w:szCs w:val="18"/>
              </w:rPr>
              <w:t>There is no UL harmonic due to n24 UL in</w:t>
            </w:r>
            <w:r>
              <w:rPr>
                <w:rFonts w:cs="Arial"/>
                <w:szCs w:val="18"/>
                <w:lang w:val="en-US"/>
              </w:rPr>
              <w:t xml:space="preserve"> downlink</w:t>
            </w:r>
            <w:r>
              <w:rPr>
                <w:rFonts w:cs="Arial"/>
                <w:szCs w:val="18"/>
              </w:rPr>
              <w:t xml:space="preserve"> for n77 operating in 3450 – 3550 MHz and 3700 – 3980 </w:t>
            </w:r>
            <w:proofErr w:type="spellStart"/>
            <w:r>
              <w:rPr>
                <w:rFonts w:cs="Arial"/>
                <w:szCs w:val="18"/>
              </w:rPr>
              <w:t>MHz.</w:t>
            </w:r>
            <w:proofErr w:type="spellEnd"/>
          </w:p>
          <w:p w14:paraId="7D9F2B46" w14:textId="77777777" w:rsidR="00D80246" w:rsidRDefault="00D80246" w:rsidP="009B5243">
            <w:pPr>
              <w:pStyle w:val="TAN"/>
              <w:rPr>
                <w:rFonts w:cs="Arial"/>
                <w:bCs/>
                <w:szCs w:val="18"/>
                <w:lang w:eastAsia="zh-CN"/>
              </w:rPr>
            </w:pPr>
            <w:r>
              <w:rPr>
                <w:rFonts w:eastAsia="宋体"/>
              </w:rPr>
              <w:t xml:space="preserve">NOTE </w:t>
            </w:r>
            <w:r>
              <w:rPr>
                <w:rFonts w:eastAsia="宋体" w:hint="eastAsia"/>
                <w:lang w:val="en-US" w:eastAsia="zh-CN"/>
              </w:rPr>
              <w:t>13</w:t>
            </w:r>
            <w:r>
              <w:rPr>
                <w:rFonts w:eastAsia="宋体"/>
              </w:rPr>
              <w:t>:</w:t>
            </w:r>
            <w:r>
              <w:rPr>
                <w:rFonts w:eastAsia="宋体"/>
              </w:rPr>
              <w:tab/>
              <w:t xml:space="preserve">No requirements apply when there is at least one individual RE within the </w:t>
            </w:r>
            <w:r>
              <w:rPr>
                <w:rFonts w:eastAsia="宋体"/>
                <w:lang w:eastAsia="ja-JP"/>
              </w:rPr>
              <w:t xml:space="preserve">uplink </w:t>
            </w:r>
            <w:r>
              <w:rPr>
                <w:rFonts w:eastAsia="宋体"/>
              </w:rPr>
              <w:t xml:space="preserve">transmission bandwidth of the low band for which the 2nd </w:t>
            </w:r>
            <w:r>
              <w:rPr>
                <w:rFonts w:eastAsia="宋体"/>
                <w:lang w:eastAsia="ja-JP"/>
              </w:rPr>
              <w:t xml:space="preserve">transmitter </w:t>
            </w:r>
            <w:r>
              <w:rPr>
                <w:rFonts w:eastAsia="宋体"/>
              </w:rPr>
              <w:t xml:space="preserve">harmonic is within the </w:t>
            </w:r>
            <w:r>
              <w:rPr>
                <w:rFonts w:eastAsia="宋体"/>
                <w:lang w:eastAsia="ja-JP"/>
              </w:rPr>
              <w:t xml:space="preserve">downlink </w:t>
            </w:r>
            <w:r>
              <w:rPr>
                <w:rFonts w:eastAsia="宋体"/>
              </w:rPr>
              <w:t xml:space="preserve">transmission bandwidth of the high band. The reference sensitivity </w:t>
            </w:r>
            <w:r>
              <w:rPr>
                <w:rFonts w:eastAsia="宋体"/>
                <w:lang w:eastAsia="ja-JP"/>
              </w:rPr>
              <w:t>for all active downlink component carriers</w:t>
            </w:r>
            <w:r>
              <w:rPr>
                <w:rFonts w:eastAsia="宋体"/>
              </w:rPr>
              <w:t xml:space="preserve"> is only verified when this is not the case (the requirements specified in clause 7.3.</w:t>
            </w:r>
            <w:r>
              <w:rPr>
                <w:rFonts w:eastAsia="宋体" w:hint="eastAsia"/>
                <w:lang w:val="en-US" w:eastAsia="zh-CN"/>
              </w:rPr>
              <w:t>2</w:t>
            </w:r>
            <w:r>
              <w:rPr>
                <w:rFonts w:eastAsia="宋体"/>
              </w:rPr>
              <w:t xml:space="preserve"> apply unless otherwise specified).</w:t>
            </w:r>
          </w:p>
        </w:tc>
      </w:tr>
    </w:tbl>
    <w:p w14:paraId="26EDDBE1" w14:textId="77777777" w:rsidR="00D80246" w:rsidRDefault="00D80246" w:rsidP="00D80246"/>
    <w:p w14:paraId="0E190DA0" w14:textId="77777777" w:rsidR="00D80246" w:rsidRDefault="00D80246" w:rsidP="00D80246">
      <w:r w:rsidRPr="00A1115A">
        <w:t>The reference sensitivity for the shared access band</w:t>
      </w:r>
      <w:r>
        <w:t xml:space="preserve"> </w:t>
      </w:r>
      <w:r w:rsidRPr="00A1115A">
        <w:t xml:space="preserve">does not apply when there is at least one individual RE within the shared access downlink transmission bandwidth which falls into the reference sensitivity exclusion region as specified </w:t>
      </w:r>
      <w:r>
        <w:t>i</w:t>
      </w:r>
      <w:r w:rsidRPr="00A1115A">
        <w:t>n Table 7.3</w:t>
      </w:r>
      <w:r>
        <w:t>A</w:t>
      </w:r>
      <w:r w:rsidRPr="00A1115A">
        <w:t>.</w:t>
      </w:r>
      <w:r>
        <w:t>4</w:t>
      </w:r>
      <w:r w:rsidRPr="00A1115A">
        <w:t>-1</w:t>
      </w:r>
      <w:r>
        <w:t>a.</w:t>
      </w:r>
    </w:p>
    <w:p w14:paraId="722C6027" w14:textId="77777777" w:rsidR="00D80246" w:rsidRDefault="00D80246" w:rsidP="00D80246">
      <w:pPr>
        <w:rPr>
          <w:rFonts w:eastAsia="PMingLiU"/>
          <w:lang w:eastAsia="zh-TW"/>
        </w:rPr>
      </w:pPr>
    </w:p>
    <w:p w14:paraId="2B71BEBE" w14:textId="77777777" w:rsidR="00D80246" w:rsidRDefault="00D80246" w:rsidP="00D80246">
      <w:pPr>
        <w:pStyle w:val="TH"/>
      </w:pPr>
      <w:r>
        <w:rPr>
          <w:rFonts w:eastAsia="宋体"/>
        </w:rPr>
        <w:lastRenderedPageBreak/>
        <w:t>Table 7.3A.4-1</w:t>
      </w:r>
      <w:r>
        <w:rPr>
          <w:rFonts w:eastAsia="宋体" w:hint="eastAsia"/>
          <w:lang w:val="en-US" w:eastAsia="zh-CN"/>
        </w:rPr>
        <w:t>a</w:t>
      </w:r>
      <w:r>
        <w:rPr>
          <w:rFonts w:eastAsia="宋体"/>
        </w:rPr>
        <w:t>:</w:t>
      </w:r>
      <w:r>
        <w:rPr>
          <w:rFonts w:eastAsia="宋体" w:hint="eastAsia"/>
          <w:lang w:val="en-US" w:eastAsia="zh-CN"/>
        </w:rPr>
        <w:t xml:space="preserve"> </w:t>
      </w:r>
      <w:r>
        <w:t xml:space="preserve">NR-U reference sensitivity measurement exclusion region in </w:t>
      </w:r>
      <w:proofErr w:type="spellStart"/>
      <w:r>
        <w:t>MHz.</w:t>
      </w:r>
      <w:proofErr w:type="spellEnd"/>
    </w:p>
    <w:tbl>
      <w:tblPr>
        <w:tblW w:w="5000" w:type="pct"/>
        <w:tblCellMar>
          <w:left w:w="0" w:type="dxa"/>
          <w:right w:w="0" w:type="dxa"/>
        </w:tblCellMar>
        <w:tblLook w:val="04A0" w:firstRow="1" w:lastRow="0" w:firstColumn="1" w:lastColumn="0" w:noHBand="0" w:noVBand="1"/>
      </w:tblPr>
      <w:tblGrid>
        <w:gridCol w:w="834"/>
        <w:gridCol w:w="1048"/>
        <w:gridCol w:w="853"/>
        <w:gridCol w:w="853"/>
        <w:gridCol w:w="788"/>
        <w:gridCol w:w="815"/>
        <w:gridCol w:w="924"/>
        <w:gridCol w:w="872"/>
        <w:gridCol w:w="872"/>
        <w:gridCol w:w="876"/>
        <w:gridCol w:w="894"/>
      </w:tblGrid>
      <w:tr w:rsidR="00D80246" w14:paraId="6E7E9B2B" w14:textId="77777777" w:rsidTr="009B5243">
        <w:trPr>
          <w:trHeight w:val="188"/>
        </w:trPr>
        <w:tc>
          <w:tcPr>
            <w:tcW w:w="5000" w:type="pct"/>
            <w:gridSpan w:val="11"/>
            <w:tcBorders>
              <w:top w:val="single" w:sz="4" w:space="0" w:color="auto"/>
              <w:left w:val="single" w:sz="4" w:space="0" w:color="auto"/>
              <w:bottom w:val="single" w:sz="4" w:space="0" w:color="auto"/>
              <w:right w:val="single" w:sz="4" w:space="0" w:color="auto"/>
            </w:tcBorders>
          </w:tcPr>
          <w:p w14:paraId="45AF3B31" w14:textId="77777777" w:rsidR="00D80246" w:rsidRDefault="00D80246" w:rsidP="009B5243">
            <w:pPr>
              <w:pStyle w:val="TAH"/>
              <w:spacing w:line="252" w:lineRule="auto"/>
              <w:rPr>
                <w:lang w:eastAsia="ja-JP"/>
              </w:rPr>
            </w:pPr>
            <w:r>
              <w:rPr>
                <w:lang w:eastAsia="ja-JP"/>
              </w:rPr>
              <w:t>NR Band / Harmonic order / Channel BW in UL</w:t>
            </w:r>
          </w:p>
        </w:tc>
      </w:tr>
      <w:tr w:rsidR="00D80246" w14:paraId="5E5857E4" w14:textId="77777777" w:rsidTr="009B5243">
        <w:trPr>
          <w:trHeight w:val="188"/>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3AEB2" w14:textId="77777777" w:rsidR="00D80246" w:rsidRDefault="00D80246" w:rsidP="009B5243">
            <w:pPr>
              <w:pStyle w:val="TAH"/>
              <w:spacing w:line="252" w:lineRule="auto"/>
              <w:rPr>
                <w:lang w:eastAsia="ja-JP"/>
              </w:rPr>
            </w:pPr>
            <w:r>
              <w:rPr>
                <w:lang w:eastAsia="ja-JP"/>
              </w:rPr>
              <w:t>UL</w:t>
            </w:r>
          </w:p>
          <w:p w14:paraId="30218FB2" w14:textId="77777777" w:rsidR="00D80246" w:rsidRDefault="00D80246" w:rsidP="009B5243">
            <w:pPr>
              <w:pStyle w:val="TAH"/>
              <w:spacing w:line="252" w:lineRule="auto"/>
              <w:rPr>
                <w:sz w:val="20"/>
              </w:rPr>
            </w:pPr>
            <w:r>
              <w:rPr>
                <w:lang w:eastAsia="ja-JP"/>
              </w:rPr>
              <w:t>Band</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27FE0" w14:textId="77777777" w:rsidR="00D80246" w:rsidRDefault="00D80246" w:rsidP="009B5243">
            <w:pPr>
              <w:pStyle w:val="TAH"/>
              <w:spacing w:line="252" w:lineRule="auto"/>
              <w:rPr>
                <w:lang w:eastAsia="ja-JP"/>
              </w:rPr>
            </w:pPr>
            <w:r>
              <w:rPr>
                <w:lang w:eastAsia="ja-JP"/>
              </w:rPr>
              <w:t>Harmonic order</w:t>
            </w:r>
          </w:p>
        </w:tc>
        <w:tc>
          <w:tcPr>
            <w:tcW w:w="443" w:type="pct"/>
            <w:tcBorders>
              <w:top w:val="single" w:sz="4" w:space="0" w:color="auto"/>
              <w:left w:val="single" w:sz="4" w:space="0" w:color="auto"/>
              <w:bottom w:val="single" w:sz="4" w:space="0" w:color="auto"/>
              <w:right w:val="single" w:sz="4" w:space="0" w:color="auto"/>
            </w:tcBorders>
          </w:tcPr>
          <w:p w14:paraId="1940708C" w14:textId="77777777" w:rsidR="00D80246" w:rsidRDefault="00D80246" w:rsidP="009B5243">
            <w:pPr>
              <w:pStyle w:val="TAH"/>
              <w:spacing w:line="252" w:lineRule="auto"/>
              <w:rPr>
                <w:lang w:eastAsia="ja-JP"/>
              </w:rPr>
            </w:pPr>
            <w:r>
              <w:rPr>
                <w:lang w:eastAsia="ja-JP"/>
              </w:rPr>
              <w:t>DL</w:t>
            </w:r>
          </w:p>
          <w:p w14:paraId="582A58DD" w14:textId="77777777" w:rsidR="00D80246" w:rsidRDefault="00D80246" w:rsidP="009B5243">
            <w:pPr>
              <w:pStyle w:val="TAH"/>
              <w:spacing w:line="252" w:lineRule="auto"/>
              <w:rPr>
                <w:lang w:eastAsia="ja-JP"/>
              </w:rPr>
            </w:pPr>
            <w:r>
              <w:rPr>
                <w:lang w:eastAsia="ja-JP"/>
              </w:rPr>
              <w:t>Band</w:t>
            </w:r>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0045A" w14:textId="77777777" w:rsidR="00D80246" w:rsidRDefault="00D80246" w:rsidP="009B5243">
            <w:pPr>
              <w:pStyle w:val="TAH"/>
              <w:spacing w:line="252" w:lineRule="auto"/>
              <w:rPr>
                <w:lang w:eastAsia="ja-JP"/>
              </w:rPr>
            </w:pPr>
            <w:r>
              <w:rPr>
                <w:lang w:eastAsia="ja-JP"/>
              </w:rPr>
              <w:t>5MHz</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3EA60" w14:textId="77777777" w:rsidR="00D80246" w:rsidRDefault="00D80246" w:rsidP="009B5243">
            <w:pPr>
              <w:pStyle w:val="TAH"/>
              <w:spacing w:line="252" w:lineRule="auto"/>
              <w:rPr>
                <w:lang w:eastAsia="ja-JP"/>
              </w:rPr>
            </w:pPr>
            <w:r>
              <w:rPr>
                <w:lang w:eastAsia="ja-JP"/>
              </w:rPr>
              <w:t>10MHz</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3647B" w14:textId="77777777" w:rsidR="00D80246" w:rsidRDefault="00D80246" w:rsidP="009B5243">
            <w:pPr>
              <w:pStyle w:val="TAH"/>
              <w:spacing w:line="252" w:lineRule="auto"/>
              <w:rPr>
                <w:lang w:eastAsia="ja-JP"/>
              </w:rPr>
            </w:pPr>
            <w:r>
              <w:rPr>
                <w:lang w:eastAsia="ja-JP"/>
              </w:rPr>
              <w:t>15MHz</w:t>
            </w:r>
          </w:p>
        </w:tc>
        <w:tc>
          <w:tcPr>
            <w:tcW w:w="480" w:type="pct"/>
            <w:tcBorders>
              <w:top w:val="single" w:sz="4" w:space="0" w:color="auto"/>
              <w:left w:val="single" w:sz="4" w:space="0" w:color="auto"/>
              <w:bottom w:val="single" w:sz="4" w:space="0" w:color="auto"/>
              <w:right w:val="single" w:sz="4" w:space="0" w:color="auto"/>
            </w:tcBorders>
          </w:tcPr>
          <w:p w14:paraId="48C2830C" w14:textId="77777777" w:rsidR="00D80246" w:rsidRDefault="00D80246" w:rsidP="009B5243">
            <w:pPr>
              <w:pStyle w:val="TAH"/>
              <w:spacing w:line="252" w:lineRule="auto"/>
              <w:rPr>
                <w:lang w:eastAsia="ja-JP"/>
              </w:rPr>
            </w:pPr>
            <w:r>
              <w:rPr>
                <w:lang w:eastAsia="ja-JP"/>
              </w:rPr>
              <w:t>20 MHz</w:t>
            </w:r>
          </w:p>
        </w:tc>
        <w:tc>
          <w:tcPr>
            <w:tcW w:w="453" w:type="pct"/>
            <w:tcBorders>
              <w:top w:val="single" w:sz="4" w:space="0" w:color="auto"/>
              <w:left w:val="single" w:sz="4" w:space="0" w:color="auto"/>
              <w:bottom w:val="single" w:sz="4" w:space="0" w:color="auto"/>
              <w:right w:val="single" w:sz="4" w:space="0" w:color="auto"/>
            </w:tcBorders>
          </w:tcPr>
          <w:p w14:paraId="692A3E52" w14:textId="77777777" w:rsidR="00D80246" w:rsidRDefault="00D80246" w:rsidP="009B5243">
            <w:pPr>
              <w:pStyle w:val="TAH"/>
              <w:spacing w:line="252" w:lineRule="auto"/>
              <w:rPr>
                <w:lang w:eastAsia="ja-JP"/>
              </w:rPr>
            </w:pPr>
            <w:r>
              <w:rPr>
                <w:lang w:eastAsia="ja-JP"/>
              </w:rPr>
              <w:t>25 MHz</w:t>
            </w:r>
          </w:p>
        </w:tc>
        <w:tc>
          <w:tcPr>
            <w:tcW w:w="453" w:type="pct"/>
            <w:tcBorders>
              <w:top w:val="single" w:sz="4" w:space="0" w:color="auto"/>
              <w:left w:val="single" w:sz="4" w:space="0" w:color="auto"/>
              <w:bottom w:val="single" w:sz="4" w:space="0" w:color="auto"/>
              <w:right w:val="single" w:sz="4" w:space="0" w:color="auto"/>
            </w:tcBorders>
          </w:tcPr>
          <w:p w14:paraId="14A5C8BA" w14:textId="77777777" w:rsidR="00D80246" w:rsidRDefault="00D80246" w:rsidP="009B5243">
            <w:pPr>
              <w:pStyle w:val="TAH"/>
              <w:spacing w:line="252" w:lineRule="auto"/>
              <w:rPr>
                <w:lang w:eastAsia="ja-JP"/>
              </w:rPr>
            </w:pPr>
            <w:r>
              <w:rPr>
                <w:lang w:eastAsia="ja-JP"/>
              </w:rPr>
              <w:t>30 MHz</w:t>
            </w:r>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2417E" w14:textId="77777777" w:rsidR="00D80246" w:rsidRDefault="00D80246" w:rsidP="009B5243">
            <w:pPr>
              <w:pStyle w:val="TAH"/>
              <w:spacing w:line="252" w:lineRule="auto"/>
              <w:rPr>
                <w:lang w:eastAsia="ja-JP"/>
              </w:rPr>
            </w:pPr>
            <w:r>
              <w:rPr>
                <w:lang w:eastAsia="ja-JP"/>
              </w:rPr>
              <w:t>40MHz</w:t>
            </w:r>
          </w:p>
        </w:tc>
        <w:tc>
          <w:tcPr>
            <w:tcW w:w="464" w:type="pct"/>
            <w:tcBorders>
              <w:top w:val="single" w:sz="4" w:space="0" w:color="auto"/>
              <w:left w:val="single" w:sz="4" w:space="0" w:color="auto"/>
              <w:bottom w:val="single" w:sz="4" w:space="0" w:color="auto"/>
              <w:right w:val="single" w:sz="4" w:space="0" w:color="auto"/>
            </w:tcBorders>
          </w:tcPr>
          <w:p w14:paraId="526741E9" w14:textId="77777777" w:rsidR="00D80246" w:rsidRDefault="00D80246" w:rsidP="009B5243">
            <w:pPr>
              <w:pStyle w:val="TAH"/>
              <w:spacing w:line="252" w:lineRule="auto"/>
              <w:rPr>
                <w:lang w:eastAsia="ja-JP"/>
              </w:rPr>
            </w:pPr>
            <w:r>
              <w:rPr>
                <w:lang w:eastAsia="ja-JP"/>
              </w:rPr>
              <w:t>50 MHz</w:t>
            </w:r>
          </w:p>
        </w:tc>
      </w:tr>
      <w:tr w:rsidR="00D80246" w14:paraId="5986DF25" w14:textId="77777777" w:rsidTr="009B5243">
        <w:trPr>
          <w:trHeight w:val="188"/>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30B445" w14:textId="77777777" w:rsidR="00D80246" w:rsidRDefault="00D80246" w:rsidP="009B5243">
            <w:pPr>
              <w:pStyle w:val="TAC"/>
              <w:spacing w:line="252" w:lineRule="auto"/>
              <w:rPr>
                <w:lang w:val="en-US" w:eastAsia="ja-JP"/>
              </w:rPr>
            </w:pPr>
            <w:r>
              <w:rPr>
                <w:lang w:val="en-US" w:eastAsia="ja-JP"/>
              </w:rPr>
              <w:t>n7</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80B13B" w14:textId="77777777" w:rsidR="00D80246" w:rsidRDefault="00D80246" w:rsidP="009B5243">
            <w:pPr>
              <w:pStyle w:val="TAC"/>
              <w:spacing w:line="252" w:lineRule="auto"/>
              <w:rPr>
                <w:lang w:eastAsia="ja-JP"/>
              </w:rPr>
            </w:pPr>
            <w:r>
              <w:rPr>
                <w:lang w:eastAsia="ja-JP"/>
              </w:rPr>
              <w:t>2</w:t>
            </w:r>
          </w:p>
        </w:tc>
        <w:tc>
          <w:tcPr>
            <w:tcW w:w="443" w:type="pct"/>
            <w:tcBorders>
              <w:top w:val="single" w:sz="4" w:space="0" w:color="auto"/>
              <w:left w:val="single" w:sz="4" w:space="0" w:color="auto"/>
              <w:bottom w:val="single" w:sz="4" w:space="0" w:color="auto"/>
              <w:right w:val="single" w:sz="4" w:space="0" w:color="auto"/>
            </w:tcBorders>
          </w:tcPr>
          <w:p w14:paraId="3D1BE925" w14:textId="77777777" w:rsidR="00D80246" w:rsidRDefault="00D80246" w:rsidP="009B5243">
            <w:pPr>
              <w:pStyle w:val="TAC"/>
              <w:spacing w:line="252" w:lineRule="auto"/>
              <w:rPr>
                <w:lang w:eastAsia="ja-JP"/>
              </w:rPr>
            </w:pPr>
            <w:r>
              <w:rPr>
                <w:lang w:eastAsia="ja-JP"/>
              </w:rPr>
              <w:t>n46</w:t>
            </w:r>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CBF992" w14:textId="77777777" w:rsidR="00D80246" w:rsidRDefault="00D80246" w:rsidP="009B5243">
            <w:pPr>
              <w:pStyle w:val="TAC"/>
              <w:spacing w:line="252" w:lineRule="auto"/>
              <w:rPr>
                <w:lang w:eastAsia="ja-JP"/>
              </w:rPr>
            </w:pPr>
            <w:r>
              <w:rPr>
                <w:lang w:eastAsia="ja-JP"/>
              </w:rPr>
              <w:t>+/- 10</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323AAC" w14:textId="77777777" w:rsidR="00D80246" w:rsidRDefault="00D80246" w:rsidP="009B5243">
            <w:pPr>
              <w:pStyle w:val="TAC"/>
              <w:spacing w:line="252" w:lineRule="auto"/>
              <w:rPr>
                <w:lang w:eastAsia="ja-JP"/>
              </w:rPr>
            </w:pPr>
            <w:r>
              <w:rPr>
                <w:lang w:eastAsia="ja-JP"/>
              </w:rPr>
              <w:t>+/- 20</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0189DD" w14:textId="77777777" w:rsidR="00D80246" w:rsidRDefault="00D80246" w:rsidP="009B5243">
            <w:pPr>
              <w:pStyle w:val="TAC"/>
              <w:spacing w:line="252" w:lineRule="auto"/>
              <w:rPr>
                <w:lang w:eastAsia="ja-JP"/>
              </w:rPr>
            </w:pPr>
            <w:r>
              <w:rPr>
                <w:lang w:eastAsia="ja-JP"/>
              </w:rPr>
              <w:t>+/- 30</w:t>
            </w:r>
          </w:p>
        </w:tc>
        <w:tc>
          <w:tcPr>
            <w:tcW w:w="480" w:type="pct"/>
            <w:tcBorders>
              <w:top w:val="single" w:sz="4" w:space="0" w:color="auto"/>
              <w:left w:val="single" w:sz="4" w:space="0" w:color="auto"/>
              <w:bottom w:val="single" w:sz="4" w:space="0" w:color="auto"/>
              <w:right w:val="single" w:sz="4" w:space="0" w:color="auto"/>
            </w:tcBorders>
            <w:vAlign w:val="center"/>
          </w:tcPr>
          <w:p w14:paraId="7612B1A8" w14:textId="77777777" w:rsidR="00D80246" w:rsidRDefault="00D80246" w:rsidP="009B5243">
            <w:pPr>
              <w:pStyle w:val="TAC"/>
              <w:spacing w:line="252" w:lineRule="auto"/>
              <w:rPr>
                <w:lang w:eastAsia="ja-JP"/>
              </w:rPr>
            </w:pPr>
            <w:r>
              <w:rPr>
                <w:lang w:eastAsia="ja-JP"/>
              </w:rPr>
              <w:t>+/- 40</w:t>
            </w:r>
          </w:p>
        </w:tc>
        <w:tc>
          <w:tcPr>
            <w:tcW w:w="453" w:type="pct"/>
            <w:tcBorders>
              <w:top w:val="single" w:sz="4" w:space="0" w:color="auto"/>
              <w:left w:val="single" w:sz="4" w:space="0" w:color="auto"/>
              <w:bottom w:val="single" w:sz="4" w:space="0" w:color="auto"/>
              <w:right w:val="single" w:sz="4" w:space="0" w:color="auto"/>
            </w:tcBorders>
            <w:vAlign w:val="center"/>
          </w:tcPr>
          <w:p w14:paraId="46367A15" w14:textId="77777777" w:rsidR="00D80246" w:rsidRDefault="00D80246" w:rsidP="009B5243">
            <w:pPr>
              <w:pStyle w:val="TAC"/>
              <w:spacing w:line="252" w:lineRule="auto"/>
            </w:pPr>
            <w:r>
              <w:rPr>
                <w:lang w:eastAsia="ja-JP"/>
              </w:rPr>
              <w:t>+/- 50</w:t>
            </w:r>
          </w:p>
        </w:tc>
        <w:tc>
          <w:tcPr>
            <w:tcW w:w="453" w:type="pct"/>
            <w:tcBorders>
              <w:top w:val="single" w:sz="4" w:space="0" w:color="auto"/>
              <w:left w:val="single" w:sz="4" w:space="0" w:color="auto"/>
              <w:bottom w:val="single" w:sz="4" w:space="0" w:color="auto"/>
              <w:right w:val="single" w:sz="4" w:space="0" w:color="auto"/>
            </w:tcBorders>
            <w:vAlign w:val="center"/>
          </w:tcPr>
          <w:p w14:paraId="32F661CE" w14:textId="77777777" w:rsidR="00D80246" w:rsidRDefault="00D80246" w:rsidP="009B5243">
            <w:pPr>
              <w:pStyle w:val="TAC"/>
              <w:spacing w:line="252" w:lineRule="auto"/>
            </w:pPr>
            <w:r>
              <w:rPr>
                <w:lang w:eastAsia="ja-JP"/>
              </w:rPr>
              <w:t>+/- 60</w:t>
            </w:r>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12DE13" w14:textId="77777777" w:rsidR="00D80246" w:rsidRDefault="00D80246" w:rsidP="009B5243">
            <w:pPr>
              <w:pStyle w:val="TAC"/>
              <w:spacing w:line="252" w:lineRule="auto"/>
              <w:rPr>
                <w:lang w:eastAsia="ja-JP"/>
              </w:rPr>
            </w:pPr>
            <w:r>
              <w:t>+/- 80</w:t>
            </w:r>
          </w:p>
        </w:tc>
        <w:tc>
          <w:tcPr>
            <w:tcW w:w="464" w:type="pct"/>
            <w:tcBorders>
              <w:top w:val="single" w:sz="4" w:space="0" w:color="auto"/>
              <w:left w:val="single" w:sz="4" w:space="0" w:color="auto"/>
              <w:bottom w:val="single" w:sz="4" w:space="0" w:color="auto"/>
              <w:right w:val="single" w:sz="4" w:space="0" w:color="auto"/>
            </w:tcBorders>
            <w:vAlign w:val="center"/>
          </w:tcPr>
          <w:p w14:paraId="3BDE4842" w14:textId="77777777" w:rsidR="00D80246" w:rsidRDefault="00D80246" w:rsidP="009B5243">
            <w:pPr>
              <w:pStyle w:val="TAC"/>
              <w:spacing w:line="252" w:lineRule="auto"/>
            </w:pPr>
            <w:r>
              <w:rPr>
                <w:lang w:eastAsia="ja-JP"/>
              </w:rPr>
              <w:t>+/- 100</w:t>
            </w:r>
          </w:p>
        </w:tc>
      </w:tr>
      <w:tr w:rsidR="00D80246" w14:paraId="2BA12673" w14:textId="77777777" w:rsidTr="009B5243">
        <w:trPr>
          <w:trHeight w:val="188"/>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2B801C" w14:textId="77777777" w:rsidR="00D80246" w:rsidRDefault="00D80246" w:rsidP="009B5243">
            <w:pPr>
              <w:keepNext/>
              <w:keepLines/>
              <w:spacing w:after="0" w:line="252" w:lineRule="auto"/>
              <w:jc w:val="center"/>
              <w:rPr>
                <w:rFonts w:ascii="Arial" w:hAnsi="Arial"/>
                <w:sz w:val="18"/>
                <w:lang w:val="en-US" w:eastAsia="ja-JP"/>
              </w:rPr>
            </w:pPr>
            <w:r>
              <w:rPr>
                <w:rFonts w:ascii="Arial" w:hAnsi="Arial"/>
                <w:sz w:val="18"/>
                <w:lang w:val="en-US" w:eastAsia="ja-JP"/>
              </w:rPr>
              <w:t>n25</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DE7AB3" w14:textId="77777777" w:rsidR="00D80246" w:rsidRDefault="00D80246" w:rsidP="009B5243">
            <w:pPr>
              <w:keepNext/>
              <w:keepLines/>
              <w:spacing w:after="0" w:line="252" w:lineRule="auto"/>
              <w:jc w:val="center"/>
              <w:rPr>
                <w:rFonts w:ascii="Arial" w:hAnsi="Arial"/>
                <w:sz w:val="18"/>
                <w:lang w:eastAsia="ja-JP"/>
              </w:rPr>
            </w:pPr>
            <w:r>
              <w:rPr>
                <w:rFonts w:ascii="Arial" w:hAnsi="Arial"/>
                <w:sz w:val="18"/>
                <w:lang w:eastAsia="ja-JP"/>
              </w:rPr>
              <w:t>3</w:t>
            </w:r>
          </w:p>
        </w:tc>
        <w:tc>
          <w:tcPr>
            <w:tcW w:w="443" w:type="pct"/>
            <w:tcBorders>
              <w:top w:val="single" w:sz="4" w:space="0" w:color="auto"/>
              <w:left w:val="single" w:sz="4" w:space="0" w:color="auto"/>
              <w:bottom w:val="single" w:sz="4" w:space="0" w:color="auto"/>
              <w:right w:val="single" w:sz="4" w:space="0" w:color="auto"/>
            </w:tcBorders>
          </w:tcPr>
          <w:p w14:paraId="0B161EA4" w14:textId="77777777" w:rsidR="00D80246" w:rsidRDefault="00D80246" w:rsidP="009B5243">
            <w:pPr>
              <w:keepNext/>
              <w:keepLines/>
              <w:spacing w:after="0" w:line="252" w:lineRule="auto"/>
              <w:jc w:val="center"/>
              <w:rPr>
                <w:rFonts w:ascii="Arial" w:hAnsi="Arial"/>
                <w:sz w:val="18"/>
                <w:lang w:eastAsia="ja-JP"/>
              </w:rPr>
            </w:pPr>
            <w:r>
              <w:rPr>
                <w:rFonts w:ascii="Arial" w:hAnsi="Arial"/>
                <w:sz w:val="18"/>
                <w:lang w:eastAsia="ja-JP"/>
              </w:rPr>
              <w:t>n46</w:t>
            </w:r>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A2258F" w14:textId="77777777" w:rsidR="00D80246" w:rsidRDefault="00D80246" w:rsidP="009B5243">
            <w:pPr>
              <w:keepNext/>
              <w:keepLines/>
              <w:spacing w:after="0" w:line="252" w:lineRule="auto"/>
              <w:jc w:val="center"/>
              <w:rPr>
                <w:rFonts w:ascii="Arial" w:hAnsi="Arial"/>
                <w:sz w:val="18"/>
                <w:lang w:eastAsia="ja-JP"/>
              </w:rPr>
            </w:pPr>
            <w:r>
              <w:rPr>
                <w:rFonts w:ascii="Arial" w:hAnsi="Arial"/>
                <w:sz w:val="18"/>
                <w:lang w:eastAsia="ja-JP"/>
              </w:rPr>
              <w:t>+/- 15</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87D0B0" w14:textId="77777777" w:rsidR="00D80246" w:rsidRDefault="00D80246" w:rsidP="009B5243">
            <w:pPr>
              <w:keepNext/>
              <w:keepLines/>
              <w:spacing w:after="0" w:line="252" w:lineRule="auto"/>
              <w:jc w:val="center"/>
              <w:rPr>
                <w:rFonts w:ascii="Arial" w:hAnsi="Arial"/>
                <w:sz w:val="18"/>
                <w:lang w:eastAsia="ja-JP"/>
              </w:rPr>
            </w:pPr>
            <w:r>
              <w:rPr>
                <w:rFonts w:ascii="Arial" w:hAnsi="Arial"/>
                <w:sz w:val="18"/>
                <w:lang w:eastAsia="ja-JP"/>
              </w:rPr>
              <w:t>+/- 23</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5DE5CD" w14:textId="77777777" w:rsidR="00D80246" w:rsidRDefault="00D80246" w:rsidP="009B5243">
            <w:pPr>
              <w:keepNext/>
              <w:keepLines/>
              <w:spacing w:after="0" w:line="252" w:lineRule="auto"/>
              <w:jc w:val="center"/>
              <w:rPr>
                <w:rFonts w:ascii="Arial" w:hAnsi="Arial"/>
                <w:sz w:val="18"/>
                <w:lang w:eastAsia="ja-JP"/>
              </w:rPr>
            </w:pPr>
            <w:r>
              <w:rPr>
                <w:rFonts w:ascii="Arial" w:hAnsi="Arial"/>
                <w:sz w:val="18"/>
                <w:lang w:eastAsia="ja-JP"/>
              </w:rPr>
              <w:t>+/- 35</w:t>
            </w:r>
          </w:p>
        </w:tc>
        <w:tc>
          <w:tcPr>
            <w:tcW w:w="480" w:type="pct"/>
            <w:tcBorders>
              <w:top w:val="single" w:sz="4" w:space="0" w:color="auto"/>
              <w:left w:val="single" w:sz="4" w:space="0" w:color="auto"/>
              <w:bottom w:val="single" w:sz="4" w:space="0" w:color="auto"/>
              <w:right w:val="single" w:sz="4" w:space="0" w:color="auto"/>
            </w:tcBorders>
            <w:vAlign w:val="center"/>
          </w:tcPr>
          <w:p w14:paraId="1F45B899" w14:textId="77777777" w:rsidR="00D80246" w:rsidRDefault="00D80246" w:rsidP="009B5243">
            <w:pPr>
              <w:keepNext/>
              <w:keepLines/>
              <w:spacing w:after="0" w:line="252" w:lineRule="auto"/>
              <w:jc w:val="center"/>
              <w:rPr>
                <w:rFonts w:ascii="Arial" w:hAnsi="Arial"/>
                <w:sz w:val="18"/>
                <w:lang w:eastAsia="ja-JP"/>
              </w:rPr>
            </w:pPr>
            <w:r>
              <w:rPr>
                <w:rFonts w:ascii="Arial" w:hAnsi="Arial"/>
                <w:sz w:val="18"/>
                <w:lang w:eastAsia="ja-JP"/>
              </w:rPr>
              <w:t>+/- 45</w:t>
            </w:r>
          </w:p>
        </w:tc>
        <w:tc>
          <w:tcPr>
            <w:tcW w:w="453" w:type="pct"/>
            <w:tcBorders>
              <w:top w:val="single" w:sz="4" w:space="0" w:color="auto"/>
              <w:left w:val="single" w:sz="4" w:space="0" w:color="auto"/>
              <w:bottom w:val="single" w:sz="4" w:space="0" w:color="auto"/>
              <w:right w:val="single" w:sz="4" w:space="0" w:color="auto"/>
            </w:tcBorders>
            <w:vAlign w:val="center"/>
          </w:tcPr>
          <w:p w14:paraId="50C7983A" w14:textId="77777777" w:rsidR="00D80246" w:rsidRDefault="00D80246" w:rsidP="009B5243">
            <w:pPr>
              <w:keepNext/>
              <w:keepLines/>
              <w:spacing w:after="0" w:line="252" w:lineRule="auto"/>
              <w:jc w:val="center"/>
              <w:rPr>
                <w:rFonts w:ascii="Arial" w:hAnsi="Arial"/>
                <w:sz w:val="18"/>
                <w:lang w:eastAsia="ja-JP"/>
              </w:rPr>
            </w:pPr>
            <w:r w:rsidRPr="00701415">
              <w:rPr>
                <w:rFonts w:ascii="Arial" w:hAnsi="Arial" w:cs="Arial"/>
                <w:sz w:val="18"/>
                <w:szCs w:val="18"/>
                <w:lang w:eastAsia="ja-JP"/>
              </w:rPr>
              <w:t>+/- 60</w:t>
            </w:r>
          </w:p>
        </w:tc>
        <w:tc>
          <w:tcPr>
            <w:tcW w:w="453" w:type="pct"/>
            <w:tcBorders>
              <w:top w:val="single" w:sz="4" w:space="0" w:color="auto"/>
              <w:left w:val="single" w:sz="4" w:space="0" w:color="auto"/>
              <w:bottom w:val="single" w:sz="4" w:space="0" w:color="auto"/>
              <w:right w:val="single" w:sz="4" w:space="0" w:color="auto"/>
            </w:tcBorders>
            <w:vAlign w:val="center"/>
          </w:tcPr>
          <w:p w14:paraId="1427D053" w14:textId="77777777" w:rsidR="00D80246" w:rsidRDefault="00D80246" w:rsidP="009B5243">
            <w:pPr>
              <w:pStyle w:val="TAC"/>
              <w:spacing w:line="252" w:lineRule="auto"/>
              <w:rPr>
                <w:lang w:eastAsia="ja-JP"/>
              </w:rPr>
            </w:pPr>
            <w:r w:rsidRPr="00701415">
              <w:rPr>
                <w:rFonts w:cs="Arial"/>
                <w:szCs w:val="18"/>
              </w:rPr>
              <w:t xml:space="preserve">+/- </w:t>
            </w:r>
            <w:r>
              <w:rPr>
                <w:rFonts w:cs="Arial"/>
                <w:szCs w:val="18"/>
              </w:rPr>
              <w:t>7</w:t>
            </w:r>
            <w:r w:rsidRPr="00701415">
              <w:rPr>
                <w:rFonts w:cs="Arial"/>
                <w:szCs w:val="18"/>
              </w:rPr>
              <w:t>0</w:t>
            </w:r>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6FBF2A" w14:textId="77777777" w:rsidR="00D80246" w:rsidRDefault="00D80246" w:rsidP="009B5243">
            <w:pPr>
              <w:keepNext/>
              <w:keepLines/>
              <w:spacing w:after="0" w:line="252" w:lineRule="auto"/>
              <w:jc w:val="center"/>
              <w:rPr>
                <w:rFonts w:ascii="Arial" w:hAnsi="Arial"/>
                <w:sz w:val="18"/>
                <w:lang w:eastAsia="ja-JP"/>
              </w:rPr>
            </w:pPr>
            <w:r>
              <w:rPr>
                <w:rFonts w:ascii="Arial" w:hAnsi="Arial"/>
                <w:sz w:val="18"/>
              </w:rPr>
              <w:t>+/- 90</w:t>
            </w:r>
          </w:p>
        </w:tc>
        <w:tc>
          <w:tcPr>
            <w:tcW w:w="464" w:type="pct"/>
            <w:tcBorders>
              <w:top w:val="single" w:sz="4" w:space="0" w:color="auto"/>
              <w:left w:val="single" w:sz="4" w:space="0" w:color="auto"/>
              <w:bottom w:val="single" w:sz="4" w:space="0" w:color="auto"/>
              <w:right w:val="single" w:sz="4" w:space="0" w:color="auto"/>
            </w:tcBorders>
            <w:vAlign w:val="center"/>
          </w:tcPr>
          <w:p w14:paraId="1805A53F" w14:textId="77777777" w:rsidR="00D80246" w:rsidRDefault="00D80246" w:rsidP="009B5243">
            <w:pPr>
              <w:pStyle w:val="TAC"/>
              <w:spacing w:line="252" w:lineRule="auto"/>
              <w:rPr>
                <w:lang w:eastAsia="ja-JP"/>
              </w:rPr>
            </w:pPr>
          </w:p>
        </w:tc>
      </w:tr>
      <w:tr w:rsidR="00D80246" w14:paraId="76311558" w14:textId="77777777" w:rsidTr="009B5243">
        <w:trPr>
          <w:trHeight w:val="188"/>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4CC4F8" w14:textId="77777777" w:rsidR="00D80246" w:rsidRDefault="00D80246" w:rsidP="009B5243">
            <w:pPr>
              <w:keepNext/>
              <w:keepLines/>
              <w:spacing w:after="0" w:line="252" w:lineRule="auto"/>
              <w:jc w:val="center"/>
              <w:rPr>
                <w:rFonts w:ascii="Arial" w:hAnsi="Arial"/>
                <w:sz w:val="18"/>
                <w:lang w:val="en-US" w:eastAsia="ja-JP"/>
              </w:rPr>
            </w:pPr>
            <w:r>
              <w:rPr>
                <w:rFonts w:ascii="Arial" w:hAnsi="Arial"/>
                <w:sz w:val="18"/>
                <w:lang w:val="en-US" w:eastAsia="ja-JP"/>
              </w:rPr>
              <w:t>n66</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2D4AF6" w14:textId="77777777" w:rsidR="00D80246" w:rsidRDefault="00D80246" w:rsidP="009B5243">
            <w:pPr>
              <w:keepNext/>
              <w:keepLines/>
              <w:spacing w:after="0" w:line="252" w:lineRule="auto"/>
              <w:jc w:val="center"/>
              <w:rPr>
                <w:rFonts w:ascii="Arial" w:hAnsi="Arial"/>
                <w:sz w:val="18"/>
                <w:lang w:eastAsia="ja-JP"/>
              </w:rPr>
            </w:pPr>
            <w:r>
              <w:rPr>
                <w:rFonts w:ascii="Arial" w:hAnsi="Arial"/>
                <w:sz w:val="18"/>
                <w:lang w:eastAsia="ja-JP"/>
              </w:rPr>
              <w:t>3</w:t>
            </w:r>
          </w:p>
        </w:tc>
        <w:tc>
          <w:tcPr>
            <w:tcW w:w="443" w:type="pct"/>
            <w:tcBorders>
              <w:top w:val="single" w:sz="4" w:space="0" w:color="auto"/>
              <w:left w:val="single" w:sz="4" w:space="0" w:color="auto"/>
              <w:bottom w:val="single" w:sz="4" w:space="0" w:color="auto"/>
              <w:right w:val="single" w:sz="4" w:space="0" w:color="auto"/>
            </w:tcBorders>
          </w:tcPr>
          <w:p w14:paraId="70A1BCA5" w14:textId="77777777" w:rsidR="00D80246" w:rsidRDefault="00D80246" w:rsidP="009B5243">
            <w:pPr>
              <w:keepNext/>
              <w:keepLines/>
              <w:spacing w:after="0" w:line="252" w:lineRule="auto"/>
              <w:jc w:val="center"/>
              <w:rPr>
                <w:rFonts w:ascii="Arial" w:hAnsi="Arial"/>
                <w:sz w:val="18"/>
                <w:lang w:eastAsia="ja-JP"/>
              </w:rPr>
            </w:pPr>
            <w:r>
              <w:rPr>
                <w:rFonts w:ascii="Arial" w:hAnsi="Arial"/>
                <w:sz w:val="18"/>
                <w:lang w:eastAsia="ja-JP"/>
              </w:rPr>
              <w:t>n46</w:t>
            </w:r>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CEFAC2" w14:textId="77777777" w:rsidR="00D80246" w:rsidRDefault="00D80246" w:rsidP="009B5243">
            <w:pPr>
              <w:keepNext/>
              <w:keepLines/>
              <w:spacing w:after="0" w:line="252" w:lineRule="auto"/>
              <w:jc w:val="center"/>
              <w:rPr>
                <w:rFonts w:ascii="Arial" w:hAnsi="Arial"/>
                <w:sz w:val="18"/>
                <w:lang w:eastAsia="ja-JP"/>
              </w:rPr>
            </w:pPr>
            <w:r>
              <w:rPr>
                <w:rFonts w:ascii="Arial" w:hAnsi="Arial"/>
                <w:sz w:val="18"/>
                <w:lang w:eastAsia="ja-JP"/>
              </w:rPr>
              <w:t>+/- 15</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769ED9" w14:textId="77777777" w:rsidR="00D80246" w:rsidRDefault="00D80246" w:rsidP="009B5243">
            <w:pPr>
              <w:keepNext/>
              <w:keepLines/>
              <w:spacing w:after="0" w:line="252" w:lineRule="auto"/>
              <w:jc w:val="center"/>
              <w:rPr>
                <w:rFonts w:ascii="Arial" w:hAnsi="Arial"/>
                <w:sz w:val="18"/>
                <w:lang w:eastAsia="ja-JP"/>
              </w:rPr>
            </w:pPr>
            <w:r>
              <w:rPr>
                <w:rFonts w:ascii="Arial" w:hAnsi="Arial"/>
                <w:sz w:val="18"/>
                <w:lang w:eastAsia="ja-JP"/>
              </w:rPr>
              <w:t>+/- 23</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B8B16B" w14:textId="77777777" w:rsidR="00D80246" w:rsidRDefault="00D80246" w:rsidP="009B5243">
            <w:pPr>
              <w:keepNext/>
              <w:keepLines/>
              <w:spacing w:after="0" w:line="252" w:lineRule="auto"/>
              <w:jc w:val="center"/>
              <w:rPr>
                <w:rFonts w:ascii="Arial" w:hAnsi="Arial"/>
                <w:sz w:val="18"/>
                <w:lang w:eastAsia="ja-JP"/>
              </w:rPr>
            </w:pPr>
            <w:r>
              <w:rPr>
                <w:rFonts w:ascii="Arial" w:hAnsi="Arial"/>
                <w:sz w:val="18"/>
                <w:lang w:eastAsia="ja-JP"/>
              </w:rPr>
              <w:t>+/- 35</w:t>
            </w:r>
          </w:p>
        </w:tc>
        <w:tc>
          <w:tcPr>
            <w:tcW w:w="480" w:type="pct"/>
            <w:tcBorders>
              <w:top w:val="single" w:sz="4" w:space="0" w:color="auto"/>
              <w:left w:val="single" w:sz="4" w:space="0" w:color="auto"/>
              <w:bottom w:val="single" w:sz="4" w:space="0" w:color="auto"/>
              <w:right w:val="single" w:sz="4" w:space="0" w:color="auto"/>
            </w:tcBorders>
            <w:vAlign w:val="center"/>
          </w:tcPr>
          <w:p w14:paraId="7F7B0D64" w14:textId="77777777" w:rsidR="00D80246" w:rsidRDefault="00D80246" w:rsidP="009B5243">
            <w:pPr>
              <w:keepNext/>
              <w:keepLines/>
              <w:spacing w:after="0" w:line="252" w:lineRule="auto"/>
              <w:jc w:val="center"/>
              <w:rPr>
                <w:rFonts w:ascii="Arial" w:hAnsi="Arial"/>
                <w:sz w:val="18"/>
                <w:lang w:eastAsia="ja-JP"/>
              </w:rPr>
            </w:pPr>
            <w:r>
              <w:rPr>
                <w:rFonts w:ascii="Arial" w:hAnsi="Arial"/>
                <w:sz w:val="18"/>
                <w:lang w:eastAsia="ja-JP"/>
              </w:rPr>
              <w:t>+/- 45</w:t>
            </w:r>
          </w:p>
        </w:tc>
        <w:tc>
          <w:tcPr>
            <w:tcW w:w="453" w:type="pct"/>
            <w:tcBorders>
              <w:top w:val="single" w:sz="4" w:space="0" w:color="auto"/>
              <w:left w:val="single" w:sz="4" w:space="0" w:color="auto"/>
              <w:bottom w:val="single" w:sz="4" w:space="0" w:color="auto"/>
              <w:right w:val="single" w:sz="4" w:space="0" w:color="auto"/>
            </w:tcBorders>
            <w:vAlign w:val="center"/>
          </w:tcPr>
          <w:p w14:paraId="2EBDA606" w14:textId="77777777" w:rsidR="00D80246" w:rsidRDefault="00D80246" w:rsidP="009B5243">
            <w:pPr>
              <w:keepNext/>
              <w:keepLines/>
              <w:spacing w:after="0" w:line="252" w:lineRule="auto"/>
              <w:jc w:val="center"/>
              <w:rPr>
                <w:rFonts w:ascii="Arial" w:hAnsi="Arial"/>
                <w:sz w:val="18"/>
                <w:lang w:eastAsia="ja-JP"/>
              </w:rPr>
            </w:pPr>
            <w:r w:rsidRPr="00701415">
              <w:rPr>
                <w:rFonts w:ascii="Arial" w:hAnsi="Arial" w:cs="Arial"/>
                <w:sz w:val="18"/>
                <w:szCs w:val="18"/>
                <w:lang w:eastAsia="ja-JP"/>
              </w:rPr>
              <w:t>+/- 60</w:t>
            </w:r>
          </w:p>
        </w:tc>
        <w:tc>
          <w:tcPr>
            <w:tcW w:w="453" w:type="pct"/>
            <w:tcBorders>
              <w:top w:val="single" w:sz="4" w:space="0" w:color="auto"/>
              <w:left w:val="single" w:sz="4" w:space="0" w:color="auto"/>
              <w:bottom w:val="single" w:sz="4" w:space="0" w:color="auto"/>
              <w:right w:val="single" w:sz="4" w:space="0" w:color="auto"/>
            </w:tcBorders>
            <w:vAlign w:val="center"/>
          </w:tcPr>
          <w:p w14:paraId="3C96EED9" w14:textId="77777777" w:rsidR="00D80246" w:rsidRDefault="00D80246" w:rsidP="009B5243">
            <w:pPr>
              <w:pStyle w:val="TAC"/>
              <w:spacing w:line="252" w:lineRule="auto"/>
              <w:rPr>
                <w:lang w:eastAsia="ja-JP"/>
              </w:rPr>
            </w:pPr>
            <w:r w:rsidRPr="00701415">
              <w:rPr>
                <w:rFonts w:cs="Arial"/>
                <w:szCs w:val="18"/>
              </w:rPr>
              <w:t xml:space="preserve">+/- </w:t>
            </w:r>
            <w:r>
              <w:rPr>
                <w:rFonts w:cs="Arial"/>
                <w:szCs w:val="18"/>
              </w:rPr>
              <w:t>7</w:t>
            </w:r>
            <w:r w:rsidRPr="00701415">
              <w:rPr>
                <w:rFonts w:cs="Arial"/>
                <w:szCs w:val="18"/>
              </w:rPr>
              <w:t>0</w:t>
            </w:r>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55DD4B" w14:textId="77777777" w:rsidR="00D80246" w:rsidRDefault="00D80246" w:rsidP="009B5243">
            <w:pPr>
              <w:keepNext/>
              <w:keepLines/>
              <w:spacing w:after="0" w:line="252" w:lineRule="auto"/>
              <w:jc w:val="center"/>
              <w:rPr>
                <w:rFonts w:ascii="Arial" w:hAnsi="Arial"/>
                <w:sz w:val="18"/>
                <w:lang w:eastAsia="ja-JP"/>
              </w:rPr>
            </w:pPr>
            <w:r>
              <w:rPr>
                <w:rFonts w:ascii="Arial" w:hAnsi="Arial"/>
                <w:sz w:val="18"/>
                <w:lang w:eastAsia="ja-JP"/>
              </w:rPr>
              <w:t>+/- 90</w:t>
            </w:r>
          </w:p>
        </w:tc>
        <w:tc>
          <w:tcPr>
            <w:tcW w:w="464" w:type="pct"/>
            <w:tcBorders>
              <w:top w:val="single" w:sz="4" w:space="0" w:color="auto"/>
              <w:left w:val="single" w:sz="4" w:space="0" w:color="auto"/>
              <w:bottom w:val="single" w:sz="4" w:space="0" w:color="auto"/>
              <w:right w:val="single" w:sz="4" w:space="0" w:color="auto"/>
            </w:tcBorders>
            <w:vAlign w:val="center"/>
          </w:tcPr>
          <w:p w14:paraId="4A172D49" w14:textId="77777777" w:rsidR="00D80246" w:rsidRDefault="00D80246" w:rsidP="009B5243">
            <w:pPr>
              <w:pStyle w:val="TAC"/>
              <w:spacing w:line="252" w:lineRule="auto"/>
              <w:rPr>
                <w:lang w:eastAsia="ja-JP"/>
              </w:rPr>
            </w:pPr>
          </w:p>
        </w:tc>
      </w:tr>
      <w:tr w:rsidR="00D80246" w14:paraId="19356145" w14:textId="77777777" w:rsidTr="009B5243">
        <w:trPr>
          <w:trHeight w:val="188"/>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0CCA47" w14:textId="77777777" w:rsidR="00D80246" w:rsidRDefault="00D80246" w:rsidP="009B5243">
            <w:pPr>
              <w:keepNext/>
              <w:keepLines/>
              <w:spacing w:after="0" w:line="252" w:lineRule="auto"/>
              <w:jc w:val="center"/>
              <w:rPr>
                <w:rFonts w:ascii="Arial" w:hAnsi="Arial"/>
                <w:sz w:val="18"/>
                <w:lang w:val="en-US" w:eastAsia="ja-JP"/>
              </w:rPr>
            </w:pPr>
            <w:r>
              <w:rPr>
                <w:rFonts w:ascii="Arial" w:hAnsi="Arial"/>
                <w:sz w:val="18"/>
                <w:lang w:val="en-US" w:eastAsia="ja-JP"/>
              </w:rPr>
              <w:t>n48</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B8E2A2" w14:textId="77777777" w:rsidR="00D80246" w:rsidRDefault="00D80246" w:rsidP="009B5243">
            <w:pPr>
              <w:keepNext/>
              <w:keepLines/>
              <w:spacing w:after="0" w:line="252" w:lineRule="auto"/>
              <w:jc w:val="center"/>
              <w:rPr>
                <w:rFonts w:ascii="Arial" w:hAnsi="Arial"/>
                <w:sz w:val="18"/>
                <w:lang w:eastAsia="ja-JP"/>
              </w:rPr>
            </w:pPr>
            <w:r>
              <w:rPr>
                <w:rFonts w:ascii="Arial" w:hAnsi="Arial"/>
                <w:sz w:val="18"/>
                <w:lang w:eastAsia="ja-JP"/>
              </w:rPr>
              <w:t>2</w:t>
            </w:r>
          </w:p>
        </w:tc>
        <w:tc>
          <w:tcPr>
            <w:tcW w:w="443" w:type="pct"/>
            <w:tcBorders>
              <w:top w:val="single" w:sz="4" w:space="0" w:color="auto"/>
              <w:left w:val="single" w:sz="4" w:space="0" w:color="auto"/>
              <w:bottom w:val="single" w:sz="4" w:space="0" w:color="auto"/>
              <w:right w:val="single" w:sz="4" w:space="0" w:color="auto"/>
            </w:tcBorders>
          </w:tcPr>
          <w:p w14:paraId="14DB165A" w14:textId="77777777" w:rsidR="00D80246" w:rsidRDefault="00D80246" w:rsidP="009B5243">
            <w:pPr>
              <w:keepNext/>
              <w:keepLines/>
              <w:spacing w:after="0" w:line="252" w:lineRule="auto"/>
              <w:jc w:val="center"/>
              <w:rPr>
                <w:rFonts w:ascii="Arial" w:hAnsi="Arial"/>
                <w:sz w:val="18"/>
                <w:lang w:eastAsia="ja-JP"/>
              </w:rPr>
            </w:pPr>
            <w:r>
              <w:rPr>
                <w:rFonts w:ascii="Arial" w:hAnsi="Arial"/>
                <w:sz w:val="18"/>
                <w:lang w:eastAsia="ja-JP"/>
              </w:rPr>
              <w:t>n96</w:t>
            </w:r>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F548B2" w14:textId="77777777" w:rsidR="00D80246" w:rsidRDefault="00D80246" w:rsidP="009B5243">
            <w:pPr>
              <w:keepNext/>
              <w:keepLines/>
              <w:spacing w:after="0" w:line="252" w:lineRule="auto"/>
              <w:jc w:val="center"/>
              <w:rPr>
                <w:rFonts w:ascii="Arial" w:hAnsi="Arial"/>
                <w:sz w:val="18"/>
                <w:lang w:eastAsia="ja-JP"/>
              </w:rPr>
            </w:pPr>
            <w:r>
              <w:rPr>
                <w:rFonts w:ascii="Arial" w:hAnsi="Arial"/>
                <w:sz w:val="18"/>
                <w:lang w:eastAsia="ja-JP"/>
              </w:rPr>
              <w:t>+/- 10</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F2B1DF" w14:textId="77777777" w:rsidR="00D80246" w:rsidRDefault="00D80246" w:rsidP="009B5243">
            <w:pPr>
              <w:keepNext/>
              <w:keepLines/>
              <w:spacing w:after="0" w:line="252" w:lineRule="auto"/>
              <w:jc w:val="center"/>
              <w:rPr>
                <w:rFonts w:ascii="Arial" w:hAnsi="Arial"/>
                <w:sz w:val="18"/>
                <w:lang w:eastAsia="ja-JP"/>
              </w:rPr>
            </w:pPr>
            <w:r>
              <w:rPr>
                <w:rFonts w:ascii="Arial" w:hAnsi="Arial"/>
                <w:sz w:val="18"/>
                <w:lang w:eastAsia="ja-JP"/>
              </w:rPr>
              <w:t>+/- 20</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9EB6B6" w14:textId="77777777" w:rsidR="00D80246" w:rsidRDefault="00D80246" w:rsidP="009B5243">
            <w:pPr>
              <w:keepNext/>
              <w:keepLines/>
              <w:spacing w:after="0" w:line="252" w:lineRule="auto"/>
              <w:jc w:val="center"/>
              <w:rPr>
                <w:rFonts w:ascii="Arial" w:hAnsi="Arial"/>
                <w:sz w:val="18"/>
                <w:lang w:eastAsia="ja-JP"/>
              </w:rPr>
            </w:pPr>
            <w:r>
              <w:rPr>
                <w:rFonts w:ascii="Arial" w:hAnsi="Arial"/>
                <w:sz w:val="18"/>
                <w:lang w:eastAsia="ja-JP"/>
              </w:rPr>
              <w:t>+/- 30</w:t>
            </w:r>
          </w:p>
        </w:tc>
        <w:tc>
          <w:tcPr>
            <w:tcW w:w="480" w:type="pct"/>
            <w:tcBorders>
              <w:top w:val="single" w:sz="4" w:space="0" w:color="auto"/>
              <w:left w:val="single" w:sz="4" w:space="0" w:color="auto"/>
              <w:bottom w:val="single" w:sz="4" w:space="0" w:color="auto"/>
              <w:right w:val="single" w:sz="4" w:space="0" w:color="auto"/>
            </w:tcBorders>
            <w:vAlign w:val="center"/>
          </w:tcPr>
          <w:p w14:paraId="13D46A3E" w14:textId="77777777" w:rsidR="00D80246" w:rsidRDefault="00D80246" w:rsidP="009B5243">
            <w:pPr>
              <w:keepNext/>
              <w:keepLines/>
              <w:spacing w:after="0" w:line="252" w:lineRule="auto"/>
              <w:jc w:val="center"/>
              <w:rPr>
                <w:rFonts w:ascii="Arial" w:hAnsi="Arial"/>
                <w:sz w:val="18"/>
                <w:lang w:eastAsia="ja-JP"/>
              </w:rPr>
            </w:pPr>
            <w:r>
              <w:rPr>
                <w:rFonts w:ascii="Arial" w:hAnsi="Arial"/>
                <w:sz w:val="18"/>
                <w:lang w:eastAsia="ja-JP"/>
              </w:rPr>
              <w:t>+/- 40</w:t>
            </w:r>
          </w:p>
        </w:tc>
        <w:tc>
          <w:tcPr>
            <w:tcW w:w="453" w:type="pct"/>
            <w:tcBorders>
              <w:top w:val="single" w:sz="4" w:space="0" w:color="auto"/>
              <w:left w:val="single" w:sz="4" w:space="0" w:color="auto"/>
              <w:bottom w:val="single" w:sz="4" w:space="0" w:color="auto"/>
              <w:right w:val="single" w:sz="4" w:space="0" w:color="auto"/>
            </w:tcBorders>
            <w:vAlign w:val="center"/>
          </w:tcPr>
          <w:p w14:paraId="56FC8565" w14:textId="77777777" w:rsidR="00D80246" w:rsidRDefault="00D80246" w:rsidP="009B5243">
            <w:pPr>
              <w:keepNext/>
              <w:keepLines/>
              <w:spacing w:after="0" w:line="252" w:lineRule="auto"/>
              <w:jc w:val="center"/>
              <w:rPr>
                <w:rFonts w:ascii="Arial" w:hAnsi="Arial"/>
                <w:sz w:val="18"/>
                <w:lang w:eastAsia="ja-JP"/>
              </w:rPr>
            </w:pPr>
          </w:p>
        </w:tc>
        <w:tc>
          <w:tcPr>
            <w:tcW w:w="453" w:type="pct"/>
            <w:tcBorders>
              <w:top w:val="single" w:sz="4" w:space="0" w:color="auto"/>
              <w:left w:val="single" w:sz="4" w:space="0" w:color="auto"/>
              <w:bottom w:val="single" w:sz="4" w:space="0" w:color="auto"/>
              <w:right w:val="single" w:sz="4" w:space="0" w:color="auto"/>
            </w:tcBorders>
            <w:vAlign w:val="center"/>
          </w:tcPr>
          <w:p w14:paraId="3096485D" w14:textId="77777777" w:rsidR="00D80246" w:rsidRDefault="00D80246" w:rsidP="009B5243">
            <w:pPr>
              <w:pStyle w:val="TAC"/>
              <w:spacing w:line="252" w:lineRule="auto"/>
              <w:rPr>
                <w:lang w:eastAsia="ja-JP"/>
              </w:rPr>
            </w:pPr>
            <w:r w:rsidRPr="00701415">
              <w:rPr>
                <w:rFonts w:cs="Arial"/>
                <w:szCs w:val="18"/>
                <w:lang w:eastAsia="ja-JP"/>
              </w:rPr>
              <w:t>+/- 60</w:t>
            </w:r>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62D501" w14:textId="77777777" w:rsidR="00D80246" w:rsidRDefault="00D80246" w:rsidP="009B5243">
            <w:pPr>
              <w:keepNext/>
              <w:keepLines/>
              <w:spacing w:after="0" w:line="252" w:lineRule="auto"/>
              <w:jc w:val="center"/>
              <w:rPr>
                <w:rFonts w:ascii="Arial" w:hAnsi="Arial"/>
                <w:sz w:val="18"/>
                <w:lang w:eastAsia="ja-JP"/>
              </w:rPr>
            </w:pPr>
            <w:r>
              <w:rPr>
                <w:rFonts w:ascii="Arial" w:hAnsi="Arial"/>
                <w:sz w:val="18"/>
                <w:lang w:eastAsia="ja-JP"/>
              </w:rPr>
              <w:t>+/- 80</w:t>
            </w:r>
          </w:p>
        </w:tc>
        <w:tc>
          <w:tcPr>
            <w:tcW w:w="464" w:type="pct"/>
            <w:tcBorders>
              <w:top w:val="single" w:sz="4" w:space="0" w:color="auto"/>
              <w:left w:val="single" w:sz="4" w:space="0" w:color="auto"/>
              <w:bottom w:val="single" w:sz="4" w:space="0" w:color="auto"/>
              <w:right w:val="single" w:sz="4" w:space="0" w:color="auto"/>
            </w:tcBorders>
            <w:vAlign w:val="center"/>
          </w:tcPr>
          <w:p w14:paraId="3A924A33" w14:textId="77777777" w:rsidR="00D80246" w:rsidRDefault="00D80246" w:rsidP="009B5243">
            <w:pPr>
              <w:pStyle w:val="TAC"/>
              <w:spacing w:line="252" w:lineRule="auto"/>
              <w:rPr>
                <w:lang w:eastAsia="ja-JP"/>
              </w:rPr>
            </w:pPr>
          </w:p>
        </w:tc>
      </w:tr>
      <w:tr w:rsidR="00D80246" w14:paraId="048F4FE0" w14:textId="77777777" w:rsidTr="009B5243">
        <w:trPr>
          <w:trHeight w:val="188"/>
        </w:trPr>
        <w:tc>
          <w:tcPr>
            <w:tcW w:w="5000" w:type="pct"/>
            <w:gridSpan w:val="11"/>
            <w:tcBorders>
              <w:top w:val="single" w:sz="4" w:space="0" w:color="auto"/>
              <w:left w:val="single" w:sz="4" w:space="0" w:color="auto"/>
              <w:bottom w:val="single" w:sz="4" w:space="0" w:color="auto"/>
              <w:right w:val="single" w:sz="4" w:space="0" w:color="auto"/>
            </w:tcBorders>
          </w:tcPr>
          <w:p w14:paraId="2FE14645" w14:textId="77777777" w:rsidR="00D80246" w:rsidRDefault="00D80246" w:rsidP="009B5243">
            <w:pPr>
              <w:pStyle w:val="TAN"/>
              <w:spacing w:line="252" w:lineRule="auto"/>
              <w:ind w:right="-62"/>
              <w:rPr>
                <w:szCs w:val="18"/>
              </w:rPr>
            </w:pPr>
            <w:r>
              <w:rPr>
                <w:lang w:eastAsia="ja-JP"/>
              </w:rPr>
              <w:t>NOTE 1:</w:t>
            </w:r>
            <w:r>
              <w:rPr>
                <w:rFonts w:cs="Arial"/>
              </w:rPr>
              <w:tab/>
            </w:r>
            <w:r>
              <w:rPr>
                <w:lang w:eastAsia="ja-JP"/>
              </w:rPr>
              <w:t>Even though UL harmonic does not fall directly into NR-U band the exclusion region still applies.</w:t>
            </w:r>
          </w:p>
          <w:p w14:paraId="7051935D" w14:textId="77777777" w:rsidR="00D80246" w:rsidRDefault="00D80246" w:rsidP="009B5243">
            <w:pPr>
              <w:pStyle w:val="TAN"/>
              <w:spacing w:line="252" w:lineRule="auto"/>
              <w:ind w:right="-62"/>
              <w:rPr>
                <w:lang w:eastAsia="ja-JP"/>
              </w:rPr>
            </w:pPr>
            <w:r>
              <w:rPr>
                <w:lang w:eastAsia="ja-JP"/>
              </w:rPr>
              <w:t>NOTE 2:</w:t>
            </w:r>
            <w:r>
              <w:rPr>
                <w:rFonts w:cs="Arial"/>
              </w:rPr>
              <w:tab/>
            </w:r>
            <w:r>
              <w:rPr>
                <w:lang w:eastAsia="ja-JP"/>
              </w:rPr>
              <w:t xml:space="preserve">The </w:t>
            </w:r>
            <w:proofErr w:type="spellStart"/>
            <w:r>
              <w:rPr>
                <w:lang w:eastAsia="ja-JP"/>
              </w:rPr>
              <w:t>center</w:t>
            </w:r>
            <w:proofErr w:type="spellEnd"/>
            <w:r>
              <w:rPr>
                <w:lang w:eastAsia="ja-JP"/>
              </w:rPr>
              <w:t xml:space="preserve"> of the exclusion region is obtained by multiplying the UL channel </w:t>
            </w:r>
            <w:proofErr w:type="spellStart"/>
            <w:r>
              <w:rPr>
                <w:lang w:eastAsia="ja-JP"/>
              </w:rPr>
              <w:t>center</w:t>
            </w:r>
            <w:proofErr w:type="spellEnd"/>
            <w:r>
              <w:rPr>
                <w:lang w:eastAsia="ja-JP"/>
              </w:rPr>
              <w:t xml:space="preserve"> frequency by the harmonic order.</w:t>
            </w:r>
          </w:p>
        </w:tc>
      </w:tr>
    </w:tbl>
    <w:p w14:paraId="08F7E5DF" w14:textId="77777777" w:rsidR="00D80246" w:rsidRDefault="00D80246" w:rsidP="00D80246">
      <w:pPr>
        <w:keepNext/>
        <w:keepLines/>
        <w:rPr>
          <w:rFonts w:eastAsia="PMingLiU"/>
          <w:lang w:eastAsia="zh-TW"/>
        </w:rPr>
      </w:pPr>
    </w:p>
    <w:p w14:paraId="293A56E8" w14:textId="77777777" w:rsidR="00D80246" w:rsidRPr="00A1115A" w:rsidRDefault="00D80246" w:rsidP="00D80246">
      <w:pPr>
        <w:pStyle w:val="TH"/>
      </w:pPr>
      <w:r>
        <w:t>Table 7.3A.</w:t>
      </w:r>
      <w:r>
        <w:rPr>
          <w:rFonts w:eastAsia="宋体" w:hint="eastAsia"/>
          <w:lang w:eastAsia="zh-CN"/>
        </w:rPr>
        <w:t>4</w:t>
      </w:r>
      <w:r>
        <w:t xml:space="preserve">-2: </w:t>
      </w:r>
      <w:r>
        <w:rPr>
          <w:rFonts w:eastAsia="宋体" w:hint="eastAsia"/>
          <w:lang w:val="en-US" w:eastAsia="zh-CN"/>
        </w:rPr>
        <w:t>Void</w:t>
      </w:r>
      <w:r w:rsidRPr="00A1115A">
        <w:t>Table 7.3A.</w:t>
      </w:r>
      <w:r w:rsidRPr="00A1115A">
        <w:rPr>
          <w:rFonts w:eastAsia="宋体" w:hint="eastAsia"/>
          <w:lang w:eastAsia="zh-CN"/>
        </w:rPr>
        <w:t>4</w:t>
      </w:r>
      <w:r w:rsidRPr="00A1115A">
        <w:t>-3: Void</w:t>
      </w:r>
    </w:p>
    <w:p w14:paraId="3E24D347" w14:textId="77777777" w:rsidR="00D80246" w:rsidRPr="00A1115A" w:rsidRDefault="00D80246" w:rsidP="00D80246">
      <w:pPr>
        <w:pStyle w:val="TH"/>
      </w:pPr>
      <w:r w:rsidRPr="00A1115A">
        <w:t>Table 7.3A.4-3a: Void</w:t>
      </w:r>
    </w:p>
    <w:p w14:paraId="25CA3232" w14:textId="6AC8722C" w:rsidR="00D80246" w:rsidRDefault="00D80246" w:rsidP="00D80246">
      <w:pPr>
        <w:rPr>
          <w:lang w:eastAsia="ja-JP"/>
        </w:rPr>
      </w:pPr>
      <w:r>
        <w:rPr>
          <w:lang w:val="en-US"/>
        </w:rPr>
        <w:t>Sensitivity degradation is allowed for different combinations of UL configurations and DL channel bandwidths</w:t>
      </w:r>
      <w:r>
        <w:rPr>
          <w:rFonts w:eastAsia="宋体" w:hint="eastAsia"/>
          <w:lang w:val="en-US" w:eastAsia="zh-CN"/>
        </w:rPr>
        <w:t xml:space="preserve"> if </w:t>
      </w:r>
      <w:r>
        <w:rPr>
          <w:lang w:val="en-US"/>
        </w:rPr>
        <w:t xml:space="preserve">a band is impacted by receiver harmonic mixing due to another band part </w:t>
      </w:r>
      <w:r>
        <w:rPr>
          <w:rFonts w:eastAsia="宋体" w:hint="eastAsia"/>
          <w:lang w:val="en-US" w:eastAsia="zh-CN"/>
        </w:rPr>
        <w:t xml:space="preserve">which belongs to PC3 NR band or PC2 NR band </w:t>
      </w:r>
      <w:r>
        <w:rPr>
          <w:lang w:val="en-US"/>
        </w:rPr>
        <w:t xml:space="preserve">of the same </w:t>
      </w:r>
      <w:r>
        <w:rPr>
          <w:lang w:val="en-US" w:eastAsia="zh-CN"/>
        </w:rPr>
        <w:t>CA</w:t>
      </w:r>
      <w:r>
        <w:rPr>
          <w:lang w:val="en-US"/>
        </w:rPr>
        <w:t xml:space="preserve"> configuration. Reference sensitivity exceptions and uplink/downlink configurations due to</w:t>
      </w:r>
      <w:r>
        <w:rPr>
          <w:rFonts w:eastAsia="宋体" w:hint="eastAsia"/>
          <w:lang w:val="en-US" w:eastAsia="zh-CN"/>
        </w:rPr>
        <w:t xml:space="preserve"> harmonic mixing from a PC3 aggressor NR UL band for either PC3 or PC2 CA </w:t>
      </w:r>
      <w:r>
        <w:rPr>
          <w:lang w:val="en-US"/>
        </w:rPr>
        <w:t xml:space="preserve">are specified in Table </w:t>
      </w:r>
      <w:r>
        <w:t>7.3</w:t>
      </w:r>
      <w:r>
        <w:rPr>
          <w:lang w:val="en-US" w:eastAsia="zh-CN"/>
        </w:rPr>
        <w:t>A</w:t>
      </w:r>
      <w:r>
        <w:t>.</w:t>
      </w:r>
      <w:r>
        <w:rPr>
          <w:lang w:val="en-US" w:eastAsia="zh-CN"/>
        </w:rPr>
        <w:t>4</w:t>
      </w:r>
      <w:r>
        <w:t>-</w:t>
      </w:r>
      <w:r>
        <w:rPr>
          <w:lang w:val="en-US" w:eastAsia="zh-CN"/>
        </w:rPr>
        <w:t>4</w:t>
      </w:r>
      <w:r>
        <w:t xml:space="preserve"> </w:t>
      </w:r>
      <w:r>
        <w:rPr>
          <w:rFonts w:hint="eastAsia"/>
          <w:lang w:eastAsia="zh-CN"/>
        </w:rPr>
        <w:t xml:space="preserve">and </w:t>
      </w:r>
      <w:r>
        <w:rPr>
          <w:rFonts w:eastAsia="宋体" w:hint="eastAsia"/>
          <w:lang w:val="en-US" w:eastAsia="zh-CN"/>
        </w:rPr>
        <w:t xml:space="preserve">from a PC2 aggressor NR UL band for PC2 CA </w:t>
      </w:r>
      <w:r>
        <w:rPr>
          <w:lang w:val="en-US"/>
        </w:rPr>
        <w:t>are specified in Table</w:t>
      </w:r>
      <w:r>
        <w:rPr>
          <w:rFonts w:eastAsia="宋体" w:hint="eastAsia"/>
          <w:lang w:val="en-US" w:eastAsia="zh-CN"/>
        </w:rPr>
        <w:t xml:space="preserve"> </w:t>
      </w:r>
      <w:r>
        <w:t>7.3</w:t>
      </w:r>
      <w:r>
        <w:rPr>
          <w:lang w:val="en-US" w:eastAsia="zh-CN"/>
        </w:rPr>
        <w:t>A</w:t>
      </w:r>
      <w:r>
        <w:t>.</w:t>
      </w:r>
      <w:r>
        <w:rPr>
          <w:lang w:val="en-US" w:eastAsia="zh-CN"/>
        </w:rPr>
        <w:t>4</w:t>
      </w:r>
      <w:r>
        <w:t>-</w:t>
      </w:r>
      <w:r>
        <w:rPr>
          <w:lang w:val="en-US" w:eastAsia="zh-CN"/>
        </w:rPr>
        <w:t>4</w:t>
      </w:r>
      <w:r>
        <w:rPr>
          <w:rFonts w:hint="eastAsia"/>
          <w:lang w:val="en-US" w:eastAsia="zh-CN"/>
        </w:rPr>
        <w:t>a</w:t>
      </w:r>
      <w:r>
        <w:rPr>
          <w:lang w:val="en-US"/>
        </w:rPr>
        <w:t xml:space="preserve">.For these exceptions, only the listed test points in Table </w:t>
      </w:r>
      <w:r>
        <w:t>7.3</w:t>
      </w:r>
      <w:r>
        <w:rPr>
          <w:lang w:val="en-US" w:eastAsia="zh-CN"/>
        </w:rPr>
        <w:t>A</w:t>
      </w:r>
      <w:r>
        <w:t>.</w:t>
      </w:r>
      <w:r>
        <w:rPr>
          <w:lang w:val="en-US" w:eastAsia="zh-CN"/>
        </w:rPr>
        <w:t>4</w:t>
      </w:r>
      <w:r>
        <w:t>-</w:t>
      </w:r>
      <w:r>
        <w:rPr>
          <w:lang w:val="en-US" w:eastAsia="zh-CN"/>
        </w:rPr>
        <w:t xml:space="preserve">4, </w:t>
      </w:r>
      <w:r>
        <w:rPr>
          <w:lang w:val="en-US"/>
        </w:rPr>
        <w:t>Table</w:t>
      </w:r>
      <w:r>
        <w:rPr>
          <w:rFonts w:eastAsia="宋体" w:hint="eastAsia"/>
          <w:lang w:val="en-US" w:eastAsia="zh-CN"/>
        </w:rPr>
        <w:t xml:space="preserve"> </w:t>
      </w:r>
      <w:r>
        <w:t>7.3</w:t>
      </w:r>
      <w:r>
        <w:rPr>
          <w:lang w:val="en-US" w:eastAsia="zh-CN"/>
        </w:rPr>
        <w:t>A</w:t>
      </w:r>
      <w:r>
        <w:t>.</w:t>
      </w:r>
      <w:r>
        <w:rPr>
          <w:lang w:val="en-US" w:eastAsia="zh-CN"/>
        </w:rPr>
        <w:t>4</w:t>
      </w:r>
      <w:r>
        <w:t>-</w:t>
      </w:r>
      <w:r>
        <w:rPr>
          <w:lang w:val="en-US" w:eastAsia="zh-CN"/>
        </w:rPr>
        <w:t>4</w:t>
      </w:r>
      <w:r>
        <w:rPr>
          <w:rFonts w:hint="eastAsia"/>
          <w:lang w:val="en-US" w:eastAsia="zh-CN"/>
        </w:rPr>
        <w:t>a</w:t>
      </w:r>
      <w:r>
        <w:rPr>
          <w:lang w:val="en-US" w:eastAsia="zh-CN"/>
        </w:rPr>
        <w:t xml:space="preserve"> and </w:t>
      </w:r>
      <w:r>
        <w:rPr>
          <w:lang w:eastAsia="ja-JP"/>
        </w:rPr>
        <w:t>Table 7.3A.</w:t>
      </w:r>
      <w:r>
        <w:rPr>
          <w:rFonts w:eastAsia="宋体"/>
          <w:lang w:eastAsia="zh-CN"/>
        </w:rPr>
        <w:t>4</w:t>
      </w:r>
      <w:r>
        <w:rPr>
          <w:lang w:eastAsia="ja-JP"/>
        </w:rPr>
        <w:t>-4b</w:t>
      </w:r>
      <w:r>
        <w:rPr>
          <w:lang w:val="en-US"/>
        </w:rPr>
        <w:t xml:space="preserve"> are needed to be tested.</w:t>
      </w:r>
      <w:ins w:id="13" w:author="Huawei" w:date="2023-07-27T16:57:00Z">
        <w:r>
          <w:rPr>
            <w:lang w:val="en-US"/>
          </w:rPr>
          <w:t xml:space="preserve"> </w:t>
        </w:r>
      </w:ins>
      <w:ins w:id="14" w:author="Huawei" w:date="2023-07-27T17:00:00Z">
        <w:r w:rsidRPr="00B94EDC">
          <w:rPr>
            <w:lang w:val="en-US"/>
          </w:rPr>
          <w:t>Sensitivity degradation</w:t>
        </w:r>
      </w:ins>
      <w:ins w:id="15" w:author="Huawei" w:date="2023-07-27T16:57:00Z">
        <w:r w:rsidRPr="00B94EDC">
          <w:rPr>
            <w:lang w:val="en-US"/>
          </w:rPr>
          <w:t xml:space="preserve"> is not required for receiver even order harmonic mixing with </w:t>
        </w:r>
      </w:ins>
      <w:ins w:id="16" w:author="Huawei" w:date="2023-08-25T11:23:00Z">
        <w:r w:rsidRPr="00176BFF">
          <w:rPr>
            <w:lang w:val="en-US"/>
          </w:rPr>
          <w:t>aggressor 3rd order and above harmonic interference.</w:t>
        </w:r>
      </w:ins>
    </w:p>
    <w:p w14:paraId="58F4751D" w14:textId="77777777" w:rsidR="00D80246" w:rsidRDefault="00D80246" w:rsidP="00D80246">
      <w:pPr>
        <w:pStyle w:val="TH"/>
      </w:pPr>
      <w:r>
        <w:rPr>
          <w:lang w:eastAsia="ja-JP"/>
        </w:rPr>
        <w:t>Table 7.3A.</w:t>
      </w:r>
      <w:r>
        <w:rPr>
          <w:rFonts w:eastAsia="宋体"/>
          <w:lang w:eastAsia="zh-CN"/>
        </w:rPr>
        <w:t>4</w:t>
      </w:r>
      <w:r>
        <w:rPr>
          <w:lang w:eastAsia="ja-JP"/>
        </w:rPr>
        <w:t xml:space="preserve">-4: Reference sensitivity exceptions </w:t>
      </w:r>
      <w:r>
        <w:t>and uplink/downlink configurations</w:t>
      </w:r>
      <w:r>
        <w:rPr>
          <w:lang w:eastAsia="ja-JP"/>
        </w:rPr>
        <w:t xml:space="preserve"> due to harmonic mixing </w:t>
      </w:r>
      <w:r>
        <w:rPr>
          <w:rFonts w:eastAsia="宋体"/>
          <w:lang w:val="en-US" w:eastAsia="zh-CN"/>
        </w:rPr>
        <w:t xml:space="preserve">from a PC3 aggressor NR UL band </w:t>
      </w:r>
      <w:r>
        <w:rPr>
          <w:lang w:eastAsia="ja-JP"/>
        </w:rPr>
        <w:t>for</w:t>
      </w:r>
      <w:r>
        <w:rPr>
          <w:rFonts w:eastAsia="宋体"/>
          <w:lang w:val="en-US" w:eastAsia="zh-CN"/>
        </w:rPr>
        <w:t xml:space="preserve"> </w:t>
      </w:r>
      <w:r>
        <w:t>DL NR CA</w:t>
      </w:r>
      <w:r>
        <w:rPr>
          <w:rFonts w:eastAsia="宋体"/>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819"/>
        <w:gridCol w:w="838"/>
        <w:gridCol w:w="992"/>
        <w:gridCol w:w="1767"/>
        <w:gridCol w:w="838"/>
        <w:gridCol w:w="709"/>
        <w:gridCol w:w="1384"/>
        <w:gridCol w:w="1463"/>
      </w:tblGrid>
      <w:tr w:rsidR="00D80246" w14:paraId="016BC332" w14:textId="77777777" w:rsidTr="009B5243">
        <w:trPr>
          <w:trHeight w:val="732"/>
          <w:jc w:val="center"/>
        </w:trPr>
        <w:tc>
          <w:tcPr>
            <w:tcW w:w="0" w:type="auto"/>
            <w:vMerge w:val="restart"/>
            <w:vAlign w:val="center"/>
          </w:tcPr>
          <w:p w14:paraId="353DC848" w14:textId="77777777" w:rsidR="00D80246" w:rsidRDefault="00D80246" w:rsidP="009B5243">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1E393778" w14:textId="77777777" w:rsidR="00D80246" w:rsidRDefault="00D80246" w:rsidP="009B5243">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1411AABF" w14:textId="77777777" w:rsidR="00D80246" w:rsidRDefault="00D80246" w:rsidP="009B5243">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04D0250D" w14:textId="77777777" w:rsidR="00D80246" w:rsidRDefault="00D80246" w:rsidP="009B5243">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402A1806" w14:textId="77777777" w:rsidR="00D80246" w:rsidRDefault="00D80246" w:rsidP="009B5243">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29E86FC7" w14:textId="77777777" w:rsidR="00D80246" w:rsidRDefault="00D80246" w:rsidP="009B5243">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5514F7B7" w14:textId="77777777" w:rsidR="00D80246" w:rsidRDefault="00D80246" w:rsidP="009B5243">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206FF9D4" w14:textId="77777777" w:rsidR="00D80246" w:rsidRDefault="00D80246" w:rsidP="009B5243">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02D00566" w14:textId="77777777" w:rsidR="00D80246" w:rsidRDefault="00D80246" w:rsidP="009B5243">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D80246" w14:paraId="0D2F715A" w14:textId="77777777" w:rsidTr="009B5243">
        <w:trPr>
          <w:trHeight w:val="492"/>
          <w:jc w:val="center"/>
        </w:trPr>
        <w:tc>
          <w:tcPr>
            <w:tcW w:w="0" w:type="auto"/>
            <w:vMerge/>
            <w:vAlign w:val="center"/>
          </w:tcPr>
          <w:p w14:paraId="1E2BFDEE" w14:textId="77777777" w:rsidR="00D80246" w:rsidRDefault="00D80246" w:rsidP="009B5243">
            <w:pPr>
              <w:spacing w:after="0"/>
              <w:rPr>
                <w:rFonts w:ascii="Arial" w:hAnsi="Arial" w:cs="Arial"/>
                <w:b/>
                <w:bCs/>
                <w:sz w:val="18"/>
                <w:szCs w:val="18"/>
              </w:rPr>
            </w:pPr>
          </w:p>
        </w:tc>
        <w:tc>
          <w:tcPr>
            <w:tcW w:w="0" w:type="auto"/>
            <w:vMerge/>
            <w:vAlign w:val="center"/>
          </w:tcPr>
          <w:p w14:paraId="18B956BE" w14:textId="77777777" w:rsidR="00D80246" w:rsidRDefault="00D80246" w:rsidP="009B5243">
            <w:pPr>
              <w:spacing w:after="0"/>
              <w:rPr>
                <w:rFonts w:ascii="Arial" w:hAnsi="Arial" w:cs="Arial"/>
                <w:b/>
                <w:bCs/>
                <w:sz w:val="18"/>
                <w:szCs w:val="18"/>
              </w:rPr>
            </w:pPr>
          </w:p>
        </w:tc>
        <w:tc>
          <w:tcPr>
            <w:tcW w:w="0" w:type="auto"/>
            <w:vAlign w:val="center"/>
          </w:tcPr>
          <w:p w14:paraId="19418211" w14:textId="77777777" w:rsidR="00D80246" w:rsidRDefault="00D80246" w:rsidP="009B5243">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01278981" w14:textId="77777777" w:rsidR="00D80246" w:rsidRDefault="00D80246" w:rsidP="009B5243">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64D2C1FC" w14:textId="77777777" w:rsidR="00D80246" w:rsidRDefault="00D80246" w:rsidP="009B5243">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0468D7E0" w14:textId="77777777" w:rsidR="00D80246" w:rsidRDefault="00D80246" w:rsidP="009B5243">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452E6240" w14:textId="77777777" w:rsidR="00D80246" w:rsidRDefault="00D80246" w:rsidP="009B5243">
            <w:pPr>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1F7BFBBB" w14:textId="77777777" w:rsidR="00D80246" w:rsidRDefault="00D80246" w:rsidP="009B5243">
            <w:pPr>
              <w:spacing w:after="0"/>
              <w:rPr>
                <w:rFonts w:ascii="Arial" w:hAnsi="Arial" w:cs="Arial"/>
                <w:b/>
                <w:bCs/>
                <w:sz w:val="18"/>
                <w:szCs w:val="18"/>
                <w:lang w:eastAsia="zh-CN"/>
              </w:rPr>
            </w:pPr>
          </w:p>
        </w:tc>
        <w:tc>
          <w:tcPr>
            <w:tcW w:w="0" w:type="auto"/>
            <w:vMerge/>
            <w:vAlign w:val="center"/>
          </w:tcPr>
          <w:p w14:paraId="7274FD89" w14:textId="77777777" w:rsidR="00D80246" w:rsidRDefault="00D80246" w:rsidP="009B5243">
            <w:pPr>
              <w:spacing w:after="0"/>
              <w:rPr>
                <w:rFonts w:ascii="Arial" w:hAnsi="Arial" w:cs="Arial"/>
                <w:b/>
                <w:bCs/>
                <w:sz w:val="18"/>
                <w:szCs w:val="18"/>
                <w:lang w:eastAsia="zh-CN"/>
              </w:rPr>
            </w:pPr>
          </w:p>
        </w:tc>
      </w:tr>
      <w:tr w:rsidR="00D80246" w14:paraId="2D323912" w14:textId="77777777" w:rsidTr="009B5243">
        <w:trPr>
          <w:trHeight w:val="300"/>
          <w:jc w:val="center"/>
        </w:trPr>
        <w:tc>
          <w:tcPr>
            <w:tcW w:w="0" w:type="auto"/>
            <w:vAlign w:val="center"/>
          </w:tcPr>
          <w:p w14:paraId="701C317B"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n25</w:t>
            </w:r>
          </w:p>
        </w:tc>
        <w:tc>
          <w:tcPr>
            <w:tcW w:w="0" w:type="auto"/>
            <w:vAlign w:val="center"/>
          </w:tcPr>
          <w:p w14:paraId="04A326D6" w14:textId="77777777" w:rsidR="00D80246" w:rsidRDefault="00D80246" w:rsidP="009B5243">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71</w:t>
            </w:r>
            <w:r>
              <w:rPr>
                <w:rFonts w:ascii="Arial" w:hAnsi="Arial" w:cs="Arial"/>
                <w:sz w:val="18"/>
                <w:szCs w:val="18"/>
                <w:vertAlign w:val="superscript"/>
                <w:lang w:eastAsia="zh-CN"/>
              </w:rPr>
              <w:t>3</w:t>
            </w:r>
          </w:p>
        </w:tc>
        <w:tc>
          <w:tcPr>
            <w:tcW w:w="0" w:type="auto"/>
            <w:noWrap/>
            <w:vAlign w:val="center"/>
          </w:tcPr>
          <w:p w14:paraId="021589A2"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F4DAD93"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20889D7"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C9CD8BF"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7833D07B"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26.5</w:t>
            </w:r>
          </w:p>
        </w:tc>
        <w:tc>
          <w:tcPr>
            <w:tcW w:w="0" w:type="auto"/>
            <w:vAlign w:val="center"/>
          </w:tcPr>
          <w:p w14:paraId="76D1E841"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6DC80344"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D80246" w14:paraId="7C68F640" w14:textId="77777777" w:rsidTr="009B5243">
        <w:trPr>
          <w:trHeight w:val="300"/>
          <w:jc w:val="center"/>
        </w:trPr>
        <w:tc>
          <w:tcPr>
            <w:tcW w:w="0" w:type="auto"/>
            <w:vAlign w:val="center"/>
          </w:tcPr>
          <w:p w14:paraId="7AC43AA2"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n25</w:t>
            </w:r>
          </w:p>
        </w:tc>
        <w:tc>
          <w:tcPr>
            <w:tcW w:w="0" w:type="auto"/>
            <w:vAlign w:val="center"/>
          </w:tcPr>
          <w:p w14:paraId="550A438C" w14:textId="77777777" w:rsidR="00D80246" w:rsidRDefault="00D80246" w:rsidP="009B5243">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71</w:t>
            </w:r>
            <w:r>
              <w:rPr>
                <w:rFonts w:ascii="Arial" w:hAnsi="Arial" w:cs="Arial"/>
                <w:sz w:val="18"/>
                <w:szCs w:val="18"/>
                <w:vertAlign w:val="superscript"/>
                <w:lang w:eastAsia="zh-CN"/>
              </w:rPr>
              <w:t>3</w:t>
            </w:r>
          </w:p>
        </w:tc>
        <w:tc>
          <w:tcPr>
            <w:tcW w:w="0" w:type="auto"/>
            <w:noWrap/>
            <w:vAlign w:val="center"/>
          </w:tcPr>
          <w:p w14:paraId="05CE44E1"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5535183F"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0EFFEAD"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420A323A"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w:t>
            </w:r>
          </w:p>
        </w:tc>
        <w:tc>
          <w:tcPr>
            <w:tcW w:w="0" w:type="auto"/>
            <w:noWrap/>
            <w:vAlign w:val="center"/>
          </w:tcPr>
          <w:p w14:paraId="1C35ACD2" w14:textId="77777777" w:rsidR="00D80246" w:rsidRDefault="00D80246" w:rsidP="009B5243">
            <w:pPr>
              <w:spacing w:after="0"/>
              <w:jc w:val="center"/>
              <w:rPr>
                <w:rFonts w:ascii="Arial" w:hAnsi="Arial" w:cs="Arial"/>
                <w:bCs/>
                <w:sz w:val="18"/>
                <w:szCs w:val="18"/>
                <w:lang w:eastAsia="zh-CN"/>
              </w:rPr>
            </w:pPr>
            <w:r>
              <w:rPr>
                <w:rFonts w:ascii="Arial" w:hAnsi="Arial" w:cs="Arial" w:hint="eastAsia"/>
                <w:bCs/>
                <w:sz w:val="18"/>
                <w:szCs w:val="18"/>
                <w:lang w:eastAsia="zh-CN"/>
              </w:rPr>
              <w:t>1</w:t>
            </w:r>
            <w:r>
              <w:rPr>
                <w:rFonts w:ascii="Arial" w:hAnsi="Arial" w:cs="Arial"/>
                <w:bCs/>
                <w:sz w:val="18"/>
                <w:szCs w:val="18"/>
                <w:lang w:eastAsia="zh-CN"/>
              </w:rPr>
              <w:t>5.3</w:t>
            </w:r>
          </w:p>
        </w:tc>
        <w:tc>
          <w:tcPr>
            <w:tcW w:w="0" w:type="auto"/>
            <w:vAlign w:val="center"/>
          </w:tcPr>
          <w:p w14:paraId="5233AE48"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23B1F0A0"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D80246" w14:paraId="5D7BD3DB" w14:textId="77777777" w:rsidTr="009B5243">
        <w:trPr>
          <w:trHeight w:val="300"/>
          <w:jc w:val="center"/>
        </w:trPr>
        <w:tc>
          <w:tcPr>
            <w:tcW w:w="0" w:type="auto"/>
            <w:vAlign w:val="center"/>
          </w:tcPr>
          <w:p w14:paraId="61BBE411"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14:paraId="002952E5"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20</w:t>
            </w:r>
          </w:p>
        </w:tc>
        <w:tc>
          <w:tcPr>
            <w:tcW w:w="0" w:type="auto"/>
            <w:noWrap/>
            <w:vAlign w:val="center"/>
          </w:tcPr>
          <w:p w14:paraId="4C5DD230"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65561B7"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4928F62"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15937DA4"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5647CAA7"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27.8</w:t>
            </w:r>
          </w:p>
        </w:tc>
        <w:tc>
          <w:tcPr>
            <w:tcW w:w="0" w:type="auto"/>
            <w:vAlign w:val="center"/>
          </w:tcPr>
          <w:p w14:paraId="1B364CDA"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0D2EF50E"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D80246" w14:paraId="2AA55A60" w14:textId="77777777" w:rsidTr="009B5243">
        <w:trPr>
          <w:trHeight w:val="300"/>
          <w:jc w:val="center"/>
        </w:trPr>
        <w:tc>
          <w:tcPr>
            <w:tcW w:w="0" w:type="auto"/>
            <w:vAlign w:val="center"/>
          </w:tcPr>
          <w:p w14:paraId="727B541E"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14:paraId="005701C2"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20</w:t>
            </w:r>
          </w:p>
        </w:tc>
        <w:tc>
          <w:tcPr>
            <w:tcW w:w="0" w:type="auto"/>
            <w:noWrap/>
            <w:vAlign w:val="center"/>
          </w:tcPr>
          <w:p w14:paraId="24EB1086"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68E59C20"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BA36FBC"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58025FA7"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w:t>
            </w:r>
          </w:p>
        </w:tc>
        <w:tc>
          <w:tcPr>
            <w:tcW w:w="0" w:type="auto"/>
            <w:noWrap/>
            <w:vAlign w:val="center"/>
          </w:tcPr>
          <w:p w14:paraId="6E1C7A22"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20.3</w:t>
            </w:r>
          </w:p>
        </w:tc>
        <w:tc>
          <w:tcPr>
            <w:tcW w:w="0" w:type="auto"/>
            <w:vAlign w:val="center"/>
          </w:tcPr>
          <w:p w14:paraId="55865CD7"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1EA492ED"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D80246" w14:paraId="6A68BDDD" w14:textId="77777777" w:rsidTr="009B5243">
        <w:trPr>
          <w:trHeight w:val="300"/>
          <w:jc w:val="center"/>
        </w:trPr>
        <w:tc>
          <w:tcPr>
            <w:tcW w:w="0" w:type="auto"/>
            <w:vAlign w:val="center"/>
          </w:tcPr>
          <w:p w14:paraId="2488EB45"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14:paraId="33B67A1A" w14:textId="77777777" w:rsidR="00D80246" w:rsidRDefault="00D80246" w:rsidP="009B5243">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noWrap/>
            <w:vAlign w:val="center"/>
          </w:tcPr>
          <w:p w14:paraId="7A770E95"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47773D9"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5A42047"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74771277"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170C54CC" w14:textId="77777777" w:rsidR="00D80246" w:rsidRDefault="00D80246" w:rsidP="009B5243">
            <w:pPr>
              <w:spacing w:after="0"/>
              <w:jc w:val="center"/>
              <w:rPr>
                <w:rFonts w:ascii="Arial" w:hAnsi="Arial" w:cs="Arial"/>
                <w:bCs/>
                <w:sz w:val="18"/>
                <w:szCs w:val="18"/>
                <w:lang w:eastAsia="zh-CN"/>
              </w:rPr>
            </w:pPr>
            <w:r>
              <w:rPr>
                <w:rFonts w:ascii="Arial" w:hAnsi="Arial" w:cs="Arial" w:hint="eastAsia"/>
                <w:bCs/>
                <w:sz w:val="18"/>
                <w:szCs w:val="18"/>
                <w:lang w:eastAsia="zh-CN"/>
              </w:rPr>
              <w:t>3</w:t>
            </w:r>
            <w:r>
              <w:rPr>
                <w:rFonts w:ascii="Arial" w:hAnsi="Arial" w:cs="Arial"/>
                <w:bCs/>
                <w:sz w:val="18"/>
                <w:szCs w:val="18"/>
                <w:lang w:eastAsia="zh-CN"/>
              </w:rPr>
              <w:t>7.8</w:t>
            </w:r>
          </w:p>
        </w:tc>
        <w:tc>
          <w:tcPr>
            <w:tcW w:w="0" w:type="auto"/>
            <w:vAlign w:val="center"/>
          </w:tcPr>
          <w:p w14:paraId="4F1DC96F"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44C5916C"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D80246" w14:paraId="03910A25" w14:textId="77777777" w:rsidTr="009B5243">
        <w:trPr>
          <w:trHeight w:val="300"/>
          <w:jc w:val="center"/>
        </w:trPr>
        <w:tc>
          <w:tcPr>
            <w:tcW w:w="0" w:type="auto"/>
            <w:vAlign w:val="center"/>
          </w:tcPr>
          <w:p w14:paraId="4F48BB20"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14:paraId="343F8D6C" w14:textId="77777777" w:rsidR="00D80246" w:rsidRDefault="00D80246" w:rsidP="009B5243">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noWrap/>
            <w:vAlign w:val="center"/>
          </w:tcPr>
          <w:p w14:paraId="05213710"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664A1795"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377A6DD"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049502A"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w:t>
            </w:r>
          </w:p>
        </w:tc>
        <w:tc>
          <w:tcPr>
            <w:tcW w:w="0" w:type="auto"/>
            <w:noWrap/>
            <w:vAlign w:val="center"/>
          </w:tcPr>
          <w:p w14:paraId="779539F7" w14:textId="77777777" w:rsidR="00D80246" w:rsidRDefault="00D80246" w:rsidP="009B5243">
            <w:pPr>
              <w:spacing w:after="0"/>
              <w:jc w:val="center"/>
              <w:rPr>
                <w:rFonts w:ascii="Arial" w:hAnsi="Arial" w:cs="Arial"/>
                <w:bCs/>
                <w:sz w:val="18"/>
                <w:szCs w:val="18"/>
                <w:lang w:eastAsia="zh-CN"/>
              </w:rPr>
            </w:pPr>
            <w:r>
              <w:rPr>
                <w:rFonts w:ascii="Arial" w:hAnsi="Arial" w:cs="Arial" w:hint="eastAsia"/>
                <w:bCs/>
                <w:sz w:val="18"/>
                <w:szCs w:val="18"/>
                <w:lang w:eastAsia="zh-CN"/>
              </w:rPr>
              <w:t>3</w:t>
            </w:r>
            <w:r>
              <w:rPr>
                <w:rFonts w:ascii="Arial" w:hAnsi="Arial" w:cs="Arial"/>
                <w:bCs/>
                <w:sz w:val="18"/>
                <w:szCs w:val="18"/>
                <w:lang w:eastAsia="zh-CN"/>
              </w:rPr>
              <w:t>0.3</w:t>
            </w:r>
          </w:p>
        </w:tc>
        <w:tc>
          <w:tcPr>
            <w:tcW w:w="0" w:type="auto"/>
            <w:vAlign w:val="center"/>
          </w:tcPr>
          <w:p w14:paraId="32DDA959"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7CB69578"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D80246" w:rsidDel="00D80246" w14:paraId="3697F5EF" w14:textId="764CE6C6" w:rsidTr="009B5243">
        <w:trPr>
          <w:trHeight w:val="300"/>
          <w:jc w:val="center"/>
          <w:del w:id="17" w:author="Huawei" w:date="2023-08-25T20:17:00Z"/>
        </w:trPr>
        <w:tc>
          <w:tcPr>
            <w:tcW w:w="0" w:type="auto"/>
            <w:vAlign w:val="center"/>
          </w:tcPr>
          <w:p w14:paraId="6E3ED021" w14:textId="487ED9D7" w:rsidR="00D80246" w:rsidDel="00D80246" w:rsidRDefault="00D80246" w:rsidP="009B5243">
            <w:pPr>
              <w:spacing w:after="0"/>
              <w:jc w:val="center"/>
              <w:rPr>
                <w:del w:id="18" w:author="Huawei" w:date="2023-08-25T20:17:00Z"/>
                <w:rFonts w:ascii="Arial" w:hAnsi="Arial" w:cs="Arial"/>
                <w:sz w:val="18"/>
                <w:szCs w:val="18"/>
                <w:lang w:eastAsia="zh-CN"/>
              </w:rPr>
            </w:pPr>
            <w:del w:id="19" w:author="Huawei" w:date="2023-08-25T20:17:00Z">
              <w:r w:rsidDel="00D80246">
                <w:rPr>
                  <w:rFonts w:ascii="Arial" w:hAnsi="Arial" w:cs="Arial"/>
                  <w:sz w:val="18"/>
                  <w:szCs w:val="18"/>
                  <w:lang w:eastAsia="zh-CN"/>
                </w:rPr>
                <w:delText>n40</w:delText>
              </w:r>
            </w:del>
          </w:p>
        </w:tc>
        <w:tc>
          <w:tcPr>
            <w:tcW w:w="0" w:type="auto"/>
            <w:vAlign w:val="center"/>
          </w:tcPr>
          <w:p w14:paraId="7AC38602" w14:textId="7351C76F" w:rsidR="00D80246" w:rsidDel="00D80246" w:rsidRDefault="00D80246" w:rsidP="009B5243">
            <w:pPr>
              <w:spacing w:after="0"/>
              <w:jc w:val="center"/>
              <w:rPr>
                <w:del w:id="20" w:author="Huawei" w:date="2023-08-25T20:17:00Z"/>
                <w:rFonts w:ascii="Arial" w:hAnsi="Arial" w:cs="Arial"/>
                <w:sz w:val="18"/>
                <w:szCs w:val="18"/>
                <w:vertAlign w:val="superscript"/>
                <w:lang w:eastAsia="zh-CN"/>
              </w:rPr>
            </w:pPr>
            <w:del w:id="21" w:author="Huawei" w:date="2023-08-25T20:17:00Z">
              <w:r w:rsidDel="00D80246">
                <w:rPr>
                  <w:rFonts w:ascii="Arial" w:hAnsi="Arial" w:cs="Arial" w:hint="eastAsia"/>
                  <w:sz w:val="18"/>
                  <w:szCs w:val="18"/>
                  <w:lang w:eastAsia="zh-CN"/>
                </w:rPr>
                <w:delText>n</w:delText>
              </w:r>
              <w:r w:rsidDel="00D80246">
                <w:rPr>
                  <w:rFonts w:ascii="Arial" w:hAnsi="Arial" w:cs="Arial"/>
                  <w:sz w:val="18"/>
                  <w:szCs w:val="18"/>
                  <w:lang w:eastAsia="zh-CN"/>
                </w:rPr>
                <w:delText>77</w:delText>
              </w:r>
            </w:del>
          </w:p>
        </w:tc>
        <w:tc>
          <w:tcPr>
            <w:tcW w:w="0" w:type="auto"/>
            <w:noWrap/>
            <w:vAlign w:val="center"/>
          </w:tcPr>
          <w:p w14:paraId="39F8FD07" w14:textId="3E450EE6" w:rsidR="00D80246" w:rsidDel="00D80246" w:rsidRDefault="00D80246" w:rsidP="009B5243">
            <w:pPr>
              <w:spacing w:after="0"/>
              <w:jc w:val="center"/>
              <w:rPr>
                <w:del w:id="22" w:author="Huawei" w:date="2023-08-25T20:17:00Z"/>
                <w:rFonts w:ascii="Arial" w:hAnsi="Arial" w:cs="Arial"/>
                <w:bCs/>
                <w:sz w:val="18"/>
                <w:szCs w:val="18"/>
                <w:lang w:eastAsia="zh-CN"/>
              </w:rPr>
            </w:pPr>
            <w:del w:id="23" w:author="Huawei" w:date="2023-08-25T20:17:00Z">
              <w:r w:rsidDel="00D80246">
                <w:rPr>
                  <w:rFonts w:ascii="Arial" w:hAnsi="Arial" w:cs="Arial"/>
                  <w:bCs/>
                  <w:sz w:val="18"/>
                  <w:szCs w:val="18"/>
                  <w:lang w:eastAsia="zh-CN"/>
                </w:rPr>
                <w:delText>10</w:delText>
              </w:r>
            </w:del>
          </w:p>
        </w:tc>
        <w:tc>
          <w:tcPr>
            <w:tcW w:w="0" w:type="auto"/>
            <w:vAlign w:val="center"/>
          </w:tcPr>
          <w:p w14:paraId="200FCA97" w14:textId="50AA18D7" w:rsidR="00D80246" w:rsidDel="00D80246" w:rsidRDefault="00D80246" w:rsidP="009B5243">
            <w:pPr>
              <w:spacing w:after="0"/>
              <w:jc w:val="center"/>
              <w:rPr>
                <w:del w:id="24" w:author="Huawei" w:date="2023-08-25T20:17:00Z"/>
                <w:rFonts w:ascii="Arial" w:hAnsi="Arial" w:cs="Arial"/>
                <w:bCs/>
                <w:sz w:val="18"/>
                <w:szCs w:val="18"/>
                <w:lang w:eastAsia="zh-CN"/>
              </w:rPr>
            </w:pPr>
            <w:del w:id="25" w:author="Huawei" w:date="2023-08-25T20:17:00Z">
              <w:r w:rsidDel="00D80246">
                <w:rPr>
                  <w:rFonts w:ascii="Arial" w:hAnsi="Arial" w:cs="Arial"/>
                  <w:bCs/>
                  <w:sz w:val="18"/>
                  <w:szCs w:val="18"/>
                  <w:lang w:eastAsia="zh-CN"/>
                </w:rPr>
                <w:delText>30</w:delText>
              </w:r>
            </w:del>
          </w:p>
        </w:tc>
        <w:tc>
          <w:tcPr>
            <w:tcW w:w="0" w:type="auto"/>
            <w:noWrap/>
            <w:vAlign w:val="center"/>
          </w:tcPr>
          <w:p w14:paraId="18DBBC8E" w14:textId="7D3B507F" w:rsidR="00D80246" w:rsidDel="00D80246" w:rsidRDefault="00D80246" w:rsidP="009B5243">
            <w:pPr>
              <w:spacing w:after="0"/>
              <w:jc w:val="center"/>
              <w:rPr>
                <w:del w:id="26" w:author="Huawei" w:date="2023-08-25T20:17:00Z"/>
                <w:rFonts w:ascii="Arial" w:hAnsi="Arial" w:cs="Arial"/>
                <w:bCs/>
                <w:sz w:val="18"/>
                <w:szCs w:val="18"/>
                <w:lang w:eastAsia="zh-CN"/>
              </w:rPr>
            </w:pPr>
            <w:del w:id="27" w:author="Huawei" w:date="2023-08-25T20:17:00Z">
              <w:r w:rsidDel="00D80246">
                <w:rPr>
                  <w:rFonts w:ascii="Arial" w:hAnsi="Arial" w:cs="Arial"/>
                  <w:bCs/>
                  <w:sz w:val="18"/>
                  <w:szCs w:val="18"/>
                  <w:lang w:eastAsia="zh-CN"/>
                </w:rPr>
                <w:delText>24 (RBstart=0)</w:delText>
              </w:r>
            </w:del>
          </w:p>
        </w:tc>
        <w:tc>
          <w:tcPr>
            <w:tcW w:w="0" w:type="auto"/>
            <w:noWrap/>
            <w:vAlign w:val="center"/>
          </w:tcPr>
          <w:p w14:paraId="40DD41D1" w14:textId="024FAD39" w:rsidR="00D80246" w:rsidDel="00D80246" w:rsidRDefault="00D80246" w:rsidP="009B5243">
            <w:pPr>
              <w:spacing w:after="0"/>
              <w:jc w:val="center"/>
              <w:rPr>
                <w:del w:id="28" w:author="Huawei" w:date="2023-08-25T20:17:00Z"/>
                <w:rFonts w:ascii="Arial" w:hAnsi="Arial" w:cs="Arial"/>
                <w:sz w:val="18"/>
                <w:szCs w:val="18"/>
                <w:lang w:eastAsia="zh-CN"/>
              </w:rPr>
            </w:pPr>
            <w:del w:id="29" w:author="Huawei" w:date="2023-08-25T20:17:00Z">
              <w:r w:rsidDel="00D80246">
                <w:rPr>
                  <w:rFonts w:ascii="Arial" w:hAnsi="Arial" w:cs="Arial"/>
                  <w:sz w:val="18"/>
                  <w:szCs w:val="18"/>
                  <w:lang w:eastAsia="zh-CN"/>
                </w:rPr>
                <w:delText>10</w:delText>
              </w:r>
            </w:del>
          </w:p>
        </w:tc>
        <w:tc>
          <w:tcPr>
            <w:tcW w:w="0" w:type="auto"/>
            <w:noWrap/>
            <w:vAlign w:val="center"/>
          </w:tcPr>
          <w:p w14:paraId="0332CB8B" w14:textId="4D4A6EA3" w:rsidR="00D80246" w:rsidDel="00D80246" w:rsidRDefault="00D80246" w:rsidP="009B5243">
            <w:pPr>
              <w:spacing w:after="0"/>
              <w:jc w:val="center"/>
              <w:rPr>
                <w:del w:id="30" w:author="Huawei" w:date="2023-08-25T20:17:00Z"/>
                <w:rFonts w:ascii="Arial" w:hAnsi="Arial" w:cs="Arial"/>
                <w:bCs/>
                <w:sz w:val="18"/>
                <w:szCs w:val="18"/>
                <w:lang w:eastAsia="zh-CN"/>
              </w:rPr>
            </w:pPr>
            <w:del w:id="31" w:author="Huawei" w:date="2023-08-25T20:17:00Z">
              <w:r w:rsidDel="00D80246">
                <w:rPr>
                  <w:rFonts w:ascii="Arial" w:hAnsi="Arial" w:cs="Arial"/>
                  <w:bCs/>
                  <w:sz w:val="18"/>
                  <w:szCs w:val="18"/>
                  <w:lang w:eastAsia="zh-CN"/>
                </w:rPr>
                <w:delText>8.3</w:delText>
              </w:r>
            </w:del>
          </w:p>
        </w:tc>
        <w:tc>
          <w:tcPr>
            <w:tcW w:w="0" w:type="auto"/>
            <w:vAlign w:val="center"/>
          </w:tcPr>
          <w:p w14:paraId="4EB73417" w14:textId="383F6BED" w:rsidR="00D80246" w:rsidDel="00D80246" w:rsidRDefault="00D80246" w:rsidP="009B5243">
            <w:pPr>
              <w:spacing w:after="0"/>
              <w:jc w:val="center"/>
              <w:rPr>
                <w:del w:id="32" w:author="Huawei" w:date="2023-08-25T20:17:00Z"/>
                <w:rFonts w:ascii="Arial" w:hAnsi="Arial" w:cs="Arial"/>
                <w:bCs/>
                <w:sz w:val="18"/>
                <w:szCs w:val="18"/>
                <w:lang w:eastAsia="zh-CN"/>
              </w:rPr>
            </w:pPr>
            <w:del w:id="33" w:author="Huawei" w:date="2023-08-25T20:17:00Z">
              <w:r w:rsidDel="00D80246">
                <w:rPr>
                  <w:rFonts w:ascii="Arial" w:hAnsi="Arial" w:cs="Arial"/>
                  <w:bCs/>
                  <w:sz w:val="18"/>
                  <w:szCs w:val="18"/>
                  <w:lang w:eastAsia="zh-CN"/>
                </w:rPr>
                <w:delText>NOTE 1</w:delText>
              </w:r>
            </w:del>
          </w:p>
        </w:tc>
        <w:tc>
          <w:tcPr>
            <w:tcW w:w="0" w:type="auto"/>
            <w:vAlign w:val="center"/>
          </w:tcPr>
          <w:p w14:paraId="655630B8" w14:textId="79CADB53" w:rsidR="00D80246" w:rsidDel="00D80246" w:rsidRDefault="00D80246" w:rsidP="009B5243">
            <w:pPr>
              <w:spacing w:after="0"/>
              <w:jc w:val="center"/>
              <w:rPr>
                <w:del w:id="34" w:author="Huawei" w:date="2023-08-25T20:17:00Z"/>
                <w:rFonts w:ascii="Arial" w:hAnsi="Arial" w:cs="Arial"/>
                <w:bCs/>
                <w:sz w:val="18"/>
                <w:szCs w:val="18"/>
                <w:lang w:eastAsia="zh-CN"/>
              </w:rPr>
            </w:pPr>
            <w:del w:id="35" w:author="Huawei" w:date="2023-08-25T20:17:00Z">
              <w:r w:rsidDel="00D80246">
                <w:rPr>
                  <w:rFonts w:ascii="Arial" w:hAnsi="Arial" w:cs="Arial"/>
                  <w:bCs/>
                  <w:sz w:val="18"/>
                  <w:szCs w:val="18"/>
                  <w:lang w:eastAsia="zh-CN"/>
                </w:rPr>
                <w:delText>UL3/DL2</w:delText>
              </w:r>
            </w:del>
          </w:p>
        </w:tc>
      </w:tr>
      <w:tr w:rsidR="00D80246" w:rsidDel="00D80246" w14:paraId="49D2F66B" w14:textId="45552EB4" w:rsidTr="009B5243">
        <w:trPr>
          <w:trHeight w:val="300"/>
          <w:jc w:val="center"/>
          <w:del w:id="36" w:author="Huawei" w:date="2023-08-25T20:17:00Z"/>
        </w:trPr>
        <w:tc>
          <w:tcPr>
            <w:tcW w:w="0" w:type="auto"/>
            <w:vAlign w:val="center"/>
          </w:tcPr>
          <w:p w14:paraId="7EC2ABA9" w14:textId="127F6E22" w:rsidR="00D80246" w:rsidDel="00D80246" w:rsidRDefault="00D80246" w:rsidP="009B5243">
            <w:pPr>
              <w:spacing w:after="0"/>
              <w:jc w:val="center"/>
              <w:rPr>
                <w:del w:id="37" w:author="Huawei" w:date="2023-08-25T20:17:00Z"/>
                <w:rFonts w:ascii="Arial" w:hAnsi="Arial" w:cs="Arial"/>
                <w:sz w:val="18"/>
                <w:szCs w:val="18"/>
                <w:lang w:eastAsia="zh-CN"/>
              </w:rPr>
            </w:pPr>
            <w:del w:id="38" w:author="Huawei" w:date="2023-08-25T20:17:00Z">
              <w:r w:rsidDel="00D80246">
                <w:rPr>
                  <w:rFonts w:ascii="Arial" w:hAnsi="Arial" w:cs="Arial"/>
                  <w:sz w:val="18"/>
                  <w:szCs w:val="18"/>
                  <w:lang w:eastAsia="zh-CN"/>
                </w:rPr>
                <w:delText>n40</w:delText>
              </w:r>
            </w:del>
          </w:p>
        </w:tc>
        <w:tc>
          <w:tcPr>
            <w:tcW w:w="0" w:type="auto"/>
            <w:vAlign w:val="center"/>
          </w:tcPr>
          <w:p w14:paraId="0D406A6F" w14:textId="4E330866" w:rsidR="00D80246" w:rsidDel="00D80246" w:rsidRDefault="00D80246" w:rsidP="009B5243">
            <w:pPr>
              <w:spacing w:after="0"/>
              <w:jc w:val="center"/>
              <w:rPr>
                <w:del w:id="39" w:author="Huawei" w:date="2023-08-25T20:17:00Z"/>
                <w:rFonts w:ascii="Arial" w:hAnsi="Arial" w:cs="Arial"/>
                <w:sz w:val="18"/>
                <w:szCs w:val="18"/>
                <w:vertAlign w:val="superscript"/>
                <w:lang w:eastAsia="zh-CN"/>
              </w:rPr>
            </w:pPr>
            <w:del w:id="40" w:author="Huawei" w:date="2023-08-25T20:17:00Z">
              <w:r w:rsidDel="00D80246">
                <w:rPr>
                  <w:rFonts w:ascii="Arial" w:hAnsi="Arial" w:cs="Arial" w:hint="eastAsia"/>
                  <w:sz w:val="18"/>
                  <w:szCs w:val="18"/>
                  <w:lang w:eastAsia="zh-CN"/>
                </w:rPr>
                <w:delText>n</w:delText>
              </w:r>
              <w:r w:rsidDel="00D80246">
                <w:rPr>
                  <w:rFonts w:ascii="Arial" w:hAnsi="Arial" w:cs="Arial"/>
                  <w:sz w:val="18"/>
                  <w:szCs w:val="18"/>
                  <w:lang w:eastAsia="zh-CN"/>
                </w:rPr>
                <w:delText>77</w:delText>
              </w:r>
            </w:del>
          </w:p>
        </w:tc>
        <w:tc>
          <w:tcPr>
            <w:tcW w:w="0" w:type="auto"/>
            <w:noWrap/>
            <w:vAlign w:val="center"/>
          </w:tcPr>
          <w:p w14:paraId="7B3FD77F" w14:textId="2F948086" w:rsidR="00D80246" w:rsidDel="00D80246" w:rsidRDefault="00D80246" w:rsidP="009B5243">
            <w:pPr>
              <w:spacing w:after="0"/>
              <w:jc w:val="center"/>
              <w:rPr>
                <w:del w:id="41" w:author="Huawei" w:date="2023-08-25T20:17:00Z"/>
                <w:rFonts w:ascii="Arial" w:hAnsi="Arial" w:cs="Arial"/>
                <w:bCs/>
                <w:sz w:val="18"/>
                <w:szCs w:val="18"/>
                <w:lang w:eastAsia="zh-CN"/>
              </w:rPr>
            </w:pPr>
            <w:del w:id="42" w:author="Huawei" w:date="2023-08-25T20:17:00Z">
              <w:r w:rsidDel="00D80246">
                <w:rPr>
                  <w:rFonts w:ascii="Arial" w:hAnsi="Arial" w:cs="Arial"/>
                  <w:bCs/>
                  <w:sz w:val="18"/>
                  <w:szCs w:val="18"/>
                  <w:lang w:eastAsia="zh-CN"/>
                </w:rPr>
                <w:delText>10</w:delText>
              </w:r>
            </w:del>
          </w:p>
        </w:tc>
        <w:tc>
          <w:tcPr>
            <w:tcW w:w="0" w:type="auto"/>
            <w:vAlign w:val="center"/>
          </w:tcPr>
          <w:p w14:paraId="5B3B25A9" w14:textId="5661630D" w:rsidR="00D80246" w:rsidDel="00D80246" w:rsidRDefault="00D80246" w:rsidP="009B5243">
            <w:pPr>
              <w:spacing w:after="0"/>
              <w:jc w:val="center"/>
              <w:rPr>
                <w:del w:id="43" w:author="Huawei" w:date="2023-08-25T20:17:00Z"/>
                <w:rFonts w:ascii="Arial" w:hAnsi="Arial" w:cs="Arial"/>
                <w:bCs/>
                <w:sz w:val="18"/>
                <w:szCs w:val="18"/>
                <w:lang w:eastAsia="zh-CN"/>
              </w:rPr>
            </w:pPr>
            <w:del w:id="44" w:author="Huawei" w:date="2023-08-25T20:17:00Z">
              <w:r w:rsidDel="00D80246">
                <w:rPr>
                  <w:rFonts w:ascii="Arial" w:hAnsi="Arial" w:cs="Arial"/>
                  <w:bCs/>
                  <w:sz w:val="18"/>
                  <w:szCs w:val="18"/>
                  <w:lang w:eastAsia="zh-CN"/>
                </w:rPr>
                <w:delText>30</w:delText>
              </w:r>
            </w:del>
          </w:p>
        </w:tc>
        <w:tc>
          <w:tcPr>
            <w:tcW w:w="0" w:type="auto"/>
            <w:noWrap/>
            <w:vAlign w:val="center"/>
          </w:tcPr>
          <w:p w14:paraId="0720AE6C" w14:textId="366C8797" w:rsidR="00D80246" w:rsidDel="00D80246" w:rsidRDefault="00D80246" w:rsidP="009B5243">
            <w:pPr>
              <w:spacing w:after="0"/>
              <w:jc w:val="center"/>
              <w:rPr>
                <w:del w:id="45" w:author="Huawei" w:date="2023-08-25T20:17:00Z"/>
                <w:rFonts w:ascii="Arial" w:hAnsi="Arial" w:cs="Arial"/>
                <w:bCs/>
                <w:sz w:val="18"/>
                <w:szCs w:val="18"/>
                <w:lang w:eastAsia="zh-CN"/>
              </w:rPr>
            </w:pPr>
            <w:del w:id="46" w:author="Huawei" w:date="2023-08-25T20:17:00Z">
              <w:r w:rsidDel="00D80246">
                <w:rPr>
                  <w:rFonts w:ascii="Arial" w:hAnsi="Arial" w:cs="Arial"/>
                  <w:bCs/>
                  <w:sz w:val="18"/>
                  <w:szCs w:val="18"/>
                  <w:lang w:eastAsia="zh-CN"/>
                </w:rPr>
                <w:delText>24 (RBstart=0)</w:delText>
              </w:r>
            </w:del>
          </w:p>
        </w:tc>
        <w:tc>
          <w:tcPr>
            <w:tcW w:w="0" w:type="auto"/>
            <w:noWrap/>
            <w:vAlign w:val="center"/>
          </w:tcPr>
          <w:p w14:paraId="0BD0198A" w14:textId="4DDCDCC9" w:rsidR="00D80246" w:rsidDel="00D80246" w:rsidRDefault="00D80246" w:rsidP="009B5243">
            <w:pPr>
              <w:spacing w:after="0"/>
              <w:jc w:val="center"/>
              <w:rPr>
                <w:del w:id="47" w:author="Huawei" w:date="2023-08-25T20:17:00Z"/>
                <w:rFonts w:ascii="Arial" w:hAnsi="Arial" w:cs="Arial"/>
                <w:sz w:val="18"/>
                <w:szCs w:val="18"/>
                <w:lang w:eastAsia="zh-CN"/>
              </w:rPr>
            </w:pPr>
            <w:del w:id="48" w:author="Huawei" w:date="2023-08-25T20:17:00Z">
              <w:r w:rsidDel="00D80246">
                <w:rPr>
                  <w:rFonts w:ascii="Arial" w:hAnsi="Arial" w:cs="Arial"/>
                  <w:sz w:val="18"/>
                  <w:szCs w:val="18"/>
                  <w:lang w:eastAsia="zh-CN"/>
                </w:rPr>
                <w:delText>100</w:delText>
              </w:r>
            </w:del>
          </w:p>
        </w:tc>
        <w:tc>
          <w:tcPr>
            <w:tcW w:w="0" w:type="auto"/>
            <w:noWrap/>
            <w:vAlign w:val="center"/>
          </w:tcPr>
          <w:p w14:paraId="49706E5E" w14:textId="306012BB" w:rsidR="00D80246" w:rsidDel="00D80246" w:rsidRDefault="00D80246" w:rsidP="009B5243">
            <w:pPr>
              <w:spacing w:after="0"/>
              <w:jc w:val="center"/>
              <w:rPr>
                <w:del w:id="49" w:author="Huawei" w:date="2023-08-25T20:17:00Z"/>
                <w:rFonts w:ascii="Arial" w:hAnsi="Arial" w:cs="Arial"/>
                <w:bCs/>
                <w:sz w:val="18"/>
                <w:szCs w:val="18"/>
                <w:lang w:eastAsia="zh-CN"/>
              </w:rPr>
            </w:pPr>
            <w:del w:id="50" w:author="Huawei" w:date="2023-08-25T20:17:00Z">
              <w:r w:rsidDel="00D80246">
                <w:rPr>
                  <w:rFonts w:ascii="Arial" w:hAnsi="Arial" w:cs="Arial"/>
                  <w:bCs/>
                  <w:sz w:val="18"/>
                  <w:szCs w:val="18"/>
                  <w:lang w:eastAsia="zh-CN"/>
                </w:rPr>
                <w:delText>0.4</w:delText>
              </w:r>
            </w:del>
          </w:p>
        </w:tc>
        <w:tc>
          <w:tcPr>
            <w:tcW w:w="0" w:type="auto"/>
            <w:vAlign w:val="center"/>
          </w:tcPr>
          <w:p w14:paraId="7946DE91" w14:textId="60A1E4ED" w:rsidR="00D80246" w:rsidDel="00D80246" w:rsidRDefault="00D80246" w:rsidP="009B5243">
            <w:pPr>
              <w:spacing w:after="0"/>
              <w:jc w:val="center"/>
              <w:rPr>
                <w:del w:id="51" w:author="Huawei" w:date="2023-08-25T20:17:00Z"/>
                <w:rFonts w:ascii="Arial" w:hAnsi="Arial" w:cs="Arial"/>
                <w:bCs/>
                <w:sz w:val="18"/>
                <w:szCs w:val="18"/>
                <w:lang w:eastAsia="zh-CN"/>
              </w:rPr>
            </w:pPr>
            <w:del w:id="52" w:author="Huawei" w:date="2023-08-25T20:17:00Z">
              <w:r w:rsidDel="00D80246">
                <w:rPr>
                  <w:rFonts w:ascii="Arial" w:hAnsi="Arial" w:cs="Arial"/>
                  <w:bCs/>
                  <w:sz w:val="18"/>
                  <w:szCs w:val="18"/>
                  <w:lang w:eastAsia="zh-CN"/>
                </w:rPr>
                <w:delText>NOTE 1</w:delText>
              </w:r>
            </w:del>
          </w:p>
        </w:tc>
        <w:tc>
          <w:tcPr>
            <w:tcW w:w="0" w:type="auto"/>
            <w:vAlign w:val="center"/>
          </w:tcPr>
          <w:p w14:paraId="2ED55963" w14:textId="2F4D58D2" w:rsidR="00D80246" w:rsidDel="00D80246" w:rsidRDefault="00D80246" w:rsidP="009B5243">
            <w:pPr>
              <w:spacing w:after="0"/>
              <w:jc w:val="center"/>
              <w:rPr>
                <w:del w:id="53" w:author="Huawei" w:date="2023-08-25T20:17:00Z"/>
                <w:rFonts w:ascii="Arial" w:hAnsi="Arial" w:cs="Arial"/>
                <w:bCs/>
                <w:sz w:val="18"/>
                <w:szCs w:val="18"/>
                <w:lang w:eastAsia="zh-CN"/>
              </w:rPr>
            </w:pPr>
            <w:del w:id="54" w:author="Huawei" w:date="2023-08-25T20:17:00Z">
              <w:r w:rsidDel="00D80246">
                <w:rPr>
                  <w:rFonts w:ascii="Arial" w:hAnsi="Arial" w:cs="Arial"/>
                  <w:bCs/>
                  <w:sz w:val="18"/>
                  <w:szCs w:val="18"/>
                  <w:lang w:eastAsia="zh-CN"/>
                </w:rPr>
                <w:delText>UL3/DL2</w:delText>
              </w:r>
            </w:del>
          </w:p>
        </w:tc>
      </w:tr>
      <w:tr w:rsidR="00D80246" w:rsidDel="00D80246" w14:paraId="2AD95C5B" w14:textId="2758C5D2" w:rsidTr="009B5243">
        <w:trPr>
          <w:trHeight w:val="300"/>
          <w:jc w:val="center"/>
          <w:del w:id="55" w:author="Huawei" w:date="2023-08-25T20:17:00Z"/>
        </w:trPr>
        <w:tc>
          <w:tcPr>
            <w:tcW w:w="0" w:type="auto"/>
            <w:vAlign w:val="center"/>
          </w:tcPr>
          <w:p w14:paraId="3D443D57" w14:textId="0879B9CE" w:rsidR="00D80246" w:rsidDel="00D80246" w:rsidRDefault="00D80246" w:rsidP="009B5243">
            <w:pPr>
              <w:spacing w:after="0"/>
              <w:jc w:val="center"/>
              <w:rPr>
                <w:del w:id="56" w:author="Huawei" w:date="2023-08-25T20:17:00Z"/>
                <w:rFonts w:ascii="Arial" w:hAnsi="Arial" w:cs="Arial"/>
                <w:sz w:val="18"/>
                <w:szCs w:val="18"/>
                <w:lang w:eastAsia="zh-CN"/>
              </w:rPr>
            </w:pPr>
            <w:del w:id="57" w:author="Huawei" w:date="2023-08-25T20:17:00Z">
              <w:r w:rsidDel="00D80246">
                <w:rPr>
                  <w:rFonts w:ascii="Arial" w:hAnsi="Arial" w:cs="Arial"/>
                  <w:sz w:val="18"/>
                  <w:szCs w:val="18"/>
                  <w:lang w:eastAsia="zh-CN"/>
                </w:rPr>
                <w:delText>n40</w:delText>
              </w:r>
            </w:del>
          </w:p>
        </w:tc>
        <w:tc>
          <w:tcPr>
            <w:tcW w:w="0" w:type="auto"/>
            <w:vAlign w:val="center"/>
          </w:tcPr>
          <w:p w14:paraId="7DF1FD9B" w14:textId="5F4293B0" w:rsidR="00D80246" w:rsidDel="00D80246" w:rsidRDefault="00D80246" w:rsidP="009B5243">
            <w:pPr>
              <w:spacing w:after="0"/>
              <w:jc w:val="center"/>
              <w:rPr>
                <w:del w:id="58" w:author="Huawei" w:date="2023-08-25T20:17:00Z"/>
                <w:rFonts w:ascii="Arial" w:hAnsi="Arial" w:cs="Arial"/>
                <w:sz w:val="18"/>
                <w:szCs w:val="18"/>
                <w:vertAlign w:val="superscript"/>
                <w:lang w:eastAsia="zh-CN"/>
              </w:rPr>
            </w:pPr>
            <w:del w:id="59" w:author="Huawei" w:date="2023-08-25T20:17:00Z">
              <w:r w:rsidDel="00D80246">
                <w:rPr>
                  <w:rFonts w:ascii="Arial" w:hAnsi="Arial" w:cs="Arial" w:hint="eastAsia"/>
                  <w:sz w:val="18"/>
                  <w:szCs w:val="18"/>
                  <w:lang w:eastAsia="zh-CN"/>
                </w:rPr>
                <w:delText>n</w:delText>
              </w:r>
              <w:r w:rsidDel="00D80246">
                <w:rPr>
                  <w:rFonts w:ascii="Arial" w:hAnsi="Arial" w:cs="Arial"/>
                  <w:sz w:val="18"/>
                  <w:szCs w:val="18"/>
                  <w:lang w:eastAsia="zh-CN"/>
                </w:rPr>
                <w:delText>78</w:delText>
              </w:r>
            </w:del>
          </w:p>
        </w:tc>
        <w:tc>
          <w:tcPr>
            <w:tcW w:w="0" w:type="auto"/>
            <w:noWrap/>
            <w:vAlign w:val="center"/>
          </w:tcPr>
          <w:p w14:paraId="479B1CB1" w14:textId="6B89EE7F" w:rsidR="00D80246" w:rsidDel="00D80246" w:rsidRDefault="00D80246" w:rsidP="009B5243">
            <w:pPr>
              <w:spacing w:after="0"/>
              <w:jc w:val="center"/>
              <w:rPr>
                <w:del w:id="60" w:author="Huawei" w:date="2023-08-25T20:17:00Z"/>
                <w:rFonts w:ascii="Arial" w:hAnsi="Arial" w:cs="Arial"/>
                <w:bCs/>
                <w:sz w:val="18"/>
                <w:szCs w:val="18"/>
                <w:lang w:eastAsia="zh-CN"/>
              </w:rPr>
            </w:pPr>
            <w:del w:id="61" w:author="Huawei" w:date="2023-08-25T20:17:00Z">
              <w:r w:rsidDel="00D80246">
                <w:rPr>
                  <w:rFonts w:ascii="Arial" w:hAnsi="Arial" w:cs="Arial"/>
                  <w:bCs/>
                  <w:sz w:val="18"/>
                  <w:szCs w:val="18"/>
                  <w:lang w:eastAsia="zh-CN"/>
                </w:rPr>
                <w:delText>10</w:delText>
              </w:r>
            </w:del>
          </w:p>
        </w:tc>
        <w:tc>
          <w:tcPr>
            <w:tcW w:w="0" w:type="auto"/>
            <w:vAlign w:val="center"/>
          </w:tcPr>
          <w:p w14:paraId="24A89608" w14:textId="0814D93A" w:rsidR="00D80246" w:rsidDel="00D80246" w:rsidRDefault="00D80246" w:rsidP="009B5243">
            <w:pPr>
              <w:spacing w:after="0"/>
              <w:jc w:val="center"/>
              <w:rPr>
                <w:del w:id="62" w:author="Huawei" w:date="2023-08-25T20:17:00Z"/>
                <w:rFonts w:ascii="Arial" w:hAnsi="Arial" w:cs="Arial"/>
                <w:bCs/>
                <w:sz w:val="18"/>
                <w:szCs w:val="18"/>
                <w:lang w:eastAsia="zh-CN"/>
              </w:rPr>
            </w:pPr>
            <w:del w:id="63" w:author="Huawei" w:date="2023-08-25T20:17:00Z">
              <w:r w:rsidDel="00D80246">
                <w:rPr>
                  <w:rFonts w:ascii="Arial" w:hAnsi="Arial" w:cs="Arial"/>
                  <w:bCs/>
                  <w:sz w:val="18"/>
                  <w:szCs w:val="18"/>
                  <w:lang w:eastAsia="zh-CN"/>
                </w:rPr>
                <w:delText>30</w:delText>
              </w:r>
            </w:del>
          </w:p>
        </w:tc>
        <w:tc>
          <w:tcPr>
            <w:tcW w:w="0" w:type="auto"/>
            <w:noWrap/>
            <w:vAlign w:val="center"/>
          </w:tcPr>
          <w:p w14:paraId="729081AD" w14:textId="3FE2BD98" w:rsidR="00D80246" w:rsidDel="00D80246" w:rsidRDefault="00D80246" w:rsidP="009B5243">
            <w:pPr>
              <w:spacing w:after="0"/>
              <w:jc w:val="center"/>
              <w:rPr>
                <w:del w:id="64" w:author="Huawei" w:date="2023-08-25T20:17:00Z"/>
                <w:rFonts w:ascii="Arial" w:hAnsi="Arial" w:cs="Arial"/>
                <w:bCs/>
                <w:sz w:val="18"/>
                <w:szCs w:val="18"/>
                <w:lang w:eastAsia="zh-CN"/>
              </w:rPr>
            </w:pPr>
            <w:del w:id="65" w:author="Huawei" w:date="2023-08-25T20:17:00Z">
              <w:r w:rsidDel="00D80246">
                <w:rPr>
                  <w:rFonts w:ascii="Arial" w:hAnsi="Arial" w:cs="Arial"/>
                  <w:bCs/>
                  <w:sz w:val="18"/>
                  <w:szCs w:val="18"/>
                  <w:lang w:eastAsia="zh-CN"/>
                </w:rPr>
                <w:delText>24 (RBstart=0)</w:delText>
              </w:r>
            </w:del>
          </w:p>
        </w:tc>
        <w:tc>
          <w:tcPr>
            <w:tcW w:w="0" w:type="auto"/>
            <w:noWrap/>
            <w:vAlign w:val="center"/>
          </w:tcPr>
          <w:p w14:paraId="2CCBC2B5" w14:textId="542DBF55" w:rsidR="00D80246" w:rsidDel="00D80246" w:rsidRDefault="00D80246" w:rsidP="009B5243">
            <w:pPr>
              <w:spacing w:after="0"/>
              <w:jc w:val="center"/>
              <w:rPr>
                <w:del w:id="66" w:author="Huawei" w:date="2023-08-25T20:17:00Z"/>
                <w:rFonts w:ascii="Arial" w:hAnsi="Arial" w:cs="Arial"/>
                <w:sz w:val="18"/>
                <w:szCs w:val="18"/>
                <w:lang w:eastAsia="zh-CN"/>
              </w:rPr>
            </w:pPr>
            <w:del w:id="67" w:author="Huawei" w:date="2023-08-25T20:17:00Z">
              <w:r w:rsidDel="00D80246">
                <w:rPr>
                  <w:rFonts w:ascii="Arial" w:hAnsi="Arial" w:cs="Arial"/>
                  <w:sz w:val="18"/>
                  <w:szCs w:val="18"/>
                  <w:lang w:eastAsia="zh-CN"/>
                </w:rPr>
                <w:delText>10</w:delText>
              </w:r>
            </w:del>
          </w:p>
        </w:tc>
        <w:tc>
          <w:tcPr>
            <w:tcW w:w="0" w:type="auto"/>
            <w:noWrap/>
            <w:vAlign w:val="center"/>
          </w:tcPr>
          <w:p w14:paraId="1FF97325" w14:textId="21D634CA" w:rsidR="00D80246" w:rsidDel="00D80246" w:rsidRDefault="00D80246" w:rsidP="009B5243">
            <w:pPr>
              <w:spacing w:after="0"/>
              <w:jc w:val="center"/>
              <w:rPr>
                <w:del w:id="68" w:author="Huawei" w:date="2023-08-25T20:17:00Z"/>
                <w:rFonts w:ascii="Arial" w:hAnsi="Arial" w:cs="Arial"/>
                <w:bCs/>
                <w:sz w:val="18"/>
                <w:szCs w:val="18"/>
                <w:lang w:eastAsia="zh-CN"/>
              </w:rPr>
            </w:pPr>
            <w:del w:id="69" w:author="Huawei" w:date="2023-08-25T20:17:00Z">
              <w:r w:rsidDel="00D80246">
                <w:rPr>
                  <w:rFonts w:ascii="Arial" w:hAnsi="Arial" w:cs="Arial"/>
                  <w:bCs/>
                  <w:sz w:val="18"/>
                  <w:szCs w:val="18"/>
                  <w:lang w:eastAsia="zh-CN"/>
                </w:rPr>
                <w:delText>8.3</w:delText>
              </w:r>
            </w:del>
          </w:p>
        </w:tc>
        <w:tc>
          <w:tcPr>
            <w:tcW w:w="0" w:type="auto"/>
            <w:vAlign w:val="center"/>
          </w:tcPr>
          <w:p w14:paraId="3FC320AB" w14:textId="5EF59585" w:rsidR="00D80246" w:rsidDel="00D80246" w:rsidRDefault="00D80246" w:rsidP="009B5243">
            <w:pPr>
              <w:spacing w:after="0"/>
              <w:jc w:val="center"/>
              <w:rPr>
                <w:del w:id="70" w:author="Huawei" w:date="2023-08-25T20:17:00Z"/>
                <w:rFonts w:ascii="Arial" w:hAnsi="Arial" w:cs="Arial"/>
                <w:bCs/>
                <w:sz w:val="18"/>
                <w:szCs w:val="18"/>
                <w:lang w:eastAsia="zh-CN"/>
              </w:rPr>
            </w:pPr>
            <w:del w:id="71" w:author="Huawei" w:date="2023-08-25T20:17:00Z">
              <w:r w:rsidDel="00D80246">
                <w:rPr>
                  <w:rFonts w:ascii="Arial" w:hAnsi="Arial" w:cs="Arial"/>
                  <w:bCs/>
                  <w:sz w:val="18"/>
                  <w:szCs w:val="18"/>
                  <w:lang w:eastAsia="zh-CN"/>
                </w:rPr>
                <w:delText>NOTE 1</w:delText>
              </w:r>
            </w:del>
          </w:p>
        </w:tc>
        <w:tc>
          <w:tcPr>
            <w:tcW w:w="0" w:type="auto"/>
            <w:vAlign w:val="center"/>
          </w:tcPr>
          <w:p w14:paraId="3BC90BE0" w14:textId="5E7E1E2E" w:rsidR="00D80246" w:rsidDel="00D80246" w:rsidRDefault="00D80246" w:rsidP="009B5243">
            <w:pPr>
              <w:spacing w:after="0"/>
              <w:jc w:val="center"/>
              <w:rPr>
                <w:del w:id="72" w:author="Huawei" w:date="2023-08-25T20:17:00Z"/>
                <w:rFonts w:ascii="Arial" w:hAnsi="Arial" w:cs="Arial"/>
                <w:bCs/>
                <w:sz w:val="18"/>
                <w:szCs w:val="18"/>
                <w:lang w:eastAsia="zh-CN"/>
              </w:rPr>
            </w:pPr>
            <w:del w:id="73" w:author="Huawei" w:date="2023-08-25T20:17:00Z">
              <w:r w:rsidDel="00D80246">
                <w:rPr>
                  <w:rFonts w:ascii="Arial" w:hAnsi="Arial" w:cs="Arial"/>
                  <w:bCs/>
                  <w:sz w:val="18"/>
                  <w:szCs w:val="18"/>
                  <w:lang w:eastAsia="zh-CN"/>
                </w:rPr>
                <w:delText>UL3/DL2</w:delText>
              </w:r>
            </w:del>
          </w:p>
        </w:tc>
      </w:tr>
      <w:tr w:rsidR="00D80246" w:rsidDel="00D80246" w14:paraId="5D2EBE42" w14:textId="0A5CA763" w:rsidTr="009B5243">
        <w:trPr>
          <w:trHeight w:val="300"/>
          <w:jc w:val="center"/>
          <w:del w:id="74" w:author="Huawei" w:date="2023-08-25T20:17:00Z"/>
        </w:trPr>
        <w:tc>
          <w:tcPr>
            <w:tcW w:w="0" w:type="auto"/>
            <w:vAlign w:val="center"/>
          </w:tcPr>
          <w:p w14:paraId="6FB8C993" w14:textId="743C8008" w:rsidR="00D80246" w:rsidDel="00D80246" w:rsidRDefault="00D80246" w:rsidP="009B5243">
            <w:pPr>
              <w:spacing w:after="0"/>
              <w:jc w:val="center"/>
              <w:rPr>
                <w:del w:id="75" w:author="Huawei" w:date="2023-08-25T20:17:00Z"/>
                <w:rFonts w:ascii="Arial" w:hAnsi="Arial" w:cs="Arial"/>
                <w:sz w:val="18"/>
                <w:szCs w:val="18"/>
                <w:lang w:eastAsia="zh-CN"/>
              </w:rPr>
            </w:pPr>
            <w:del w:id="76" w:author="Huawei" w:date="2023-08-25T20:17:00Z">
              <w:r w:rsidDel="00D80246">
                <w:rPr>
                  <w:rFonts w:ascii="Arial" w:hAnsi="Arial" w:cs="Arial"/>
                  <w:sz w:val="18"/>
                  <w:szCs w:val="18"/>
                  <w:lang w:eastAsia="zh-CN"/>
                </w:rPr>
                <w:delText>n40</w:delText>
              </w:r>
            </w:del>
          </w:p>
        </w:tc>
        <w:tc>
          <w:tcPr>
            <w:tcW w:w="0" w:type="auto"/>
            <w:vAlign w:val="center"/>
          </w:tcPr>
          <w:p w14:paraId="1F1A0749" w14:textId="1975E201" w:rsidR="00D80246" w:rsidDel="00D80246" w:rsidRDefault="00D80246" w:rsidP="009B5243">
            <w:pPr>
              <w:spacing w:after="0"/>
              <w:jc w:val="center"/>
              <w:rPr>
                <w:del w:id="77" w:author="Huawei" w:date="2023-08-25T20:17:00Z"/>
                <w:rFonts w:ascii="Arial" w:hAnsi="Arial" w:cs="Arial"/>
                <w:sz w:val="18"/>
                <w:szCs w:val="18"/>
                <w:vertAlign w:val="superscript"/>
                <w:lang w:eastAsia="zh-CN"/>
              </w:rPr>
            </w:pPr>
            <w:del w:id="78" w:author="Huawei" w:date="2023-08-25T20:17:00Z">
              <w:r w:rsidDel="00D80246">
                <w:rPr>
                  <w:rFonts w:ascii="Arial" w:hAnsi="Arial" w:cs="Arial" w:hint="eastAsia"/>
                  <w:sz w:val="18"/>
                  <w:szCs w:val="18"/>
                  <w:lang w:eastAsia="zh-CN"/>
                </w:rPr>
                <w:delText>n</w:delText>
              </w:r>
              <w:r w:rsidDel="00D80246">
                <w:rPr>
                  <w:rFonts w:ascii="Arial" w:hAnsi="Arial" w:cs="Arial"/>
                  <w:sz w:val="18"/>
                  <w:szCs w:val="18"/>
                  <w:lang w:eastAsia="zh-CN"/>
                </w:rPr>
                <w:delText>78</w:delText>
              </w:r>
            </w:del>
          </w:p>
        </w:tc>
        <w:tc>
          <w:tcPr>
            <w:tcW w:w="0" w:type="auto"/>
            <w:noWrap/>
            <w:vAlign w:val="center"/>
          </w:tcPr>
          <w:p w14:paraId="4496512A" w14:textId="79B2D991" w:rsidR="00D80246" w:rsidDel="00D80246" w:rsidRDefault="00D80246" w:rsidP="009B5243">
            <w:pPr>
              <w:spacing w:after="0"/>
              <w:jc w:val="center"/>
              <w:rPr>
                <w:del w:id="79" w:author="Huawei" w:date="2023-08-25T20:17:00Z"/>
                <w:rFonts w:ascii="Arial" w:hAnsi="Arial" w:cs="Arial"/>
                <w:bCs/>
                <w:sz w:val="18"/>
                <w:szCs w:val="18"/>
                <w:lang w:eastAsia="zh-CN"/>
              </w:rPr>
            </w:pPr>
            <w:del w:id="80" w:author="Huawei" w:date="2023-08-25T20:17:00Z">
              <w:r w:rsidDel="00D80246">
                <w:rPr>
                  <w:rFonts w:ascii="Arial" w:hAnsi="Arial" w:cs="Arial"/>
                  <w:bCs/>
                  <w:sz w:val="18"/>
                  <w:szCs w:val="18"/>
                  <w:lang w:eastAsia="zh-CN"/>
                </w:rPr>
                <w:delText>10</w:delText>
              </w:r>
            </w:del>
          </w:p>
        </w:tc>
        <w:tc>
          <w:tcPr>
            <w:tcW w:w="0" w:type="auto"/>
            <w:vAlign w:val="center"/>
          </w:tcPr>
          <w:p w14:paraId="55B48356" w14:textId="1EB8A917" w:rsidR="00D80246" w:rsidDel="00D80246" w:rsidRDefault="00D80246" w:rsidP="009B5243">
            <w:pPr>
              <w:spacing w:after="0"/>
              <w:jc w:val="center"/>
              <w:rPr>
                <w:del w:id="81" w:author="Huawei" w:date="2023-08-25T20:17:00Z"/>
                <w:rFonts w:ascii="Arial" w:hAnsi="Arial" w:cs="Arial"/>
                <w:bCs/>
                <w:sz w:val="18"/>
                <w:szCs w:val="18"/>
                <w:lang w:eastAsia="zh-CN"/>
              </w:rPr>
            </w:pPr>
            <w:del w:id="82" w:author="Huawei" w:date="2023-08-25T20:17:00Z">
              <w:r w:rsidDel="00D80246">
                <w:rPr>
                  <w:rFonts w:ascii="Arial" w:hAnsi="Arial" w:cs="Arial"/>
                  <w:bCs/>
                  <w:sz w:val="18"/>
                  <w:szCs w:val="18"/>
                  <w:lang w:eastAsia="zh-CN"/>
                </w:rPr>
                <w:delText>30</w:delText>
              </w:r>
            </w:del>
          </w:p>
        </w:tc>
        <w:tc>
          <w:tcPr>
            <w:tcW w:w="0" w:type="auto"/>
            <w:noWrap/>
            <w:vAlign w:val="center"/>
          </w:tcPr>
          <w:p w14:paraId="091F543C" w14:textId="609D3B4C" w:rsidR="00D80246" w:rsidDel="00D80246" w:rsidRDefault="00D80246" w:rsidP="009B5243">
            <w:pPr>
              <w:spacing w:after="0"/>
              <w:jc w:val="center"/>
              <w:rPr>
                <w:del w:id="83" w:author="Huawei" w:date="2023-08-25T20:17:00Z"/>
                <w:rFonts w:ascii="Arial" w:hAnsi="Arial" w:cs="Arial"/>
                <w:bCs/>
                <w:sz w:val="18"/>
                <w:szCs w:val="18"/>
                <w:lang w:eastAsia="zh-CN"/>
              </w:rPr>
            </w:pPr>
            <w:del w:id="84" w:author="Huawei" w:date="2023-08-25T20:17:00Z">
              <w:r w:rsidDel="00D80246">
                <w:rPr>
                  <w:rFonts w:ascii="Arial" w:hAnsi="Arial" w:cs="Arial"/>
                  <w:bCs/>
                  <w:sz w:val="18"/>
                  <w:szCs w:val="18"/>
                  <w:lang w:eastAsia="zh-CN"/>
                </w:rPr>
                <w:delText>24 (RBstart=0)</w:delText>
              </w:r>
            </w:del>
          </w:p>
        </w:tc>
        <w:tc>
          <w:tcPr>
            <w:tcW w:w="0" w:type="auto"/>
            <w:noWrap/>
            <w:vAlign w:val="center"/>
          </w:tcPr>
          <w:p w14:paraId="11EF3B0C" w14:textId="06016FA5" w:rsidR="00D80246" w:rsidDel="00D80246" w:rsidRDefault="00D80246" w:rsidP="009B5243">
            <w:pPr>
              <w:spacing w:after="0"/>
              <w:jc w:val="center"/>
              <w:rPr>
                <w:del w:id="85" w:author="Huawei" w:date="2023-08-25T20:17:00Z"/>
                <w:rFonts w:ascii="Arial" w:hAnsi="Arial" w:cs="Arial"/>
                <w:sz w:val="18"/>
                <w:szCs w:val="18"/>
                <w:lang w:eastAsia="zh-CN"/>
              </w:rPr>
            </w:pPr>
            <w:del w:id="86" w:author="Huawei" w:date="2023-08-25T20:17:00Z">
              <w:r w:rsidDel="00D80246">
                <w:rPr>
                  <w:rFonts w:ascii="Arial" w:hAnsi="Arial" w:cs="Arial"/>
                  <w:sz w:val="18"/>
                  <w:szCs w:val="18"/>
                  <w:lang w:eastAsia="zh-CN"/>
                </w:rPr>
                <w:delText>100</w:delText>
              </w:r>
            </w:del>
          </w:p>
        </w:tc>
        <w:tc>
          <w:tcPr>
            <w:tcW w:w="0" w:type="auto"/>
            <w:noWrap/>
            <w:vAlign w:val="center"/>
          </w:tcPr>
          <w:p w14:paraId="21B8E625" w14:textId="1CCB7C7C" w:rsidR="00D80246" w:rsidDel="00D80246" w:rsidRDefault="00D80246" w:rsidP="009B5243">
            <w:pPr>
              <w:spacing w:after="0"/>
              <w:jc w:val="center"/>
              <w:rPr>
                <w:del w:id="87" w:author="Huawei" w:date="2023-08-25T20:17:00Z"/>
                <w:rFonts w:ascii="Arial" w:hAnsi="Arial" w:cs="Arial"/>
                <w:bCs/>
                <w:sz w:val="18"/>
                <w:szCs w:val="18"/>
                <w:lang w:eastAsia="zh-CN"/>
              </w:rPr>
            </w:pPr>
            <w:del w:id="88" w:author="Huawei" w:date="2023-08-25T20:17:00Z">
              <w:r w:rsidDel="00D80246">
                <w:rPr>
                  <w:rFonts w:ascii="Arial" w:hAnsi="Arial" w:cs="Arial"/>
                  <w:bCs/>
                  <w:sz w:val="18"/>
                  <w:szCs w:val="18"/>
                  <w:lang w:eastAsia="zh-CN"/>
                </w:rPr>
                <w:delText>0.4</w:delText>
              </w:r>
            </w:del>
          </w:p>
        </w:tc>
        <w:tc>
          <w:tcPr>
            <w:tcW w:w="0" w:type="auto"/>
            <w:vAlign w:val="center"/>
          </w:tcPr>
          <w:p w14:paraId="4D61E86A" w14:textId="77F0F108" w:rsidR="00D80246" w:rsidDel="00D80246" w:rsidRDefault="00D80246" w:rsidP="009B5243">
            <w:pPr>
              <w:spacing w:after="0"/>
              <w:jc w:val="center"/>
              <w:rPr>
                <w:del w:id="89" w:author="Huawei" w:date="2023-08-25T20:17:00Z"/>
                <w:rFonts w:ascii="Arial" w:hAnsi="Arial" w:cs="Arial"/>
                <w:bCs/>
                <w:sz w:val="18"/>
                <w:szCs w:val="18"/>
                <w:lang w:eastAsia="zh-CN"/>
              </w:rPr>
            </w:pPr>
            <w:del w:id="90" w:author="Huawei" w:date="2023-08-25T20:17:00Z">
              <w:r w:rsidDel="00D80246">
                <w:rPr>
                  <w:rFonts w:ascii="Arial" w:hAnsi="Arial" w:cs="Arial"/>
                  <w:bCs/>
                  <w:sz w:val="18"/>
                  <w:szCs w:val="18"/>
                  <w:lang w:eastAsia="zh-CN"/>
                </w:rPr>
                <w:delText>NOTE 1</w:delText>
              </w:r>
            </w:del>
          </w:p>
        </w:tc>
        <w:tc>
          <w:tcPr>
            <w:tcW w:w="0" w:type="auto"/>
            <w:vAlign w:val="center"/>
          </w:tcPr>
          <w:p w14:paraId="401E1595" w14:textId="673C2B79" w:rsidR="00D80246" w:rsidDel="00D80246" w:rsidRDefault="00D80246" w:rsidP="009B5243">
            <w:pPr>
              <w:spacing w:after="0"/>
              <w:jc w:val="center"/>
              <w:rPr>
                <w:del w:id="91" w:author="Huawei" w:date="2023-08-25T20:17:00Z"/>
                <w:rFonts w:ascii="Arial" w:hAnsi="Arial" w:cs="Arial"/>
                <w:bCs/>
                <w:sz w:val="18"/>
                <w:szCs w:val="18"/>
                <w:lang w:eastAsia="zh-CN"/>
              </w:rPr>
            </w:pPr>
            <w:del w:id="92" w:author="Huawei" w:date="2023-08-25T20:17:00Z">
              <w:r w:rsidDel="00D80246">
                <w:rPr>
                  <w:rFonts w:ascii="Arial" w:hAnsi="Arial" w:cs="Arial"/>
                  <w:bCs/>
                  <w:sz w:val="18"/>
                  <w:szCs w:val="18"/>
                  <w:lang w:eastAsia="zh-CN"/>
                </w:rPr>
                <w:delText>UL3/DL2</w:delText>
              </w:r>
            </w:del>
          </w:p>
        </w:tc>
      </w:tr>
      <w:tr w:rsidR="00D80246" w14:paraId="08D10E30" w14:textId="77777777" w:rsidTr="009B5243">
        <w:trPr>
          <w:trHeight w:val="300"/>
          <w:jc w:val="center"/>
        </w:trPr>
        <w:tc>
          <w:tcPr>
            <w:tcW w:w="0" w:type="auto"/>
            <w:vAlign w:val="center"/>
          </w:tcPr>
          <w:p w14:paraId="6545CE9A" w14:textId="77777777" w:rsidR="00D80246" w:rsidRDefault="00D80246" w:rsidP="009B5243">
            <w:pPr>
              <w:spacing w:after="0"/>
              <w:jc w:val="center"/>
              <w:rPr>
                <w:rFonts w:ascii="Arial" w:hAnsi="Arial" w:cs="Arial"/>
                <w:sz w:val="18"/>
                <w:szCs w:val="18"/>
                <w:lang w:eastAsia="zh-CN"/>
              </w:rPr>
            </w:pPr>
            <w:r w:rsidRPr="00514697">
              <w:rPr>
                <w:rFonts w:ascii="Arial" w:eastAsia="等线" w:hAnsi="Arial" w:cs="Arial"/>
                <w:sz w:val="18"/>
                <w:szCs w:val="18"/>
                <w:lang w:eastAsia="zh-CN"/>
              </w:rPr>
              <w:t>n41</w:t>
            </w:r>
          </w:p>
        </w:tc>
        <w:tc>
          <w:tcPr>
            <w:tcW w:w="0" w:type="auto"/>
            <w:vAlign w:val="center"/>
          </w:tcPr>
          <w:p w14:paraId="4213E7FA" w14:textId="77777777" w:rsidR="00D80246" w:rsidRDefault="00D80246" w:rsidP="009B5243">
            <w:pPr>
              <w:spacing w:after="0"/>
              <w:jc w:val="center"/>
              <w:rPr>
                <w:rFonts w:ascii="Arial" w:hAnsi="Arial" w:cs="Arial"/>
                <w:sz w:val="18"/>
                <w:szCs w:val="18"/>
                <w:vertAlign w:val="superscript"/>
                <w:lang w:eastAsia="zh-CN"/>
              </w:rPr>
            </w:pPr>
            <w:r w:rsidRPr="00514697">
              <w:rPr>
                <w:rFonts w:ascii="Arial" w:eastAsia="等线" w:hAnsi="Arial" w:cs="Arial" w:hint="eastAsia"/>
                <w:sz w:val="18"/>
                <w:szCs w:val="18"/>
                <w:lang w:eastAsia="zh-CN"/>
              </w:rPr>
              <w:t>n</w:t>
            </w:r>
            <w:r w:rsidRPr="00514697">
              <w:rPr>
                <w:rFonts w:ascii="Arial" w:eastAsia="等线" w:hAnsi="Arial" w:cs="Arial"/>
                <w:sz w:val="18"/>
                <w:szCs w:val="18"/>
                <w:lang w:eastAsia="zh-CN"/>
              </w:rPr>
              <w:t>18</w:t>
            </w:r>
            <w:r w:rsidRPr="00514697">
              <w:rPr>
                <w:rFonts w:ascii="Arial" w:eastAsia="等线" w:hAnsi="Arial" w:cs="Arial"/>
                <w:sz w:val="18"/>
                <w:szCs w:val="18"/>
                <w:vertAlign w:val="superscript"/>
                <w:lang w:eastAsia="zh-CN"/>
              </w:rPr>
              <w:t>3</w:t>
            </w:r>
          </w:p>
        </w:tc>
        <w:tc>
          <w:tcPr>
            <w:tcW w:w="0" w:type="auto"/>
            <w:noWrap/>
            <w:vAlign w:val="center"/>
          </w:tcPr>
          <w:p w14:paraId="10B7293B" w14:textId="77777777" w:rsidR="00D80246" w:rsidRDefault="00D80246" w:rsidP="009B5243">
            <w:pPr>
              <w:spacing w:after="0"/>
              <w:jc w:val="center"/>
              <w:rPr>
                <w:rFonts w:ascii="Arial" w:hAnsi="Arial" w:cs="Arial"/>
                <w:bCs/>
                <w:sz w:val="18"/>
                <w:szCs w:val="18"/>
                <w:lang w:eastAsia="zh-CN"/>
              </w:rPr>
            </w:pPr>
            <w:r>
              <w:rPr>
                <w:rFonts w:ascii="Arial" w:eastAsia="等线" w:hAnsi="Arial" w:cs="Arial"/>
                <w:bCs/>
                <w:sz w:val="18"/>
                <w:szCs w:val="18"/>
                <w:lang w:eastAsia="zh-CN"/>
              </w:rPr>
              <w:t>10</w:t>
            </w:r>
          </w:p>
        </w:tc>
        <w:tc>
          <w:tcPr>
            <w:tcW w:w="0" w:type="auto"/>
            <w:vAlign w:val="center"/>
          </w:tcPr>
          <w:p w14:paraId="5DB573E1" w14:textId="77777777" w:rsidR="00D80246" w:rsidRDefault="00D80246" w:rsidP="009B5243">
            <w:pPr>
              <w:spacing w:after="0"/>
              <w:jc w:val="center"/>
              <w:rPr>
                <w:rFonts w:ascii="Arial" w:hAnsi="Arial" w:cs="Arial"/>
                <w:bCs/>
                <w:sz w:val="18"/>
                <w:szCs w:val="18"/>
                <w:lang w:eastAsia="zh-CN"/>
              </w:rPr>
            </w:pPr>
            <w:r w:rsidRPr="00514697">
              <w:rPr>
                <w:rFonts w:ascii="Arial" w:eastAsia="等线" w:hAnsi="Arial" w:cs="Arial"/>
                <w:bCs/>
                <w:sz w:val="18"/>
                <w:szCs w:val="18"/>
                <w:lang w:eastAsia="zh-CN"/>
              </w:rPr>
              <w:t>15</w:t>
            </w:r>
          </w:p>
        </w:tc>
        <w:tc>
          <w:tcPr>
            <w:tcW w:w="0" w:type="auto"/>
            <w:noWrap/>
            <w:vAlign w:val="center"/>
          </w:tcPr>
          <w:p w14:paraId="152B6877" w14:textId="77777777" w:rsidR="00D80246" w:rsidRDefault="00D80246" w:rsidP="009B5243">
            <w:pPr>
              <w:spacing w:after="0"/>
              <w:jc w:val="center"/>
              <w:rPr>
                <w:rFonts w:ascii="Arial" w:hAnsi="Arial" w:cs="Arial"/>
                <w:bCs/>
                <w:sz w:val="18"/>
                <w:szCs w:val="18"/>
                <w:lang w:eastAsia="zh-CN"/>
              </w:rPr>
            </w:pPr>
            <w:r w:rsidRPr="00514697">
              <w:rPr>
                <w:rFonts w:ascii="Arial" w:eastAsia="等线" w:hAnsi="Arial" w:cs="Arial"/>
                <w:bCs/>
                <w:sz w:val="18"/>
                <w:szCs w:val="18"/>
                <w:lang w:eastAsia="zh-CN"/>
              </w:rPr>
              <w:t>25 (</w:t>
            </w:r>
            <w:proofErr w:type="spellStart"/>
            <w:r w:rsidRPr="00514697">
              <w:rPr>
                <w:rFonts w:ascii="Arial" w:eastAsia="等线" w:hAnsi="Arial" w:cs="Arial"/>
                <w:bCs/>
                <w:sz w:val="18"/>
                <w:szCs w:val="18"/>
                <w:lang w:eastAsia="zh-CN"/>
              </w:rPr>
              <w:t>RBstart</w:t>
            </w:r>
            <w:proofErr w:type="spellEnd"/>
            <w:r w:rsidRPr="00514697">
              <w:rPr>
                <w:rFonts w:ascii="Arial" w:eastAsia="等线" w:hAnsi="Arial" w:cs="Arial"/>
                <w:bCs/>
                <w:sz w:val="18"/>
                <w:szCs w:val="18"/>
                <w:lang w:eastAsia="zh-CN"/>
              </w:rPr>
              <w:t>=0)</w:t>
            </w:r>
          </w:p>
        </w:tc>
        <w:tc>
          <w:tcPr>
            <w:tcW w:w="0" w:type="auto"/>
            <w:noWrap/>
            <w:vAlign w:val="center"/>
          </w:tcPr>
          <w:p w14:paraId="3D535C05" w14:textId="77777777" w:rsidR="00D80246" w:rsidRDefault="00D80246" w:rsidP="009B5243">
            <w:pPr>
              <w:spacing w:after="0"/>
              <w:jc w:val="center"/>
              <w:rPr>
                <w:rFonts w:ascii="Arial" w:hAnsi="Arial" w:cs="Arial"/>
                <w:sz w:val="18"/>
                <w:szCs w:val="18"/>
                <w:lang w:eastAsia="zh-CN"/>
              </w:rPr>
            </w:pPr>
            <w:r w:rsidRPr="00514697">
              <w:rPr>
                <w:rFonts w:ascii="Arial" w:eastAsia="等线" w:hAnsi="Arial" w:cs="Arial"/>
                <w:sz w:val="18"/>
                <w:szCs w:val="18"/>
                <w:lang w:eastAsia="zh-CN"/>
              </w:rPr>
              <w:t>5</w:t>
            </w:r>
          </w:p>
        </w:tc>
        <w:tc>
          <w:tcPr>
            <w:tcW w:w="0" w:type="auto"/>
            <w:noWrap/>
            <w:vAlign w:val="center"/>
          </w:tcPr>
          <w:p w14:paraId="41FE0DE6" w14:textId="77777777" w:rsidR="00D80246" w:rsidRDefault="00D80246" w:rsidP="009B5243">
            <w:pPr>
              <w:spacing w:after="0"/>
              <w:jc w:val="center"/>
              <w:rPr>
                <w:rFonts w:ascii="Arial" w:hAnsi="Arial" w:cs="Arial"/>
                <w:bCs/>
                <w:sz w:val="18"/>
                <w:szCs w:val="18"/>
                <w:lang w:eastAsia="zh-CN"/>
              </w:rPr>
            </w:pPr>
            <w:r w:rsidRPr="00514697">
              <w:rPr>
                <w:rFonts w:ascii="Arial" w:eastAsia="等线" w:hAnsi="Arial" w:cs="Arial"/>
                <w:bCs/>
                <w:sz w:val="18"/>
                <w:szCs w:val="18"/>
                <w:lang w:eastAsia="zh-CN"/>
              </w:rPr>
              <w:t>24.3</w:t>
            </w:r>
          </w:p>
        </w:tc>
        <w:tc>
          <w:tcPr>
            <w:tcW w:w="0" w:type="auto"/>
            <w:vAlign w:val="center"/>
          </w:tcPr>
          <w:p w14:paraId="4A68017A" w14:textId="77777777" w:rsidR="00D80246" w:rsidRDefault="00D80246" w:rsidP="009B5243">
            <w:pPr>
              <w:spacing w:after="0"/>
              <w:jc w:val="center"/>
              <w:rPr>
                <w:rFonts w:ascii="Arial" w:hAnsi="Arial" w:cs="Arial"/>
                <w:bCs/>
                <w:sz w:val="18"/>
                <w:szCs w:val="18"/>
                <w:lang w:eastAsia="zh-CN"/>
              </w:rPr>
            </w:pPr>
            <w:r w:rsidRPr="00514697">
              <w:rPr>
                <w:rFonts w:ascii="Arial" w:eastAsia="等线" w:hAnsi="Arial" w:cs="Arial"/>
                <w:bCs/>
                <w:sz w:val="18"/>
                <w:szCs w:val="18"/>
                <w:lang w:eastAsia="zh-CN"/>
              </w:rPr>
              <w:t>NOTE 4</w:t>
            </w:r>
          </w:p>
        </w:tc>
        <w:tc>
          <w:tcPr>
            <w:tcW w:w="0" w:type="auto"/>
            <w:vAlign w:val="center"/>
          </w:tcPr>
          <w:p w14:paraId="130D85C2" w14:textId="77777777" w:rsidR="00D80246" w:rsidRDefault="00D80246" w:rsidP="009B5243">
            <w:pPr>
              <w:spacing w:after="0"/>
              <w:jc w:val="center"/>
              <w:rPr>
                <w:rFonts w:ascii="Arial" w:hAnsi="Arial" w:cs="Arial"/>
                <w:bCs/>
                <w:sz w:val="18"/>
                <w:szCs w:val="18"/>
                <w:lang w:eastAsia="zh-CN"/>
              </w:rPr>
            </w:pPr>
            <w:r w:rsidRPr="00514697">
              <w:rPr>
                <w:rFonts w:ascii="Arial" w:eastAsia="等线" w:hAnsi="Arial" w:cs="Arial"/>
                <w:bCs/>
                <w:sz w:val="18"/>
                <w:szCs w:val="18"/>
                <w:lang w:eastAsia="zh-CN"/>
              </w:rPr>
              <w:t>UL1/DL3</w:t>
            </w:r>
          </w:p>
        </w:tc>
      </w:tr>
      <w:tr w:rsidR="00D80246" w14:paraId="1597A333" w14:textId="77777777" w:rsidTr="009B5243">
        <w:trPr>
          <w:trHeight w:val="300"/>
          <w:jc w:val="center"/>
        </w:trPr>
        <w:tc>
          <w:tcPr>
            <w:tcW w:w="0" w:type="auto"/>
            <w:vAlign w:val="center"/>
          </w:tcPr>
          <w:p w14:paraId="571A0F71"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vAlign w:val="center"/>
          </w:tcPr>
          <w:p w14:paraId="1DCF513F" w14:textId="77777777" w:rsidR="00D80246" w:rsidRDefault="00D80246" w:rsidP="009B5243">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18</w:t>
            </w:r>
            <w:r>
              <w:rPr>
                <w:rFonts w:ascii="Arial" w:hAnsi="Arial" w:cs="Arial"/>
                <w:sz w:val="18"/>
                <w:szCs w:val="18"/>
                <w:vertAlign w:val="superscript"/>
                <w:lang w:eastAsia="zh-CN"/>
              </w:rPr>
              <w:t>3</w:t>
            </w:r>
          </w:p>
        </w:tc>
        <w:tc>
          <w:tcPr>
            <w:tcW w:w="0" w:type="auto"/>
            <w:noWrap/>
            <w:vAlign w:val="center"/>
          </w:tcPr>
          <w:p w14:paraId="356CA6A5"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vAlign w:val="center"/>
          </w:tcPr>
          <w:p w14:paraId="2441C9BB"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AE4D0D8"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75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72CB402"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15</w:t>
            </w:r>
          </w:p>
        </w:tc>
        <w:tc>
          <w:tcPr>
            <w:tcW w:w="0" w:type="auto"/>
            <w:noWrap/>
            <w:vAlign w:val="center"/>
          </w:tcPr>
          <w:p w14:paraId="5902536B"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22.5</w:t>
            </w:r>
          </w:p>
        </w:tc>
        <w:tc>
          <w:tcPr>
            <w:tcW w:w="0" w:type="auto"/>
            <w:vAlign w:val="center"/>
          </w:tcPr>
          <w:p w14:paraId="49470D88"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45DEF632"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D80246" w14:paraId="2313B9B5" w14:textId="77777777" w:rsidTr="009B5243">
        <w:trPr>
          <w:trHeight w:val="300"/>
          <w:jc w:val="center"/>
        </w:trPr>
        <w:tc>
          <w:tcPr>
            <w:tcW w:w="0" w:type="auto"/>
            <w:vAlign w:val="center"/>
          </w:tcPr>
          <w:p w14:paraId="755C967E" w14:textId="77777777" w:rsidR="00D80246" w:rsidRPr="00CF0915" w:rsidRDefault="00D80246" w:rsidP="009B5243">
            <w:pPr>
              <w:spacing w:after="0"/>
              <w:jc w:val="center"/>
              <w:rPr>
                <w:rFonts w:ascii="Arial" w:hAnsi="Arial" w:cs="Arial"/>
                <w:sz w:val="18"/>
                <w:szCs w:val="18"/>
                <w:lang w:eastAsia="zh-CN"/>
              </w:rPr>
            </w:pPr>
            <w:r w:rsidRPr="00CF0915">
              <w:rPr>
                <w:rFonts w:ascii="Arial" w:hAnsi="Arial" w:cs="Arial"/>
                <w:sz w:val="18"/>
                <w:szCs w:val="18"/>
                <w:lang w:eastAsia="zh-CN"/>
              </w:rPr>
              <w:t>n41</w:t>
            </w:r>
          </w:p>
        </w:tc>
        <w:tc>
          <w:tcPr>
            <w:tcW w:w="0" w:type="auto"/>
            <w:vAlign w:val="center"/>
          </w:tcPr>
          <w:p w14:paraId="7C065E19" w14:textId="77777777" w:rsidR="00D80246" w:rsidRPr="00CF0915" w:rsidRDefault="00D80246" w:rsidP="009B5243">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n48</w:t>
            </w:r>
          </w:p>
        </w:tc>
        <w:tc>
          <w:tcPr>
            <w:tcW w:w="0" w:type="auto"/>
            <w:noWrap/>
            <w:vAlign w:val="center"/>
          </w:tcPr>
          <w:p w14:paraId="1B54EEE1" w14:textId="77777777" w:rsidR="00D80246" w:rsidRPr="00CF0915" w:rsidRDefault="00D80246" w:rsidP="009B5243">
            <w:pPr>
              <w:spacing w:after="0"/>
              <w:jc w:val="center"/>
              <w:rPr>
                <w:rFonts w:ascii="Arial" w:hAnsi="Arial" w:cs="Arial"/>
                <w:bCs/>
                <w:sz w:val="18"/>
                <w:szCs w:val="18"/>
                <w:lang w:eastAsia="zh-CN"/>
              </w:rPr>
            </w:pPr>
            <w:r w:rsidRPr="00CF0915">
              <w:rPr>
                <w:rFonts w:ascii="Arial" w:hAnsi="Arial" w:cs="Arial"/>
                <w:bCs/>
                <w:sz w:val="18"/>
                <w:szCs w:val="18"/>
                <w:lang w:eastAsia="zh-CN"/>
              </w:rPr>
              <w:t>10</w:t>
            </w:r>
          </w:p>
        </w:tc>
        <w:tc>
          <w:tcPr>
            <w:tcW w:w="0" w:type="auto"/>
            <w:vAlign w:val="center"/>
          </w:tcPr>
          <w:p w14:paraId="245CE2B7" w14:textId="77777777" w:rsidR="00D80246" w:rsidRPr="00CF0915" w:rsidRDefault="00D80246" w:rsidP="009B5243">
            <w:pPr>
              <w:spacing w:after="0"/>
              <w:jc w:val="center"/>
              <w:rPr>
                <w:rFonts w:ascii="Arial" w:hAnsi="Arial" w:cs="Arial"/>
                <w:bCs/>
                <w:sz w:val="18"/>
                <w:szCs w:val="18"/>
                <w:lang w:eastAsia="zh-CN"/>
              </w:rPr>
            </w:pPr>
            <w:r w:rsidRPr="00CF0915">
              <w:rPr>
                <w:rFonts w:ascii="Arial" w:hAnsi="Arial" w:cs="Arial"/>
                <w:bCs/>
                <w:sz w:val="18"/>
                <w:szCs w:val="18"/>
                <w:lang w:eastAsia="zh-CN"/>
              </w:rPr>
              <w:t>30</w:t>
            </w:r>
          </w:p>
        </w:tc>
        <w:tc>
          <w:tcPr>
            <w:tcW w:w="0" w:type="auto"/>
            <w:noWrap/>
            <w:vAlign w:val="center"/>
          </w:tcPr>
          <w:p w14:paraId="1A724A12" w14:textId="77777777" w:rsidR="00D80246" w:rsidRPr="00CF0915" w:rsidRDefault="00D80246" w:rsidP="009B5243">
            <w:pPr>
              <w:spacing w:after="0"/>
              <w:jc w:val="center"/>
              <w:rPr>
                <w:rFonts w:ascii="Arial" w:hAnsi="Arial" w:cs="Arial"/>
                <w:bCs/>
                <w:sz w:val="18"/>
                <w:szCs w:val="18"/>
                <w:lang w:eastAsia="zh-CN"/>
              </w:rPr>
            </w:pPr>
            <w:r w:rsidRPr="00CF0915">
              <w:rPr>
                <w:rFonts w:ascii="Arial" w:hAnsi="Arial" w:cs="Arial"/>
                <w:bCs/>
                <w:sz w:val="18"/>
                <w:szCs w:val="18"/>
                <w:lang w:eastAsia="zh-CN"/>
              </w:rPr>
              <w:t>24 (</w:t>
            </w:r>
            <w:proofErr w:type="spellStart"/>
            <w:r w:rsidRPr="00CF0915">
              <w:rPr>
                <w:rFonts w:ascii="Arial" w:hAnsi="Arial" w:cs="Arial"/>
                <w:bCs/>
                <w:sz w:val="18"/>
                <w:szCs w:val="18"/>
                <w:lang w:eastAsia="zh-CN"/>
              </w:rPr>
              <w:t>RBstart</w:t>
            </w:r>
            <w:proofErr w:type="spellEnd"/>
            <w:r w:rsidRPr="00CF0915">
              <w:rPr>
                <w:rFonts w:ascii="Arial" w:hAnsi="Arial" w:cs="Arial"/>
                <w:bCs/>
                <w:sz w:val="18"/>
                <w:szCs w:val="18"/>
                <w:lang w:eastAsia="zh-CN"/>
              </w:rPr>
              <w:t>=0)</w:t>
            </w:r>
          </w:p>
        </w:tc>
        <w:tc>
          <w:tcPr>
            <w:tcW w:w="0" w:type="auto"/>
            <w:noWrap/>
            <w:vAlign w:val="center"/>
          </w:tcPr>
          <w:p w14:paraId="2D9041DF" w14:textId="77777777" w:rsidR="00D80246" w:rsidRPr="00CF0915" w:rsidRDefault="00D80246" w:rsidP="009B5243">
            <w:pPr>
              <w:spacing w:after="0"/>
              <w:jc w:val="center"/>
              <w:rPr>
                <w:rFonts w:ascii="Arial" w:hAnsi="Arial" w:cs="Arial"/>
                <w:sz w:val="18"/>
                <w:szCs w:val="18"/>
                <w:lang w:eastAsia="zh-CN"/>
              </w:rPr>
            </w:pPr>
            <w:r w:rsidRPr="00CF0915">
              <w:rPr>
                <w:rFonts w:ascii="Arial" w:hAnsi="Arial" w:cs="Arial"/>
                <w:sz w:val="18"/>
                <w:szCs w:val="18"/>
                <w:lang w:eastAsia="zh-CN"/>
              </w:rPr>
              <w:t>10</w:t>
            </w:r>
          </w:p>
        </w:tc>
        <w:tc>
          <w:tcPr>
            <w:tcW w:w="0" w:type="auto"/>
            <w:noWrap/>
            <w:vAlign w:val="center"/>
          </w:tcPr>
          <w:p w14:paraId="123BDDBC" w14:textId="77777777" w:rsidR="00D80246" w:rsidRPr="00CF0915" w:rsidRDefault="00D80246" w:rsidP="009B5243">
            <w:pPr>
              <w:spacing w:after="0"/>
              <w:jc w:val="center"/>
              <w:rPr>
                <w:rFonts w:ascii="Arial" w:hAnsi="Arial" w:cs="Arial"/>
                <w:bCs/>
                <w:sz w:val="18"/>
                <w:szCs w:val="18"/>
                <w:lang w:eastAsia="zh-CN"/>
              </w:rPr>
            </w:pPr>
            <w:r w:rsidRPr="00CF0915">
              <w:rPr>
                <w:rFonts w:ascii="Arial" w:hAnsi="Arial" w:cs="Arial"/>
                <w:bCs/>
                <w:sz w:val="18"/>
                <w:szCs w:val="18"/>
                <w:lang w:eastAsia="zh-CN"/>
              </w:rPr>
              <w:t>8.3</w:t>
            </w:r>
          </w:p>
        </w:tc>
        <w:tc>
          <w:tcPr>
            <w:tcW w:w="0" w:type="auto"/>
            <w:vAlign w:val="center"/>
          </w:tcPr>
          <w:p w14:paraId="1DB620FC" w14:textId="77777777" w:rsidR="00D80246" w:rsidRPr="00CF0915" w:rsidRDefault="00D80246" w:rsidP="009B5243">
            <w:pPr>
              <w:spacing w:after="0"/>
              <w:jc w:val="center"/>
              <w:rPr>
                <w:rFonts w:ascii="Arial" w:hAnsi="Arial" w:cs="Arial"/>
                <w:bCs/>
                <w:sz w:val="18"/>
                <w:szCs w:val="18"/>
                <w:lang w:eastAsia="zh-CN"/>
              </w:rPr>
            </w:pPr>
            <w:r w:rsidRPr="00CF0915">
              <w:rPr>
                <w:rFonts w:ascii="Arial" w:hAnsi="Arial" w:cs="Arial"/>
                <w:bCs/>
                <w:sz w:val="18"/>
                <w:szCs w:val="18"/>
                <w:lang w:eastAsia="zh-CN"/>
              </w:rPr>
              <w:t>NOTE 9</w:t>
            </w:r>
          </w:p>
        </w:tc>
        <w:tc>
          <w:tcPr>
            <w:tcW w:w="0" w:type="auto"/>
            <w:vAlign w:val="center"/>
          </w:tcPr>
          <w:p w14:paraId="6F1C130D" w14:textId="77777777" w:rsidR="00D80246" w:rsidRPr="00CF0915" w:rsidRDefault="00D80246" w:rsidP="009B5243">
            <w:pPr>
              <w:spacing w:after="0"/>
              <w:jc w:val="center"/>
              <w:rPr>
                <w:rFonts w:ascii="Arial" w:hAnsi="Arial" w:cs="Arial"/>
                <w:bCs/>
                <w:sz w:val="18"/>
                <w:szCs w:val="18"/>
                <w:lang w:eastAsia="zh-CN"/>
              </w:rPr>
            </w:pPr>
            <w:r w:rsidRPr="00CF0915">
              <w:rPr>
                <w:rFonts w:ascii="Arial" w:hAnsi="Arial" w:cs="Arial"/>
                <w:bCs/>
                <w:sz w:val="18"/>
                <w:szCs w:val="18"/>
                <w:lang w:eastAsia="zh-CN"/>
              </w:rPr>
              <w:t>UL4/DL3</w:t>
            </w:r>
          </w:p>
        </w:tc>
      </w:tr>
      <w:tr w:rsidR="00D80246" w14:paraId="32F7EFE1" w14:textId="77777777" w:rsidTr="009B5243">
        <w:trPr>
          <w:trHeight w:val="300"/>
          <w:jc w:val="center"/>
        </w:trPr>
        <w:tc>
          <w:tcPr>
            <w:tcW w:w="0" w:type="auto"/>
            <w:vAlign w:val="center"/>
          </w:tcPr>
          <w:p w14:paraId="46C82274" w14:textId="77777777" w:rsidR="00D80246" w:rsidRPr="00CF0915" w:rsidRDefault="00D80246" w:rsidP="009B5243">
            <w:pPr>
              <w:spacing w:after="0"/>
              <w:jc w:val="center"/>
              <w:rPr>
                <w:rFonts w:ascii="Arial" w:hAnsi="Arial" w:cs="Arial"/>
                <w:sz w:val="18"/>
                <w:szCs w:val="18"/>
                <w:lang w:eastAsia="zh-CN"/>
              </w:rPr>
            </w:pPr>
            <w:r w:rsidRPr="00CF0915">
              <w:rPr>
                <w:rFonts w:ascii="Arial" w:hAnsi="Arial" w:cs="Arial"/>
                <w:sz w:val="18"/>
                <w:szCs w:val="18"/>
                <w:lang w:eastAsia="zh-CN"/>
              </w:rPr>
              <w:t>n41</w:t>
            </w:r>
          </w:p>
        </w:tc>
        <w:tc>
          <w:tcPr>
            <w:tcW w:w="0" w:type="auto"/>
            <w:vAlign w:val="center"/>
          </w:tcPr>
          <w:p w14:paraId="06DEA3D8" w14:textId="77777777" w:rsidR="00D80246" w:rsidRPr="00CF0915" w:rsidRDefault="00D80246" w:rsidP="009B5243">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n48</w:t>
            </w:r>
          </w:p>
        </w:tc>
        <w:tc>
          <w:tcPr>
            <w:tcW w:w="0" w:type="auto"/>
            <w:noWrap/>
            <w:vAlign w:val="center"/>
          </w:tcPr>
          <w:p w14:paraId="264057EF" w14:textId="77777777" w:rsidR="00D80246" w:rsidRPr="00CF0915" w:rsidRDefault="00D80246" w:rsidP="009B5243">
            <w:pPr>
              <w:spacing w:after="0"/>
              <w:jc w:val="center"/>
              <w:rPr>
                <w:rFonts w:ascii="Arial" w:hAnsi="Arial" w:cs="Arial"/>
                <w:bCs/>
                <w:sz w:val="18"/>
                <w:szCs w:val="18"/>
                <w:lang w:eastAsia="zh-CN"/>
              </w:rPr>
            </w:pPr>
            <w:r w:rsidRPr="00CF0915">
              <w:rPr>
                <w:rFonts w:ascii="Arial" w:hAnsi="Arial" w:cs="Arial"/>
                <w:bCs/>
                <w:sz w:val="18"/>
                <w:szCs w:val="18"/>
                <w:lang w:eastAsia="zh-CN"/>
              </w:rPr>
              <w:t>10</w:t>
            </w:r>
          </w:p>
        </w:tc>
        <w:tc>
          <w:tcPr>
            <w:tcW w:w="0" w:type="auto"/>
            <w:vAlign w:val="center"/>
          </w:tcPr>
          <w:p w14:paraId="0D7A23B9" w14:textId="77777777" w:rsidR="00D80246" w:rsidRPr="00CF0915" w:rsidRDefault="00D80246" w:rsidP="009B5243">
            <w:pPr>
              <w:spacing w:after="0"/>
              <w:jc w:val="center"/>
              <w:rPr>
                <w:rFonts w:ascii="Arial" w:hAnsi="Arial" w:cs="Arial"/>
                <w:bCs/>
                <w:sz w:val="18"/>
                <w:szCs w:val="18"/>
                <w:lang w:eastAsia="zh-CN"/>
              </w:rPr>
            </w:pPr>
            <w:r w:rsidRPr="00CF0915">
              <w:rPr>
                <w:rFonts w:ascii="Arial" w:hAnsi="Arial" w:cs="Arial"/>
                <w:bCs/>
                <w:sz w:val="18"/>
                <w:szCs w:val="18"/>
                <w:lang w:eastAsia="zh-CN"/>
              </w:rPr>
              <w:t>30</w:t>
            </w:r>
          </w:p>
        </w:tc>
        <w:tc>
          <w:tcPr>
            <w:tcW w:w="0" w:type="auto"/>
            <w:noWrap/>
            <w:vAlign w:val="center"/>
          </w:tcPr>
          <w:p w14:paraId="21B93704" w14:textId="77777777" w:rsidR="00D80246" w:rsidRPr="00CF0915" w:rsidRDefault="00D80246" w:rsidP="009B5243">
            <w:pPr>
              <w:spacing w:after="0"/>
              <w:jc w:val="center"/>
              <w:rPr>
                <w:rFonts w:ascii="Arial" w:hAnsi="Arial" w:cs="Arial"/>
                <w:bCs/>
                <w:sz w:val="18"/>
                <w:szCs w:val="18"/>
                <w:lang w:eastAsia="zh-CN"/>
              </w:rPr>
            </w:pPr>
            <w:r w:rsidRPr="00CF0915">
              <w:rPr>
                <w:rFonts w:ascii="Arial" w:hAnsi="Arial" w:cs="Arial"/>
                <w:bCs/>
                <w:sz w:val="18"/>
                <w:szCs w:val="18"/>
                <w:lang w:eastAsia="zh-CN"/>
              </w:rPr>
              <w:t>24 (</w:t>
            </w:r>
            <w:proofErr w:type="spellStart"/>
            <w:r w:rsidRPr="00CF0915">
              <w:rPr>
                <w:rFonts w:ascii="Arial" w:hAnsi="Arial" w:cs="Arial"/>
                <w:bCs/>
                <w:sz w:val="18"/>
                <w:szCs w:val="18"/>
                <w:lang w:eastAsia="zh-CN"/>
              </w:rPr>
              <w:t>RBstart</w:t>
            </w:r>
            <w:proofErr w:type="spellEnd"/>
            <w:r w:rsidRPr="00CF0915">
              <w:rPr>
                <w:rFonts w:ascii="Arial" w:hAnsi="Arial" w:cs="Arial"/>
                <w:bCs/>
                <w:sz w:val="18"/>
                <w:szCs w:val="18"/>
                <w:lang w:eastAsia="zh-CN"/>
              </w:rPr>
              <w:t>=0)</w:t>
            </w:r>
          </w:p>
        </w:tc>
        <w:tc>
          <w:tcPr>
            <w:tcW w:w="0" w:type="auto"/>
            <w:noWrap/>
            <w:vAlign w:val="center"/>
          </w:tcPr>
          <w:p w14:paraId="598060E1" w14:textId="77777777" w:rsidR="00D80246" w:rsidRPr="00CF0915" w:rsidRDefault="00D80246" w:rsidP="009B5243">
            <w:pPr>
              <w:spacing w:after="0"/>
              <w:jc w:val="center"/>
              <w:rPr>
                <w:rFonts w:ascii="Arial" w:hAnsi="Arial" w:cs="Arial"/>
                <w:sz w:val="18"/>
                <w:szCs w:val="18"/>
                <w:lang w:eastAsia="zh-CN"/>
              </w:rPr>
            </w:pPr>
            <w:r w:rsidRPr="00CF0915">
              <w:rPr>
                <w:rFonts w:ascii="Arial" w:hAnsi="Arial" w:cs="Arial"/>
                <w:sz w:val="18"/>
                <w:szCs w:val="18"/>
                <w:lang w:eastAsia="zh-CN"/>
              </w:rPr>
              <w:t>100</w:t>
            </w:r>
          </w:p>
        </w:tc>
        <w:tc>
          <w:tcPr>
            <w:tcW w:w="0" w:type="auto"/>
            <w:noWrap/>
            <w:vAlign w:val="center"/>
          </w:tcPr>
          <w:p w14:paraId="2D117C12" w14:textId="77777777" w:rsidR="00D80246" w:rsidRPr="00CF0915" w:rsidRDefault="00D80246" w:rsidP="009B5243">
            <w:pPr>
              <w:spacing w:after="0"/>
              <w:jc w:val="center"/>
              <w:rPr>
                <w:rFonts w:ascii="Arial" w:hAnsi="Arial" w:cs="Arial"/>
                <w:bCs/>
                <w:sz w:val="18"/>
                <w:szCs w:val="18"/>
                <w:lang w:eastAsia="zh-CN"/>
              </w:rPr>
            </w:pPr>
            <w:r w:rsidRPr="00CF0915">
              <w:rPr>
                <w:rFonts w:ascii="Arial" w:hAnsi="Arial" w:cs="Arial"/>
                <w:bCs/>
                <w:sz w:val="18"/>
                <w:szCs w:val="18"/>
                <w:lang w:eastAsia="zh-CN"/>
              </w:rPr>
              <w:t>0.4</w:t>
            </w:r>
          </w:p>
        </w:tc>
        <w:tc>
          <w:tcPr>
            <w:tcW w:w="0" w:type="auto"/>
            <w:vAlign w:val="center"/>
          </w:tcPr>
          <w:p w14:paraId="12D17A56" w14:textId="77777777" w:rsidR="00D80246" w:rsidRPr="00CF0915" w:rsidRDefault="00D80246" w:rsidP="009B5243">
            <w:pPr>
              <w:spacing w:after="0"/>
              <w:jc w:val="center"/>
              <w:rPr>
                <w:rFonts w:ascii="Arial" w:hAnsi="Arial" w:cs="Arial"/>
                <w:bCs/>
                <w:sz w:val="18"/>
                <w:szCs w:val="18"/>
                <w:lang w:eastAsia="zh-CN"/>
              </w:rPr>
            </w:pPr>
            <w:r w:rsidRPr="00CF0915">
              <w:rPr>
                <w:rFonts w:ascii="Arial" w:hAnsi="Arial" w:cs="Arial"/>
                <w:bCs/>
                <w:sz w:val="18"/>
                <w:szCs w:val="18"/>
                <w:lang w:eastAsia="zh-CN"/>
              </w:rPr>
              <w:t>NOTE 9</w:t>
            </w:r>
          </w:p>
        </w:tc>
        <w:tc>
          <w:tcPr>
            <w:tcW w:w="0" w:type="auto"/>
            <w:vAlign w:val="center"/>
          </w:tcPr>
          <w:p w14:paraId="094EE6C6" w14:textId="77777777" w:rsidR="00D80246" w:rsidRPr="00CF0915" w:rsidRDefault="00D80246" w:rsidP="009B5243">
            <w:pPr>
              <w:spacing w:after="0"/>
              <w:jc w:val="center"/>
              <w:rPr>
                <w:rFonts w:ascii="Arial" w:hAnsi="Arial" w:cs="Arial"/>
                <w:bCs/>
                <w:sz w:val="18"/>
                <w:szCs w:val="18"/>
                <w:lang w:eastAsia="zh-CN"/>
              </w:rPr>
            </w:pPr>
            <w:r w:rsidRPr="00CF0915">
              <w:rPr>
                <w:rFonts w:ascii="Arial" w:hAnsi="Arial" w:cs="Arial"/>
                <w:bCs/>
                <w:sz w:val="18"/>
                <w:szCs w:val="18"/>
                <w:lang w:eastAsia="zh-CN"/>
              </w:rPr>
              <w:t>UL4/DL3</w:t>
            </w:r>
          </w:p>
        </w:tc>
      </w:tr>
      <w:tr w:rsidR="00D80246" w:rsidDel="00D80246" w14:paraId="49252A11" w14:textId="5F7ABFB2" w:rsidTr="009B5243">
        <w:trPr>
          <w:trHeight w:val="300"/>
          <w:jc w:val="center"/>
          <w:del w:id="93" w:author="Huawei" w:date="2023-08-25T20:14:00Z"/>
        </w:trPr>
        <w:tc>
          <w:tcPr>
            <w:tcW w:w="0" w:type="auto"/>
            <w:vAlign w:val="center"/>
          </w:tcPr>
          <w:p w14:paraId="6CBA5C2F" w14:textId="38DB1961" w:rsidR="00D80246" w:rsidRPr="00CF0915" w:rsidDel="00D80246" w:rsidRDefault="00D80246" w:rsidP="009B5243">
            <w:pPr>
              <w:spacing w:after="0"/>
              <w:jc w:val="center"/>
              <w:rPr>
                <w:del w:id="94" w:author="Huawei" w:date="2023-08-25T20:14:00Z"/>
                <w:rFonts w:ascii="Arial" w:hAnsi="Arial" w:cs="Arial"/>
                <w:sz w:val="18"/>
                <w:szCs w:val="18"/>
                <w:lang w:eastAsia="zh-CN"/>
              </w:rPr>
            </w:pPr>
            <w:del w:id="95" w:author="Huawei" w:date="2023-08-25T20:14:00Z">
              <w:r w:rsidRPr="00CF0915" w:rsidDel="00D80246">
                <w:rPr>
                  <w:rFonts w:ascii="Arial" w:hAnsi="Arial" w:cs="Arial"/>
                  <w:sz w:val="18"/>
                  <w:szCs w:val="18"/>
                  <w:lang w:eastAsia="zh-CN"/>
                </w:rPr>
                <w:delText>n41</w:delText>
              </w:r>
            </w:del>
          </w:p>
        </w:tc>
        <w:tc>
          <w:tcPr>
            <w:tcW w:w="0" w:type="auto"/>
            <w:vAlign w:val="center"/>
          </w:tcPr>
          <w:p w14:paraId="446F61EC" w14:textId="0ED1E43B" w:rsidR="00D80246" w:rsidRPr="00CF0915" w:rsidDel="00D80246" w:rsidRDefault="00D80246" w:rsidP="009B5243">
            <w:pPr>
              <w:spacing w:after="0"/>
              <w:jc w:val="center"/>
              <w:rPr>
                <w:del w:id="96" w:author="Huawei" w:date="2023-08-25T20:14:00Z"/>
                <w:rFonts w:ascii="Arial" w:hAnsi="Arial" w:cs="Arial"/>
                <w:sz w:val="18"/>
                <w:szCs w:val="18"/>
                <w:vertAlign w:val="superscript"/>
                <w:lang w:eastAsia="zh-CN"/>
              </w:rPr>
            </w:pPr>
            <w:del w:id="97" w:author="Huawei" w:date="2023-08-25T20:14:00Z">
              <w:r w:rsidRPr="00CF0915" w:rsidDel="00D80246">
                <w:rPr>
                  <w:rFonts w:ascii="Arial" w:hAnsi="Arial" w:cs="Arial"/>
                  <w:sz w:val="18"/>
                  <w:szCs w:val="18"/>
                  <w:lang w:eastAsia="zh-CN"/>
                </w:rPr>
                <w:delText>n78</w:delText>
              </w:r>
            </w:del>
          </w:p>
        </w:tc>
        <w:tc>
          <w:tcPr>
            <w:tcW w:w="0" w:type="auto"/>
            <w:noWrap/>
            <w:vAlign w:val="center"/>
          </w:tcPr>
          <w:p w14:paraId="000C757A" w14:textId="56A21935" w:rsidR="00D80246" w:rsidRPr="00CF0915" w:rsidDel="00D80246" w:rsidRDefault="00D80246" w:rsidP="009B5243">
            <w:pPr>
              <w:spacing w:after="0"/>
              <w:jc w:val="center"/>
              <w:rPr>
                <w:del w:id="98" w:author="Huawei" w:date="2023-08-25T20:14:00Z"/>
                <w:rFonts w:ascii="Arial" w:hAnsi="Arial" w:cs="Arial"/>
                <w:bCs/>
                <w:sz w:val="18"/>
                <w:szCs w:val="18"/>
                <w:lang w:eastAsia="zh-CN"/>
              </w:rPr>
            </w:pPr>
            <w:del w:id="99" w:author="Huawei" w:date="2023-08-25T20:14:00Z">
              <w:r w:rsidRPr="00CF0915" w:rsidDel="00D80246">
                <w:rPr>
                  <w:rFonts w:ascii="Arial" w:hAnsi="Arial" w:cs="Arial"/>
                  <w:bCs/>
                  <w:sz w:val="18"/>
                  <w:szCs w:val="18"/>
                  <w:lang w:eastAsia="zh-CN"/>
                </w:rPr>
                <w:delText>10</w:delText>
              </w:r>
            </w:del>
          </w:p>
        </w:tc>
        <w:tc>
          <w:tcPr>
            <w:tcW w:w="0" w:type="auto"/>
            <w:vAlign w:val="center"/>
          </w:tcPr>
          <w:p w14:paraId="79037B85" w14:textId="607DAA42" w:rsidR="00D80246" w:rsidRPr="00CF0915" w:rsidDel="00D80246" w:rsidRDefault="00D80246" w:rsidP="009B5243">
            <w:pPr>
              <w:spacing w:after="0"/>
              <w:jc w:val="center"/>
              <w:rPr>
                <w:del w:id="100" w:author="Huawei" w:date="2023-08-25T20:14:00Z"/>
                <w:rFonts w:ascii="Arial" w:hAnsi="Arial" w:cs="Arial"/>
                <w:bCs/>
                <w:sz w:val="18"/>
                <w:szCs w:val="18"/>
                <w:lang w:eastAsia="zh-CN"/>
              </w:rPr>
            </w:pPr>
            <w:del w:id="101" w:author="Huawei" w:date="2023-08-25T20:14:00Z">
              <w:r w:rsidRPr="00CF0915" w:rsidDel="00D80246">
                <w:rPr>
                  <w:rFonts w:ascii="Arial" w:hAnsi="Arial" w:cs="Arial"/>
                  <w:bCs/>
                  <w:sz w:val="18"/>
                  <w:szCs w:val="18"/>
                  <w:lang w:eastAsia="zh-CN"/>
                </w:rPr>
                <w:delText>30</w:delText>
              </w:r>
            </w:del>
          </w:p>
        </w:tc>
        <w:tc>
          <w:tcPr>
            <w:tcW w:w="0" w:type="auto"/>
            <w:noWrap/>
            <w:vAlign w:val="center"/>
          </w:tcPr>
          <w:p w14:paraId="15A691FC" w14:textId="36B9AC46" w:rsidR="00D80246" w:rsidRPr="00CF0915" w:rsidDel="00D80246" w:rsidRDefault="00D80246" w:rsidP="009B5243">
            <w:pPr>
              <w:spacing w:after="0"/>
              <w:jc w:val="center"/>
              <w:rPr>
                <w:del w:id="102" w:author="Huawei" w:date="2023-08-25T20:14:00Z"/>
                <w:rFonts w:ascii="Arial" w:hAnsi="Arial" w:cs="Arial"/>
                <w:bCs/>
                <w:sz w:val="18"/>
                <w:szCs w:val="18"/>
                <w:lang w:eastAsia="zh-CN"/>
              </w:rPr>
            </w:pPr>
            <w:del w:id="103" w:author="Huawei" w:date="2023-08-25T20:14:00Z">
              <w:r w:rsidRPr="00CF0915" w:rsidDel="00D80246">
                <w:rPr>
                  <w:rFonts w:ascii="Arial" w:hAnsi="Arial" w:cs="Arial"/>
                  <w:bCs/>
                  <w:sz w:val="18"/>
                  <w:szCs w:val="18"/>
                  <w:lang w:eastAsia="zh-CN"/>
                </w:rPr>
                <w:delText>24 (RBstart=0)</w:delText>
              </w:r>
            </w:del>
          </w:p>
        </w:tc>
        <w:tc>
          <w:tcPr>
            <w:tcW w:w="0" w:type="auto"/>
            <w:noWrap/>
            <w:vAlign w:val="center"/>
          </w:tcPr>
          <w:p w14:paraId="323B2A9E" w14:textId="469C4E21" w:rsidR="00D80246" w:rsidRPr="00CF0915" w:rsidDel="00D80246" w:rsidRDefault="00D80246" w:rsidP="009B5243">
            <w:pPr>
              <w:spacing w:after="0"/>
              <w:jc w:val="center"/>
              <w:rPr>
                <w:del w:id="104" w:author="Huawei" w:date="2023-08-25T20:14:00Z"/>
                <w:rFonts w:ascii="Arial" w:hAnsi="Arial" w:cs="Arial"/>
                <w:sz w:val="18"/>
                <w:szCs w:val="18"/>
                <w:lang w:eastAsia="zh-CN"/>
              </w:rPr>
            </w:pPr>
            <w:del w:id="105" w:author="Huawei" w:date="2023-08-25T20:14:00Z">
              <w:r w:rsidRPr="00CF0915" w:rsidDel="00D80246">
                <w:rPr>
                  <w:rFonts w:ascii="Arial" w:hAnsi="Arial" w:cs="Arial"/>
                  <w:sz w:val="18"/>
                  <w:szCs w:val="18"/>
                  <w:lang w:eastAsia="zh-CN"/>
                </w:rPr>
                <w:delText>10</w:delText>
              </w:r>
            </w:del>
          </w:p>
        </w:tc>
        <w:tc>
          <w:tcPr>
            <w:tcW w:w="0" w:type="auto"/>
            <w:noWrap/>
            <w:vAlign w:val="center"/>
          </w:tcPr>
          <w:p w14:paraId="22DEC079" w14:textId="1E6AA44D" w:rsidR="00D80246" w:rsidRPr="00CF0915" w:rsidDel="00D80246" w:rsidRDefault="00D80246" w:rsidP="009B5243">
            <w:pPr>
              <w:spacing w:after="0"/>
              <w:jc w:val="center"/>
              <w:rPr>
                <w:del w:id="106" w:author="Huawei" w:date="2023-08-25T20:14:00Z"/>
                <w:rFonts w:ascii="Arial" w:hAnsi="Arial" w:cs="Arial"/>
                <w:bCs/>
                <w:sz w:val="18"/>
                <w:szCs w:val="18"/>
                <w:lang w:eastAsia="zh-CN"/>
              </w:rPr>
            </w:pPr>
            <w:del w:id="107" w:author="Huawei" w:date="2023-08-25T20:14:00Z">
              <w:r w:rsidRPr="00CF0915" w:rsidDel="00D80246">
                <w:rPr>
                  <w:rFonts w:ascii="Arial" w:hAnsi="Arial" w:cs="Arial"/>
                  <w:bCs/>
                  <w:sz w:val="18"/>
                  <w:szCs w:val="18"/>
                  <w:lang w:eastAsia="zh-CN"/>
                </w:rPr>
                <w:delText>8.3</w:delText>
              </w:r>
            </w:del>
          </w:p>
        </w:tc>
        <w:tc>
          <w:tcPr>
            <w:tcW w:w="0" w:type="auto"/>
            <w:vAlign w:val="center"/>
          </w:tcPr>
          <w:p w14:paraId="568AA9F6" w14:textId="05F9ACBF" w:rsidR="00D80246" w:rsidRPr="00CF0915" w:rsidDel="00D80246" w:rsidRDefault="00D80246" w:rsidP="009B5243">
            <w:pPr>
              <w:spacing w:after="0"/>
              <w:jc w:val="center"/>
              <w:rPr>
                <w:del w:id="108" w:author="Huawei" w:date="2023-08-25T20:14:00Z"/>
                <w:rFonts w:ascii="Arial" w:hAnsi="Arial" w:cs="Arial"/>
                <w:bCs/>
                <w:sz w:val="18"/>
                <w:szCs w:val="18"/>
                <w:lang w:eastAsia="zh-CN"/>
              </w:rPr>
            </w:pPr>
            <w:del w:id="109" w:author="Huawei" w:date="2023-08-25T20:14:00Z">
              <w:r w:rsidRPr="00CF0915" w:rsidDel="00D80246">
                <w:rPr>
                  <w:rFonts w:ascii="Arial" w:hAnsi="Arial" w:cs="Arial"/>
                  <w:bCs/>
                  <w:sz w:val="18"/>
                  <w:szCs w:val="18"/>
                  <w:lang w:eastAsia="zh-CN"/>
                </w:rPr>
                <w:delText>NOTE 1</w:delText>
              </w:r>
            </w:del>
          </w:p>
        </w:tc>
        <w:tc>
          <w:tcPr>
            <w:tcW w:w="0" w:type="auto"/>
            <w:vAlign w:val="center"/>
          </w:tcPr>
          <w:p w14:paraId="20A73190" w14:textId="72166056" w:rsidR="00D80246" w:rsidRPr="00CF0915" w:rsidDel="00D80246" w:rsidRDefault="00D80246" w:rsidP="009B5243">
            <w:pPr>
              <w:spacing w:after="0"/>
              <w:jc w:val="center"/>
              <w:rPr>
                <w:del w:id="110" w:author="Huawei" w:date="2023-08-25T20:14:00Z"/>
                <w:rFonts w:ascii="Arial" w:hAnsi="Arial" w:cs="Arial"/>
                <w:bCs/>
                <w:sz w:val="18"/>
                <w:szCs w:val="18"/>
                <w:lang w:eastAsia="zh-CN"/>
              </w:rPr>
            </w:pPr>
            <w:del w:id="111" w:author="Huawei" w:date="2023-08-25T20:14:00Z">
              <w:r w:rsidRPr="00CF0915" w:rsidDel="00D80246">
                <w:rPr>
                  <w:rFonts w:ascii="Arial" w:hAnsi="Arial" w:cs="Arial"/>
                  <w:bCs/>
                  <w:sz w:val="18"/>
                  <w:szCs w:val="18"/>
                  <w:lang w:eastAsia="zh-CN"/>
                </w:rPr>
                <w:delText>UL3/DL2</w:delText>
              </w:r>
            </w:del>
          </w:p>
        </w:tc>
      </w:tr>
      <w:tr w:rsidR="00D80246" w:rsidDel="00D80246" w14:paraId="12E1906B" w14:textId="0F116C54" w:rsidTr="009B5243">
        <w:trPr>
          <w:trHeight w:val="300"/>
          <w:jc w:val="center"/>
          <w:del w:id="112" w:author="Huawei" w:date="2023-08-25T20:14:00Z"/>
        </w:trPr>
        <w:tc>
          <w:tcPr>
            <w:tcW w:w="0" w:type="auto"/>
            <w:vAlign w:val="center"/>
          </w:tcPr>
          <w:p w14:paraId="31CBB654" w14:textId="71D35CB7" w:rsidR="00D80246" w:rsidRPr="00CF0915" w:rsidDel="00D80246" w:rsidRDefault="00D80246" w:rsidP="009B5243">
            <w:pPr>
              <w:spacing w:after="0"/>
              <w:jc w:val="center"/>
              <w:rPr>
                <w:del w:id="113" w:author="Huawei" w:date="2023-08-25T20:14:00Z"/>
                <w:rFonts w:ascii="Arial" w:hAnsi="Arial" w:cs="Arial"/>
                <w:sz w:val="18"/>
                <w:szCs w:val="18"/>
                <w:lang w:eastAsia="zh-CN"/>
              </w:rPr>
            </w:pPr>
            <w:del w:id="114" w:author="Huawei" w:date="2023-08-25T20:14:00Z">
              <w:r w:rsidRPr="00CF0915" w:rsidDel="00D80246">
                <w:rPr>
                  <w:rFonts w:ascii="Arial" w:hAnsi="Arial" w:cs="Arial"/>
                  <w:sz w:val="18"/>
                  <w:szCs w:val="18"/>
                  <w:lang w:eastAsia="zh-CN"/>
                </w:rPr>
                <w:delText>n41</w:delText>
              </w:r>
            </w:del>
          </w:p>
        </w:tc>
        <w:tc>
          <w:tcPr>
            <w:tcW w:w="0" w:type="auto"/>
            <w:vAlign w:val="center"/>
          </w:tcPr>
          <w:p w14:paraId="6F1E7A6C" w14:textId="07531387" w:rsidR="00D80246" w:rsidRPr="00CF0915" w:rsidDel="00D80246" w:rsidRDefault="00D80246" w:rsidP="009B5243">
            <w:pPr>
              <w:spacing w:after="0"/>
              <w:jc w:val="center"/>
              <w:rPr>
                <w:del w:id="115" w:author="Huawei" w:date="2023-08-25T20:14:00Z"/>
                <w:rFonts w:ascii="Arial" w:hAnsi="Arial" w:cs="Arial"/>
                <w:sz w:val="18"/>
                <w:szCs w:val="18"/>
                <w:vertAlign w:val="superscript"/>
                <w:lang w:eastAsia="zh-CN"/>
              </w:rPr>
            </w:pPr>
            <w:del w:id="116" w:author="Huawei" w:date="2023-08-25T20:14:00Z">
              <w:r w:rsidRPr="00CF0915" w:rsidDel="00D80246">
                <w:rPr>
                  <w:rFonts w:ascii="Arial" w:hAnsi="Arial" w:cs="Arial"/>
                  <w:sz w:val="18"/>
                  <w:szCs w:val="18"/>
                  <w:lang w:eastAsia="zh-CN"/>
                </w:rPr>
                <w:delText>n78</w:delText>
              </w:r>
            </w:del>
          </w:p>
        </w:tc>
        <w:tc>
          <w:tcPr>
            <w:tcW w:w="0" w:type="auto"/>
            <w:noWrap/>
            <w:vAlign w:val="center"/>
          </w:tcPr>
          <w:p w14:paraId="7F4B6D21" w14:textId="1CA075FF" w:rsidR="00D80246" w:rsidRPr="00CF0915" w:rsidDel="00D80246" w:rsidRDefault="00D80246" w:rsidP="009B5243">
            <w:pPr>
              <w:spacing w:after="0"/>
              <w:jc w:val="center"/>
              <w:rPr>
                <w:del w:id="117" w:author="Huawei" w:date="2023-08-25T20:14:00Z"/>
                <w:rFonts w:ascii="Arial" w:hAnsi="Arial" w:cs="Arial"/>
                <w:bCs/>
                <w:sz w:val="18"/>
                <w:szCs w:val="18"/>
                <w:lang w:eastAsia="zh-CN"/>
              </w:rPr>
            </w:pPr>
            <w:del w:id="118" w:author="Huawei" w:date="2023-08-25T20:14:00Z">
              <w:r w:rsidRPr="00CF0915" w:rsidDel="00D80246">
                <w:rPr>
                  <w:rFonts w:ascii="Arial" w:hAnsi="Arial" w:cs="Arial"/>
                  <w:bCs/>
                  <w:sz w:val="18"/>
                  <w:szCs w:val="18"/>
                  <w:lang w:eastAsia="zh-CN"/>
                </w:rPr>
                <w:delText>10</w:delText>
              </w:r>
            </w:del>
          </w:p>
        </w:tc>
        <w:tc>
          <w:tcPr>
            <w:tcW w:w="0" w:type="auto"/>
            <w:vAlign w:val="center"/>
          </w:tcPr>
          <w:p w14:paraId="0BA67A69" w14:textId="4B96F06F" w:rsidR="00D80246" w:rsidRPr="00CF0915" w:rsidDel="00D80246" w:rsidRDefault="00D80246" w:rsidP="009B5243">
            <w:pPr>
              <w:spacing w:after="0"/>
              <w:jc w:val="center"/>
              <w:rPr>
                <w:del w:id="119" w:author="Huawei" w:date="2023-08-25T20:14:00Z"/>
                <w:rFonts w:ascii="Arial" w:hAnsi="Arial" w:cs="Arial"/>
                <w:bCs/>
                <w:sz w:val="18"/>
                <w:szCs w:val="18"/>
                <w:lang w:eastAsia="zh-CN"/>
              </w:rPr>
            </w:pPr>
            <w:del w:id="120" w:author="Huawei" w:date="2023-08-25T20:14:00Z">
              <w:r w:rsidRPr="00CF0915" w:rsidDel="00D80246">
                <w:rPr>
                  <w:rFonts w:ascii="Arial" w:hAnsi="Arial" w:cs="Arial"/>
                  <w:bCs/>
                  <w:sz w:val="18"/>
                  <w:szCs w:val="18"/>
                  <w:lang w:eastAsia="zh-CN"/>
                </w:rPr>
                <w:delText>30</w:delText>
              </w:r>
            </w:del>
          </w:p>
        </w:tc>
        <w:tc>
          <w:tcPr>
            <w:tcW w:w="0" w:type="auto"/>
            <w:noWrap/>
            <w:vAlign w:val="center"/>
          </w:tcPr>
          <w:p w14:paraId="0CB2C585" w14:textId="2CE9842F" w:rsidR="00D80246" w:rsidRPr="00CF0915" w:rsidDel="00D80246" w:rsidRDefault="00D80246" w:rsidP="009B5243">
            <w:pPr>
              <w:spacing w:after="0"/>
              <w:jc w:val="center"/>
              <w:rPr>
                <w:del w:id="121" w:author="Huawei" w:date="2023-08-25T20:14:00Z"/>
                <w:rFonts w:ascii="Arial" w:hAnsi="Arial" w:cs="Arial"/>
                <w:bCs/>
                <w:sz w:val="18"/>
                <w:szCs w:val="18"/>
                <w:lang w:eastAsia="zh-CN"/>
              </w:rPr>
            </w:pPr>
            <w:del w:id="122" w:author="Huawei" w:date="2023-08-25T20:14:00Z">
              <w:r w:rsidRPr="00CF0915" w:rsidDel="00D80246">
                <w:rPr>
                  <w:rFonts w:ascii="Arial" w:hAnsi="Arial" w:cs="Arial"/>
                  <w:bCs/>
                  <w:sz w:val="18"/>
                  <w:szCs w:val="18"/>
                  <w:lang w:eastAsia="zh-CN"/>
                </w:rPr>
                <w:delText>24 (RBstart=0)</w:delText>
              </w:r>
            </w:del>
          </w:p>
        </w:tc>
        <w:tc>
          <w:tcPr>
            <w:tcW w:w="0" w:type="auto"/>
            <w:noWrap/>
            <w:vAlign w:val="center"/>
          </w:tcPr>
          <w:p w14:paraId="41503BB5" w14:textId="073D06A7" w:rsidR="00D80246" w:rsidRPr="00CF0915" w:rsidDel="00D80246" w:rsidRDefault="00D80246" w:rsidP="009B5243">
            <w:pPr>
              <w:spacing w:after="0"/>
              <w:jc w:val="center"/>
              <w:rPr>
                <w:del w:id="123" w:author="Huawei" w:date="2023-08-25T20:14:00Z"/>
                <w:rFonts w:ascii="Arial" w:hAnsi="Arial" w:cs="Arial"/>
                <w:sz w:val="18"/>
                <w:szCs w:val="18"/>
                <w:lang w:eastAsia="zh-CN"/>
              </w:rPr>
            </w:pPr>
            <w:del w:id="124" w:author="Huawei" w:date="2023-08-25T20:14:00Z">
              <w:r w:rsidRPr="00CF0915" w:rsidDel="00D80246">
                <w:rPr>
                  <w:rFonts w:ascii="Arial" w:hAnsi="Arial" w:cs="Arial"/>
                  <w:sz w:val="18"/>
                  <w:szCs w:val="18"/>
                  <w:lang w:eastAsia="zh-CN"/>
                </w:rPr>
                <w:delText>100</w:delText>
              </w:r>
            </w:del>
          </w:p>
        </w:tc>
        <w:tc>
          <w:tcPr>
            <w:tcW w:w="0" w:type="auto"/>
            <w:noWrap/>
            <w:vAlign w:val="center"/>
          </w:tcPr>
          <w:p w14:paraId="3E0F7807" w14:textId="4AABC33B" w:rsidR="00D80246" w:rsidRPr="00CF0915" w:rsidDel="00D80246" w:rsidRDefault="00D80246" w:rsidP="009B5243">
            <w:pPr>
              <w:spacing w:after="0"/>
              <w:jc w:val="center"/>
              <w:rPr>
                <w:del w:id="125" w:author="Huawei" w:date="2023-08-25T20:14:00Z"/>
                <w:rFonts w:ascii="Arial" w:hAnsi="Arial" w:cs="Arial"/>
                <w:bCs/>
                <w:sz w:val="18"/>
                <w:szCs w:val="18"/>
                <w:lang w:eastAsia="zh-CN"/>
              </w:rPr>
            </w:pPr>
            <w:del w:id="126" w:author="Huawei" w:date="2023-08-25T20:14:00Z">
              <w:r w:rsidRPr="00CF0915" w:rsidDel="00D80246">
                <w:rPr>
                  <w:rFonts w:ascii="Arial" w:hAnsi="Arial" w:cs="Arial"/>
                  <w:bCs/>
                  <w:sz w:val="18"/>
                  <w:szCs w:val="18"/>
                  <w:lang w:eastAsia="zh-CN"/>
                </w:rPr>
                <w:delText>0.4</w:delText>
              </w:r>
            </w:del>
          </w:p>
        </w:tc>
        <w:tc>
          <w:tcPr>
            <w:tcW w:w="0" w:type="auto"/>
            <w:vAlign w:val="center"/>
          </w:tcPr>
          <w:p w14:paraId="727C863F" w14:textId="162BC173" w:rsidR="00D80246" w:rsidRPr="00CF0915" w:rsidDel="00D80246" w:rsidRDefault="00D80246" w:rsidP="009B5243">
            <w:pPr>
              <w:spacing w:after="0"/>
              <w:jc w:val="center"/>
              <w:rPr>
                <w:del w:id="127" w:author="Huawei" w:date="2023-08-25T20:14:00Z"/>
                <w:rFonts w:ascii="Arial" w:hAnsi="Arial" w:cs="Arial"/>
                <w:bCs/>
                <w:sz w:val="18"/>
                <w:szCs w:val="18"/>
                <w:lang w:eastAsia="zh-CN"/>
              </w:rPr>
            </w:pPr>
            <w:del w:id="128" w:author="Huawei" w:date="2023-08-25T20:14:00Z">
              <w:r w:rsidRPr="00CF0915" w:rsidDel="00D80246">
                <w:rPr>
                  <w:rFonts w:ascii="Arial" w:hAnsi="Arial" w:cs="Arial"/>
                  <w:bCs/>
                  <w:sz w:val="18"/>
                  <w:szCs w:val="18"/>
                  <w:lang w:eastAsia="zh-CN"/>
                </w:rPr>
                <w:delText>NOTE 1</w:delText>
              </w:r>
            </w:del>
          </w:p>
        </w:tc>
        <w:tc>
          <w:tcPr>
            <w:tcW w:w="0" w:type="auto"/>
            <w:vAlign w:val="center"/>
          </w:tcPr>
          <w:p w14:paraId="2E3719B2" w14:textId="1EA084C0" w:rsidR="00D80246" w:rsidRPr="00CF0915" w:rsidDel="00D80246" w:rsidRDefault="00D80246" w:rsidP="009B5243">
            <w:pPr>
              <w:spacing w:after="0"/>
              <w:jc w:val="center"/>
              <w:rPr>
                <w:del w:id="129" w:author="Huawei" w:date="2023-08-25T20:14:00Z"/>
                <w:rFonts w:ascii="Arial" w:hAnsi="Arial" w:cs="Arial"/>
                <w:bCs/>
                <w:sz w:val="18"/>
                <w:szCs w:val="18"/>
                <w:lang w:eastAsia="zh-CN"/>
              </w:rPr>
            </w:pPr>
            <w:del w:id="130" w:author="Huawei" w:date="2023-08-25T20:14:00Z">
              <w:r w:rsidRPr="00CF0915" w:rsidDel="00D80246">
                <w:rPr>
                  <w:rFonts w:ascii="Arial" w:hAnsi="Arial" w:cs="Arial"/>
                  <w:bCs/>
                  <w:sz w:val="18"/>
                  <w:szCs w:val="18"/>
                  <w:lang w:eastAsia="zh-CN"/>
                </w:rPr>
                <w:delText>UL3/DL2</w:delText>
              </w:r>
            </w:del>
          </w:p>
        </w:tc>
      </w:tr>
      <w:tr w:rsidR="00D80246" w14:paraId="4161FA30" w14:textId="77777777" w:rsidTr="009B5243">
        <w:trPr>
          <w:trHeight w:val="300"/>
          <w:jc w:val="center"/>
        </w:trPr>
        <w:tc>
          <w:tcPr>
            <w:tcW w:w="0" w:type="auto"/>
            <w:vAlign w:val="center"/>
          </w:tcPr>
          <w:p w14:paraId="726E08AC" w14:textId="77777777" w:rsidR="00D80246" w:rsidRPr="00CF0915" w:rsidRDefault="00D80246" w:rsidP="009B5243">
            <w:pPr>
              <w:spacing w:after="0"/>
              <w:jc w:val="center"/>
              <w:rPr>
                <w:rFonts w:ascii="Arial" w:hAnsi="Arial" w:cs="Arial"/>
                <w:sz w:val="18"/>
                <w:szCs w:val="18"/>
                <w:lang w:eastAsia="zh-CN"/>
              </w:rPr>
            </w:pPr>
            <w:r w:rsidRPr="00CF0915">
              <w:rPr>
                <w:rFonts w:ascii="Arial" w:hAnsi="Arial" w:cs="Arial"/>
                <w:sz w:val="18"/>
                <w:szCs w:val="18"/>
                <w:lang w:eastAsia="zh-CN"/>
              </w:rPr>
              <w:t>n46</w:t>
            </w:r>
          </w:p>
        </w:tc>
        <w:tc>
          <w:tcPr>
            <w:tcW w:w="0" w:type="auto"/>
            <w:vAlign w:val="center"/>
          </w:tcPr>
          <w:p w14:paraId="024FAA58" w14:textId="77777777" w:rsidR="00D80246" w:rsidRPr="00CF0915" w:rsidRDefault="00D80246" w:rsidP="009B5243">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n7</w:t>
            </w:r>
          </w:p>
        </w:tc>
        <w:tc>
          <w:tcPr>
            <w:tcW w:w="0" w:type="auto"/>
            <w:noWrap/>
            <w:vAlign w:val="center"/>
          </w:tcPr>
          <w:p w14:paraId="4546AF2F" w14:textId="77777777" w:rsidR="00D80246" w:rsidRPr="00CF0915" w:rsidRDefault="00D80246" w:rsidP="009B5243">
            <w:pPr>
              <w:spacing w:after="0"/>
              <w:jc w:val="center"/>
              <w:rPr>
                <w:rFonts w:ascii="Arial" w:hAnsi="Arial" w:cs="Arial"/>
                <w:bCs/>
                <w:sz w:val="18"/>
                <w:szCs w:val="18"/>
                <w:lang w:eastAsia="zh-CN"/>
              </w:rPr>
            </w:pPr>
            <w:r w:rsidRPr="00CF0915">
              <w:rPr>
                <w:rFonts w:ascii="Arial" w:hAnsi="Arial" w:cs="Arial"/>
                <w:bCs/>
                <w:sz w:val="18"/>
                <w:szCs w:val="18"/>
                <w:lang w:eastAsia="zh-CN"/>
              </w:rPr>
              <w:t>5</w:t>
            </w:r>
          </w:p>
        </w:tc>
        <w:tc>
          <w:tcPr>
            <w:tcW w:w="0" w:type="auto"/>
            <w:vAlign w:val="center"/>
          </w:tcPr>
          <w:p w14:paraId="43BB8747" w14:textId="77777777" w:rsidR="00D80246" w:rsidRPr="00CF0915" w:rsidRDefault="00D80246" w:rsidP="009B5243">
            <w:pPr>
              <w:spacing w:after="0"/>
              <w:jc w:val="center"/>
              <w:rPr>
                <w:rFonts w:ascii="Arial" w:hAnsi="Arial" w:cs="Arial"/>
                <w:bCs/>
                <w:sz w:val="18"/>
                <w:szCs w:val="18"/>
                <w:lang w:eastAsia="zh-CN"/>
              </w:rPr>
            </w:pPr>
            <w:r w:rsidRPr="00CF0915">
              <w:rPr>
                <w:rFonts w:ascii="Arial" w:hAnsi="Arial" w:cs="Arial"/>
                <w:bCs/>
                <w:sz w:val="18"/>
                <w:szCs w:val="18"/>
                <w:lang w:eastAsia="zh-CN"/>
              </w:rPr>
              <w:t>15</w:t>
            </w:r>
          </w:p>
        </w:tc>
        <w:tc>
          <w:tcPr>
            <w:tcW w:w="0" w:type="auto"/>
            <w:noWrap/>
            <w:vAlign w:val="center"/>
          </w:tcPr>
          <w:p w14:paraId="0C417A2D" w14:textId="77777777" w:rsidR="00D80246" w:rsidRPr="00CF0915" w:rsidRDefault="00D80246" w:rsidP="009B5243">
            <w:pPr>
              <w:spacing w:after="0"/>
              <w:jc w:val="center"/>
              <w:rPr>
                <w:rFonts w:ascii="Arial" w:hAnsi="Arial" w:cs="Arial"/>
                <w:bCs/>
                <w:sz w:val="18"/>
                <w:szCs w:val="18"/>
                <w:lang w:eastAsia="zh-CN"/>
              </w:rPr>
            </w:pPr>
            <w:r w:rsidRPr="00CF0915">
              <w:rPr>
                <w:rFonts w:ascii="Arial" w:hAnsi="Arial" w:cs="Arial"/>
                <w:bCs/>
                <w:sz w:val="18"/>
                <w:szCs w:val="18"/>
                <w:lang w:eastAsia="zh-CN"/>
              </w:rPr>
              <w:t>12 (</w:t>
            </w:r>
            <w:proofErr w:type="spellStart"/>
            <w:r w:rsidRPr="00CF0915">
              <w:rPr>
                <w:rFonts w:ascii="Arial" w:hAnsi="Arial" w:cs="Arial"/>
                <w:bCs/>
                <w:sz w:val="18"/>
                <w:szCs w:val="18"/>
                <w:lang w:eastAsia="zh-CN"/>
              </w:rPr>
              <w:t>RBstart</w:t>
            </w:r>
            <w:proofErr w:type="spellEnd"/>
            <w:r w:rsidRPr="00CF0915">
              <w:rPr>
                <w:rFonts w:ascii="Arial" w:hAnsi="Arial" w:cs="Arial"/>
                <w:bCs/>
                <w:sz w:val="18"/>
                <w:szCs w:val="18"/>
                <w:lang w:eastAsia="zh-CN"/>
              </w:rPr>
              <w:t>=0)</w:t>
            </w:r>
          </w:p>
        </w:tc>
        <w:tc>
          <w:tcPr>
            <w:tcW w:w="0" w:type="auto"/>
            <w:noWrap/>
            <w:vAlign w:val="center"/>
          </w:tcPr>
          <w:p w14:paraId="46F8B97C" w14:textId="77777777" w:rsidR="00D80246" w:rsidRPr="00CF0915" w:rsidRDefault="00D80246" w:rsidP="009B5243">
            <w:pPr>
              <w:spacing w:after="0"/>
              <w:jc w:val="center"/>
              <w:rPr>
                <w:rFonts w:ascii="Arial" w:hAnsi="Arial" w:cs="Arial"/>
                <w:sz w:val="18"/>
                <w:szCs w:val="18"/>
                <w:lang w:eastAsia="zh-CN"/>
              </w:rPr>
            </w:pPr>
            <w:r w:rsidRPr="00CF0915">
              <w:rPr>
                <w:rFonts w:ascii="Arial" w:hAnsi="Arial" w:cs="Arial"/>
                <w:sz w:val="18"/>
                <w:szCs w:val="18"/>
                <w:lang w:eastAsia="zh-CN"/>
              </w:rPr>
              <w:t>5</w:t>
            </w:r>
          </w:p>
        </w:tc>
        <w:tc>
          <w:tcPr>
            <w:tcW w:w="0" w:type="auto"/>
            <w:noWrap/>
            <w:vAlign w:val="center"/>
          </w:tcPr>
          <w:p w14:paraId="4EF0992C" w14:textId="77777777" w:rsidR="00D80246" w:rsidRPr="00CF0915" w:rsidRDefault="00D80246" w:rsidP="009B5243">
            <w:pPr>
              <w:spacing w:after="0"/>
              <w:jc w:val="center"/>
              <w:rPr>
                <w:rFonts w:ascii="Arial" w:hAnsi="Arial" w:cs="Arial"/>
                <w:bCs/>
                <w:sz w:val="18"/>
                <w:szCs w:val="18"/>
                <w:lang w:eastAsia="zh-CN"/>
              </w:rPr>
            </w:pPr>
            <w:r w:rsidRPr="00CF0915">
              <w:rPr>
                <w:rFonts w:ascii="Arial" w:hAnsi="Arial" w:cs="Arial"/>
                <w:bCs/>
                <w:sz w:val="18"/>
                <w:szCs w:val="18"/>
                <w:lang w:eastAsia="zh-CN"/>
              </w:rPr>
              <w:t>8.3</w:t>
            </w:r>
          </w:p>
        </w:tc>
        <w:tc>
          <w:tcPr>
            <w:tcW w:w="0" w:type="auto"/>
            <w:vAlign w:val="center"/>
          </w:tcPr>
          <w:p w14:paraId="7F30FFA0" w14:textId="77777777" w:rsidR="00D80246" w:rsidRPr="00CF0915" w:rsidRDefault="00D80246" w:rsidP="009B5243">
            <w:pPr>
              <w:spacing w:after="0"/>
              <w:jc w:val="center"/>
              <w:rPr>
                <w:rFonts w:ascii="Arial" w:hAnsi="Arial" w:cs="Arial"/>
                <w:bCs/>
                <w:sz w:val="18"/>
                <w:szCs w:val="18"/>
                <w:lang w:eastAsia="zh-CN"/>
              </w:rPr>
            </w:pPr>
            <w:r w:rsidRPr="00CF0915">
              <w:rPr>
                <w:rFonts w:ascii="Arial" w:hAnsi="Arial" w:cs="Arial"/>
                <w:bCs/>
                <w:sz w:val="18"/>
                <w:szCs w:val="18"/>
                <w:lang w:eastAsia="zh-CN"/>
              </w:rPr>
              <w:t>NOTE 7</w:t>
            </w:r>
          </w:p>
        </w:tc>
        <w:tc>
          <w:tcPr>
            <w:tcW w:w="0" w:type="auto"/>
            <w:vAlign w:val="center"/>
          </w:tcPr>
          <w:p w14:paraId="15CBAABE" w14:textId="77777777" w:rsidR="00D80246" w:rsidRPr="00CF0915" w:rsidRDefault="00D80246" w:rsidP="009B5243">
            <w:pPr>
              <w:spacing w:after="0"/>
              <w:jc w:val="center"/>
              <w:rPr>
                <w:rFonts w:ascii="Arial" w:hAnsi="Arial" w:cs="Arial"/>
                <w:bCs/>
                <w:sz w:val="18"/>
                <w:szCs w:val="18"/>
                <w:lang w:eastAsia="zh-CN"/>
              </w:rPr>
            </w:pPr>
            <w:r w:rsidRPr="00CF0915">
              <w:rPr>
                <w:rFonts w:ascii="Arial" w:hAnsi="Arial" w:cs="Arial"/>
                <w:bCs/>
                <w:sz w:val="18"/>
                <w:szCs w:val="18"/>
                <w:lang w:eastAsia="zh-CN"/>
              </w:rPr>
              <w:t>UL1/DL2</w:t>
            </w:r>
          </w:p>
        </w:tc>
      </w:tr>
      <w:tr w:rsidR="00D80246" w14:paraId="4699BA73" w14:textId="77777777" w:rsidTr="009B5243">
        <w:trPr>
          <w:trHeight w:val="300"/>
          <w:jc w:val="center"/>
        </w:trPr>
        <w:tc>
          <w:tcPr>
            <w:tcW w:w="0" w:type="auto"/>
            <w:vAlign w:val="center"/>
          </w:tcPr>
          <w:p w14:paraId="66C7E1FF" w14:textId="77777777" w:rsidR="00D80246" w:rsidRPr="00CF0915" w:rsidRDefault="00D80246" w:rsidP="009B5243">
            <w:pPr>
              <w:spacing w:after="0"/>
              <w:jc w:val="center"/>
              <w:rPr>
                <w:rFonts w:ascii="Arial" w:hAnsi="Arial" w:cs="Arial"/>
                <w:sz w:val="18"/>
                <w:szCs w:val="18"/>
                <w:lang w:eastAsia="zh-CN"/>
              </w:rPr>
            </w:pPr>
            <w:r w:rsidRPr="00CF0915">
              <w:rPr>
                <w:rFonts w:ascii="Arial" w:hAnsi="Arial" w:cs="Arial"/>
                <w:sz w:val="18"/>
                <w:szCs w:val="18"/>
                <w:lang w:eastAsia="zh-CN"/>
              </w:rPr>
              <w:t>n46</w:t>
            </w:r>
          </w:p>
        </w:tc>
        <w:tc>
          <w:tcPr>
            <w:tcW w:w="0" w:type="auto"/>
            <w:vAlign w:val="center"/>
          </w:tcPr>
          <w:p w14:paraId="1D35D652" w14:textId="77777777" w:rsidR="00D80246" w:rsidRPr="00CF0915" w:rsidRDefault="00D80246" w:rsidP="009B5243">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n7</w:t>
            </w:r>
          </w:p>
        </w:tc>
        <w:tc>
          <w:tcPr>
            <w:tcW w:w="0" w:type="auto"/>
            <w:noWrap/>
            <w:vAlign w:val="center"/>
          </w:tcPr>
          <w:p w14:paraId="356BC3BC" w14:textId="77777777" w:rsidR="00D80246" w:rsidRPr="00CF0915" w:rsidRDefault="00D80246" w:rsidP="009B5243">
            <w:pPr>
              <w:spacing w:after="0"/>
              <w:jc w:val="center"/>
              <w:rPr>
                <w:rFonts w:ascii="Arial" w:hAnsi="Arial" w:cs="Arial"/>
                <w:bCs/>
                <w:sz w:val="18"/>
                <w:szCs w:val="18"/>
                <w:lang w:eastAsia="zh-CN"/>
              </w:rPr>
            </w:pPr>
            <w:r w:rsidRPr="00CF0915">
              <w:rPr>
                <w:rFonts w:ascii="Arial" w:hAnsi="Arial" w:cs="Arial"/>
                <w:bCs/>
                <w:sz w:val="18"/>
                <w:szCs w:val="18"/>
                <w:lang w:eastAsia="zh-CN"/>
              </w:rPr>
              <w:t>5</w:t>
            </w:r>
          </w:p>
        </w:tc>
        <w:tc>
          <w:tcPr>
            <w:tcW w:w="0" w:type="auto"/>
            <w:vAlign w:val="center"/>
          </w:tcPr>
          <w:p w14:paraId="0240C2C4" w14:textId="77777777" w:rsidR="00D80246" w:rsidRPr="00CF0915" w:rsidRDefault="00D80246" w:rsidP="009B5243">
            <w:pPr>
              <w:spacing w:after="0"/>
              <w:jc w:val="center"/>
              <w:rPr>
                <w:rFonts w:ascii="Arial" w:hAnsi="Arial" w:cs="Arial"/>
                <w:bCs/>
                <w:sz w:val="18"/>
                <w:szCs w:val="18"/>
                <w:lang w:eastAsia="zh-CN"/>
              </w:rPr>
            </w:pPr>
            <w:r w:rsidRPr="00CF0915">
              <w:rPr>
                <w:rFonts w:ascii="Arial" w:hAnsi="Arial" w:cs="Arial"/>
                <w:bCs/>
                <w:sz w:val="18"/>
                <w:szCs w:val="18"/>
                <w:lang w:eastAsia="zh-CN"/>
              </w:rPr>
              <w:t>15</w:t>
            </w:r>
          </w:p>
        </w:tc>
        <w:tc>
          <w:tcPr>
            <w:tcW w:w="0" w:type="auto"/>
            <w:noWrap/>
            <w:vAlign w:val="center"/>
          </w:tcPr>
          <w:p w14:paraId="097C86EA" w14:textId="77777777" w:rsidR="00D80246" w:rsidRPr="00CF0915" w:rsidRDefault="00D80246" w:rsidP="009B5243">
            <w:pPr>
              <w:spacing w:after="0"/>
              <w:jc w:val="center"/>
              <w:rPr>
                <w:rFonts w:ascii="Arial" w:hAnsi="Arial" w:cs="Arial"/>
                <w:bCs/>
                <w:sz w:val="18"/>
                <w:szCs w:val="18"/>
                <w:lang w:eastAsia="zh-CN"/>
              </w:rPr>
            </w:pPr>
            <w:r w:rsidRPr="00CF0915">
              <w:rPr>
                <w:rFonts w:ascii="Arial" w:hAnsi="Arial" w:cs="Arial"/>
                <w:bCs/>
                <w:sz w:val="18"/>
                <w:szCs w:val="18"/>
                <w:lang w:eastAsia="zh-CN"/>
              </w:rPr>
              <w:t>24 (</w:t>
            </w:r>
            <w:proofErr w:type="spellStart"/>
            <w:r w:rsidRPr="00CF0915">
              <w:rPr>
                <w:rFonts w:ascii="Arial" w:hAnsi="Arial" w:cs="Arial"/>
                <w:bCs/>
                <w:sz w:val="18"/>
                <w:szCs w:val="18"/>
                <w:lang w:eastAsia="zh-CN"/>
              </w:rPr>
              <w:t>RBstart</w:t>
            </w:r>
            <w:proofErr w:type="spellEnd"/>
            <w:r w:rsidRPr="00CF0915">
              <w:rPr>
                <w:rFonts w:ascii="Arial" w:hAnsi="Arial" w:cs="Arial"/>
                <w:bCs/>
                <w:sz w:val="18"/>
                <w:szCs w:val="18"/>
                <w:lang w:eastAsia="zh-CN"/>
              </w:rPr>
              <w:t>=0)</w:t>
            </w:r>
          </w:p>
        </w:tc>
        <w:tc>
          <w:tcPr>
            <w:tcW w:w="0" w:type="auto"/>
            <w:noWrap/>
            <w:vAlign w:val="center"/>
          </w:tcPr>
          <w:p w14:paraId="09506AD9" w14:textId="77777777" w:rsidR="00D80246" w:rsidRPr="00CF0915" w:rsidRDefault="00D80246" w:rsidP="009B5243">
            <w:pPr>
              <w:spacing w:after="0"/>
              <w:jc w:val="center"/>
              <w:rPr>
                <w:rFonts w:ascii="Arial" w:hAnsi="Arial" w:cs="Arial"/>
                <w:sz w:val="18"/>
                <w:szCs w:val="18"/>
                <w:lang w:eastAsia="zh-CN"/>
              </w:rPr>
            </w:pPr>
            <w:r w:rsidRPr="00CF0915">
              <w:rPr>
                <w:rFonts w:ascii="Arial" w:hAnsi="Arial" w:cs="Arial"/>
                <w:sz w:val="18"/>
                <w:szCs w:val="18"/>
                <w:lang w:eastAsia="zh-CN"/>
              </w:rPr>
              <w:t>50</w:t>
            </w:r>
          </w:p>
        </w:tc>
        <w:tc>
          <w:tcPr>
            <w:tcW w:w="0" w:type="auto"/>
            <w:noWrap/>
            <w:vAlign w:val="center"/>
          </w:tcPr>
          <w:p w14:paraId="6D1FB4E7" w14:textId="77777777" w:rsidR="00D80246" w:rsidRPr="00CF0915" w:rsidRDefault="00D80246" w:rsidP="009B5243">
            <w:pPr>
              <w:spacing w:after="0"/>
              <w:jc w:val="center"/>
              <w:rPr>
                <w:rFonts w:ascii="Arial" w:hAnsi="Arial" w:cs="Arial"/>
                <w:bCs/>
                <w:sz w:val="18"/>
                <w:szCs w:val="18"/>
                <w:lang w:eastAsia="zh-CN"/>
              </w:rPr>
            </w:pPr>
            <w:r w:rsidRPr="00CF0915">
              <w:rPr>
                <w:rFonts w:ascii="Arial" w:hAnsi="Arial" w:cs="Arial"/>
                <w:bCs/>
                <w:sz w:val="18"/>
                <w:szCs w:val="18"/>
                <w:lang w:eastAsia="zh-CN"/>
              </w:rPr>
              <w:t>0.6</w:t>
            </w:r>
          </w:p>
        </w:tc>
        <w:tc>
          <w:tcPr>
            <w:tcW w:w="0" w:type="auto"/>
            <w:vAlign w:val="center"/>
          </w:tcPr>
          <w:p w14:paraId="746BE7B2" w14:textId="77777777" w:rsidR="00D80246" w:rsidRPr="00CF0915" w:rsidRDefault="00D80246" w:rsidP="009B5243">
            <w:pPr>
              <w:spacing w:after="0"/>
              <w:jc w:val="center"/>
              <w:rPr>
                <w:rFonts w:ascii="Arial" w:hAnsi="Arial" w:cs="Arial"/>
                <w:bCs/>
                <w:sz w:val="18"/>
                <w:szCs w:val="18"/>
                <w:lang w:eastAsia="zh-CN"/>
              </w:rPr>
            </w:pPr>
            <w:r w:rsidRPr="00CF0915">
              <w:rPr>
                <w:rFonts w:ascii="Arial" w:hAnsi="Arial" w:cs="Arial"/>
                <w:bCs/>
                <w:sz w:val="18"/>
                <w:szCs w:val="18"/>
                <w:lang w:eastAsia="zh-CN"/>
              </w:rPr>
              <w:t>NOTE 7</w:t>
            </w:r>
          </w:p>
        </w:tc>
        <w:tc>
          <w:tcPr>
            <w:tcW w:w="0" w:type="auto"/>
            <w:vAlign w:val="center"/>
          </w:tcPr>
          <w:p w14:paraId="6AA4929E" w14:textId="77777777" w:rsidR="00D80246" w:rsidRPr="00CF0915" w:rsidRDefault="00D80246" w:rsidP="009B5243">
            <w:pPr>
              <w:spacing w:after="0"/>
              <w:jc w:val="center"/>
              <w:rPr>
                <w:rFonts w:ascii="Arial" w:hAnsi="Arial" w:cs="Arial"/>
                <w:bCs/>
                <w:sz w:val="18"/>
                <w:szCs w:val="18"/>
                <w:lang w:eastAsia="zh-CN"/>
              </w:rPr>
            </w:pPr>
            <w:r w:rsidRPr="00CF0915">
              <w:rPr>
                <w:rFonts w:ascii="Arial" w:hAnsi="Arial" w:cs="Arial"/>
                <w:bCs/>
                <w:sz w:val="18"/>
                <w:szCs w:val="18"/>
                <w:lang w:eastAsia="zh-CN"/>
              </w:rPr>
              <w:t>UL1/DL2</w:t>
            </w:r>
          </w:p>
        </w:tc>
      </w:tr>
      <w:tr w:rsidR="00D80246" w14:paraId="2605FD3C" w14:textId="77777777" w:rsidTr="009B5243">
        <w:trPr>
          <w:trHeight w:val="300"/>
          <w:jc w:val="center"/>
        </w:trPr>
        <w:tc>
          <w:tcPr>
            <w:tcW w:w="0" w:type="auto"/>
            <w:vAlign w:val="center"/>
          </w:tcPr>
          <w:p w14:paraId="12929BB5" w14:textId="77777777" w:rsidR="00D80246" w:rsidRPr="00CF0915" w:rsidRDefault="00D80246" w:rsidP="009B5243">
            <w:pPr>
              <w:spacing w:after="0"/>
              <w:jc w:val="center"/>
              <w:rPr>
                <w:rFonts w:ascii="Arial" w:hAnsi="Arial" w:cs="Arial"/>
                <w:sz w:val="18"/>
                <w:szCs w:val="18"/>
                <w:lang w:eastAsia="zh-CN"/>
              </w:rPr>
            </w:pPr>
            <w:r w:rsidRPr="00CF0915">
              <w:rPr>
                <w:rFonts w:ascii="Arial" w:hAnsi="Arial" w:cs="Arial"/>
                <w:sz w:val="18"/>
                <w:szCs w:val="18"/>
                <w:lang w:eastAsia="zh-CN"/>
              </w:rPr>
              <w:t>n46</w:t>
            </w:r>
          </w:p>
        </w:tc>
        <w:tc>
          <w:tcPr>
            <w:tcW w:w="0" w:type="auto"/>
            <w:vAlign w:val="center"/>
          </w:tcPr>
          <w:p w14:paraId="1D6C1EA3" w14:textId="77777777" w:rsidR="00D80246" w:rsidRPr="00CF0915" w:rsidRDefault="00D80246" w:rsidP="009B5243">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n48</w:t>
            </w:r>
          </w:p>
        </w:tc>
        <w:tc>
          <w:tcPr>
            <w:tcW w:w="0" w:type="auto"/>
            <w:noWrap/>
            <w:vAlign w:val="center"/>
          </w:tcPr>
          <w:p w14:paraId="57E00950" w14:textId="77777777" w:rsidR="00D80246" w:rsidRPr="00CF0915" w:rsidRDefault="00D80246" w:rsidP="009B5243">
            <w:pPr>
              <w:spacing w:after="0"/>
              <w:jc w:val="center"/>
              <w:rPr>
                <w:rFonts w:ascii="Arial" w:hAnsi="Arial" w:cs="Arial"/>
                <w:bCs/>
                <w:sz w:val="18"/>
                <w:szCs w:val="18"/>
                <w:lang w:eastAsia="zh-CN"/>
              </w:rPr>
            </w:pPr>
            <w:r w:rsidRPr="00CF0915">
              <w:rPr>
                <w:rFonts w:ascii="Arial" w:hAnsi="Arial" w:cs="Arial"/>
                <w:bCs/>
                <w:sz w:val="18"/>
                <w:szCs w:val="18"/>
                <w:lang w:eastAsia="zh-CN"/>
              </w:rPr>
              <w:t>5</w:t>
            </w:r>
          </w:p>
        </w:tc>
        <w:tc>
          <w:tcPr>
            <w:tcW w:w="0" w:type="auto"/>
            <w:vAlign w:val="center"/>
          </w:tcPr>
          <w:p w14:paraId="48D22172" w14:textId="77777777" w:rsidR="00D80246" w:rsidRPr="00CF0915" w:rsidRDefault="00D80246" w:rsidP="009B5243">
            <w:pPr>
              <w:spacing w:after="0"/>
              <w:jc w:val="center"/>
              <w:rPr>
                <w:rFonts w:ascii="Arial" w:hAnsi="Arial" w:cs="Arial"/>
                <w:bCs/>
                <w:sz w:val="18"/>
                <w:szCs w:val="18"/>
                <w:lang w:eastAsia="zh-CN"/>
              </w:rPr>
            </w:pPr>
            <w:r w:rsidRPr="00CF0915">
              <w:rPr>
                <w:rFonts w:ascii="Arial" w:hAnsi="Arial" w:cs="Arial"/>
                <w:bCs/>
                <w:sz w:val="18"/>
                <w:szCs w:val="18"/>
                <w:lang w:eastAsia="zh-CN"/>
              </w:rPr>
              <w:t>15</w:t>
            </w:r>
          </w:p>
        </w:tc>
        <w:tc>
          <w:tcPr>
            <w:tcW w:w="0" w:type="auto"/>
            <w:noWrap/>
            <w:vAlign w:val="center"/>
          </w:tcPr>
          <w:p w14:paraId="4059F505" w14:textId="77777777" w:rsidR="00D80246" w:rsidRPr="00CF0915" w:rsidRDefault="00D80246" w:rsidP="009B5243">
            <w:pPr>
              <w:spacing w:after="0"/>
              <w:jc w:val="center"/>
              <w:rPr>
                <w:rFonts w:ascii="Arial" w:hAnsi="Arial" w:cs="Arial"/>
                <w:bCs/>
                <w:sz w:val="18"/>
                <w:szCs w:val="18"/>
                <w:lang w:eastAsia="zh-CN"/>
              </w:rPr>
            </w:pPr>
            <w:r w:rsidRPr="00CF0915">
              <w:rPr>
                <w:rFonts w:ascii="Arial" w:hAnsi="Arial" w:cs="Arial"/>
                <w:bCs/>
                <w:sz w:val="18"/>
                <w:szCs w:val="18"/>
                <w:lang w:eastAsia="zh-CN"/>
              </w:rPr>
              <w:t>12 (</w:t>
            </w:r>
            <w:proofErr w:type="spellStart"/>
            <w:r w:rsidRPr="00CF0915">
              <w:rPr>
                <w:rFonts w:ascii="Arial" w:hAnsi="Arial" w:cs="Arial"/>
                <w:bCs/>
                <w:sz w:val="18"/>
                <w:szCs w:val="18"/>
                <w:lang w:eastAsia="zh-CN"/>
              </w:rPr>
              <w:t>RBstart</w:t>
            </w:r>
            <w:proofErr w:type="spellEnd"/>
            <w:r w:rsidRPr="00CF0915">
              <w:rPr>
                <w:rFonts w:ascii="Arial" w:hAnsi="Arial" w:cs="Arial"/>
                <w:bCs/>
                <w:sz w:val="18"/>
                <w:szCs w:val="18"/>
                <w:lang w:eastAsia="zh-CN"/>
              </w:rPr>
              <w:t>=0)</w:t>
            </w:r>
          </w:p>
        </w:tc>
        <w:tc>
          <w:tcPr>
            <w:tcW w:w="0" w:type="auto"/>
            <w:noWrap/>
            <w:vAlign w:val="center"/>
          </w:tcPr>
          <w:p w14:paraId="56199C27" w14:textId="77777777" w:rsidR="00D80246" w:rsidRPr="00CF0915" w:rsidRDefault="00D80246" w:rsidP="009B5243">
            <w:pPr>
              <w:spacing w:after="0"/>
              <w:jc w:val="center"/>
              <w:rPr>
                <w:rFonts w:ascii="Arial" w:hAnsi="Arial" w:cs="Arial"/>
                <w:sz w:val="18"/>
                <w:szCs w:val="18"/>
                <w:lang w:eastAsia="zh-CN"/>
              </w:rPr>
            </w:pPr>
            <w:r w:rsidRPr="00CF0915">
              <w:rPr>
                <w:rFonts w:ascii="Arial" w:hAnsi="Arial" w:cs="Arial"/>
                <w:sz w:val="18"/>
                <w:szCs w:val="18"/>
                <w:lang w:eastAsia="zh-CN"/>
              </w:rPr>
              <w:t>5</w:t>
            </w:r>
          </w:p>
        </w:tc>
        <w:tc>
          <w:tcPr>
            <w:tcW w:w="0" w:type="auto"/>
            <w:noWrap/>
            <w:vAlign w:val="center"/>
          </w:tcPr>
          <w:p w14:paraId="2F886E1E" w14:textId="77777777" w:rsidR="00D80246" w:rsidRPr="00CF0915" w:rsidRDefault="00D80246" w:rsidP="009B5243">
            <w:pPr>
              <w:spacing w:after="0"/>
              <w:jc w:val="center"/>
              <w:rPr>
                <w:rFonts w:ascii="Arial" w:hAnsi="Arial" w:cs="Arial"/>
                <w:bCs/>
                <w:sz w:val="18"/>
                <w:szCs w:val="18"/>
                <w:lang w:eastAsia="zh-CN"/>
              </w:rPr>
            </w:pPr>
            <w:r w:rsidRPr="00CF0915">
              <w:rPr>
                <w:rFonts w:ascii="Arial" w:hAnsi="Arial" w:cs="Arial"/>
                <w:bCs/>
                <w:sz w:val="18"/>
                <w:szCs w:val="18"/>
                <w:lang w:eastAsia="zh-CN"/>
              </w:rPr>
              <w:t>22.6</w:t>
            </w:r>
          </w:p>
        </w:tc>
        <w:tc>
          <w:tcPr>
            <w:tcW w:w="0" w:type="auto"/>
            <w:vAlign w:val="center"/>
          </w:tcPr>
          <w:p w14:paraId="1FF54898" w14:textId="77777777" w:rsidR="00D80246" w:rsidRPr="00CF0915" w:rsidRDefault="00D80246" w:rsidP="009B5243">
            <w:pPr>
              <w:spacing w:after="0"/>
              <w:jc w:val="center"/>
              <w:rPr>
                <w:rFonts w:ascii="Arial" w:hAnsi="Arial" w:cs="Arial"/>
                <w:bCs/>
                <w:sz w:val="18"/>
                <w:szCs w:val="18"/>
                <w:lang w:eastAsia="zh-CN"/>
              </w:rPr>
            </w:pPr>
            <w:r w:rsidRPr="00CF0915">
              <w:rPr>
                <w:rFonts w:ascii="Arial" w:hAnsi="Arial" w:cs="Arial"/>
                <w:bCs/>
                <w:sz w:val="18"/>
                <w:szCs w:val="18"/>
                <w:lang w:eastAsia="zh-CN"/>
              </w:rPr>
              <w:t>NOTE 2</w:t>
            </w:r>
          </w:p>
        </w:tc>
        <w:tc>
          <w:tcPr>
            <w:tcW w:w="0" w:type="auto"/>
            <w:vAlign w:val="center"/>
          </w:tcPr>
          <w:p w14:paraId="1FEEC4F0" w14:textId="77777777" w:rsidR="00D80246" w:rsidRPr="00CF0915" w:rsidRDefault="00D80246" w:rsidP="009B5243">
            <w:pPr>
              <w:spacing w:after="0"/>
              <w:jc w:val="center"/>
              <w:rPr>
                <w:rFonts w:ascii="Arial" w:hAnsi="Arial" w:cs="Arial"/>
                <w:bCs/>
                <w:sz w:val="18"/>
                <w:szCs w:val="18"/>
                <w:lang w:eastAsia="zh-CN"/>
              </w:rPr>
            </w:pPr>
            <w:r w:rsidRPr="00CF0915">
              <w:rPr>
                <w:rFonts w:ascii="Arial" w:hAnsi="Arial" w:cs="Arial"/>
                <w:bCs/>
                <w:sz w:val="18"/>
                <w:szCs w:val="18"/>
                <w:lang w:eastAsia="zh-CN"/>
              </w:rPr>
              <w:t>UL2/DL3</w:t>
            </w:r>
          </w:p>
        </w:tc>
      </w:tr>
      <w:tr w:rsidR="00D80246" w14:paraId="3C2FB6F1" w14:textId="77777777" w:rsidTr="009B5243">
        <w:trPr>
          <w:trHeight w:val="300"/>
          <w:jc w:val="center"/>
        </w:trPr>
        <w:tc>
          <w:tcPr>
            <w:tcW w:w="0" w:type="auto"/>
            <w:vAlign w:val="center"/>
          </w:tcPr>
          <w:p w14:paraId="4ED0BCAA" w14:textId="77777777" w:rsidR="00D80246" w:rsidRPr="00CF0915" w:rsidRDefault="00D80246" w:rsidP="009B5243">
            <w:pPr>
              <w:spacing w:after="0"/>
              <w:jc w:val="center"/>
              <w:rPr>
                <w:rFonts w:ascii="Arial" w:hAnsi="Arial" w:cs="Arial"/>
                <w:sz w:val="18"/>
                <w:szCs w:val="18"/>
                <w:lang w:eastAsia="zh-CN"/>
              </w:rPr>
            </w:pPr>
            <w:r w:rsidRPr="00CF0915">
              <w:rPr>
                <w:rFonts w:ascii="Arial" w:hAnsi="Arial" w:cs="Arial"/>
                <w:sz w:val="18"/>
                <w:szCs w:val="18"/>
                <w:lang w:eastAsia="zh-CN"/>
              </w:rPr>
              <w:t>n46</w:t>
            </w:r>
          </w:p>
        </w:tc>
        <w:tc>
          <w:tcPr>
            <w:tcW w:w="0" w:type="auto"/>
            <w:vAlign w:val="center"/>
          </w:tcPr>
          <w:p w14:paraId="38E2A5BE" w14:textId="77777777" w:rsidR="00D80246" w:rsidRPr="00CF0915" w:rsidRDefault="00D80246" w:rsidP="009B5243">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n48</w:t>
            </w:r>
          </w:p>
        </w:tc>
        <w:tc>
          <w:tcPr>
            <w:tcW w:w="0" w:type="auto"/>
            <w:noWrap/>
            <w:vAlign w:val="center"/>
          </w:tcPr>
          <w:p w14:paraId="69FD37A6" w14:textId="77777777" w:rsidR="00D80246" w:rsidRPr="00CF0915" w:rsidRDefault="00D80246" w:rsidP="009B5243">
            <w:pPr>
              <w:spacing w:after="0"/>
              <w:jc w:val="center"/>
              <w:rPr>
                <w:rFonts w:ascii="Arial" w:hAnsi="Arial" w:cs="Arial"/>
                <w:bCs/>
                <w:sz w:val="18"/>
                <w:szCs w:val="18"/>
                <w:lang w:eastAsia="zh-CN"/>
              </w:rPr>
            </w:pPr>
            <w:r w:rsidRPr="00CF0915">
              <w:rPr>
                <w:rFonts w:ascii="Arial" w:hAnsi="Arial" w:cs="Arial"/>
                <w:bCs/>
                <w:sz w:val="18"/>
                <w:szCs w:val="18"/>
                <w:lang w:eastAsia="zh-CN"/>
              </w:rPr>
              <w:t>20</w:t>
            </w:r>
          </w:p>
        </w:tc>
        <w:tc>
          <w:tcPr>
            <w:tcW w:w="0" w:type="auto"/>
            <w:vAlign w:val="center"/>
          </w:tcPr>
          <w:p w14:paraId="324CBC0A" w14:textId="77777777" w:rsidR="00D80246" w:rsidRPr="00CF0915" w:rsidRDefault="00D80246" w:rsidP="009B5243">
            <w:pPr>
              <w:spacing w:after="0"/>
              <w:jc w:val="center"/>
              <w:rPr>
                <w:rFonts w:ascii="Arial" w:hAnsi="Arial" w:cs="Arial"/>
                <w:bCs/>
                <w:sz w:val="18"/>
                <w:szCs w:val="18"/>
                <w:lang w:eastAsia="zh-CN"/>
              </w:rPr>
            </w:pPr>
            <w:r w:rsidRPr="00CF0915">
              <w:rPr>
                <w:rFonts w:ascii="Arial" w:hAnsi="Arial" w:cs="Arial"/>
                <w:bCs/>
                <w:sz w:val="18"/>
                <w:szCs w:val="18"/>
                <w:lang w:eastAsia="zh-CN"/>
              </w:rPr>
              <w:t>15</w:t>
            </w:r>
          </w:p>
        </w:tc>
        <w:tc>
          <w:tcPr>
            <w:tcW w:w="0" w:type="auto"/>
            <w:noWrap/>
            <w:vAlign w:val="center"/>
          </w:tcPr>
          <w:p w14:paraId="44D69237" w14:textId="77777777" w:rsidR="00D80246" w:rsidRPr="00CF0915" w:rsidRDefault="00D80246" w:rsidP="009B5243">
            <w:pPr>
              <w:spacing w:after="0"/>
              <w:jc w:val="center"/>
              <w:rPr>
                <w:rFonts w:ascii="Arial" w:hAnsi="Arial" w:cs="Arial"/>
                <w:bCs/>
                <w:sz w:val="18"/>
                <w:szCs w:val="18"/>
                <w:lang w:eastAsia="zh-CN"/>
              </w:rPr>
            </w:pPr>
            <w:r w:rsidRPr="00CF0915">
              <w:rPr>
                <w:rFonts w:ascii="Arial" w:hAnsi="Arial" w:cs="Arial"/>
                <w:bCs/>
                <w:sz w:val="18"/>
                <w:szCs w:val="18"/>
                <w:lang w:eastAsia="zh-CN"/>
              </w:rPr>
              <w:t>100 (</w:t>
            </w:r>
            <w:proofErr w:type="spellStart"/>
            <w:r w:rsidRPr="00CF0915">
              <w:rPr>
                <w:rFonts w:ascii="Arial" w:hAnsi="Arial" w:cs="Arial"/>
                <w:bCs/>
                <w:sz w:val="18"/>
                <w:szCs w:val="18"/>
                <w:lang w:eastAsia="zh-CN"/>
              </w:rPr>
              <w:t>RBstart</w:t>
            </w:r>
            <w:proofErr w:type="spellEnd"/>
            <w:r w:rsidRPr="00CF0915">
              <w:rPr>
                <w:rFonts w:ascii="Arial" w:hAnsi="Arial" w:cs="Arial"/>
                <w:bCs/>
                <w:sz w:val="18"/>
                <w:szCs w:val="18"/>
                <w:lang w:eastAsia="zh-CN"/>
              </w:rPr>
              <w:t>=0)</w:t>
            </w:r>
          </w:p>
        </w:tc>
        <w:tc>
          <w:tcPr>
            <w:tcW w:w="0" w:type="auto"/>
            <w:noWrap/>
            <w:vAlign w:val="center"/>
          </w:tcPr>
          <w:p w14:paraId="76B425DD" w14:textId="77777777" w:rsidR="00D80246" w:rsidRPr="00CF0915" w:rsidRDefault="00D80246" w:rsidP="009B5243">
            <w:pPr>
              <w:spacing w:after="0"/>
              <w:jc w:val="center"/>
              <w:rPr>
                <w:rFonts w:ascii="Arial" w:hAnsi="Arial" w:cs="Arial"/>
                <w:sz w:val="18"/>
                <w:szCs w:val="18"/>
                <w:lang w:eastAsia="zh-CN"/>
              </w:rPr>
            </w:pPr>
            <w:r w:rsidRPr="00CF0915">
              <w:rPr>
                <w:rFonts w:ascii="Arial" w:hAnsi="Arial" w:cs="Arial"/>
                <w:sz w:val="18"/>
                <w:szCs w:val="18"/>
                <w:lang w:eastAsia="zh-CN"/>
              </w:rPr>
              <w:t>100</w:t>
            </w:r>
          </w:p>
        </w:tc>
        <w:tc>
          <w:tcPr>
            <w:tcW w:w="0" w:type="auto"/>
            <w:noWrap/>
            <w:vAlign w:val="center"/>
          </w:tcPr>
          <w:p w14:paraId="781D7FF9" w14:textId="77777777" w:rsidR="00D80246" w:rsidRPr="00CF0915" w:rsidRDefault="00D80246" w:rsidP="009B5243">
            <w:pPr>
              <w:spacing w:after="0"/>
              <w:jc w:val="center"/>
              <w:rPr>
                <w:rFonts w:ascii="Arial" w:hAnsi="Arial" w:cs="Arial"/>
                <w:bCs/>
                <w:sz w:val="18"/>
                <w:szCs w:val="18"/>
                <w:lang w:eastAsia="zh-CN"/>
              </w:rPr>
            </w:pPr>
            <w:r w:rsidRPr="00CF0915">
              <w:rPr>
                <w:rFonts w:ascii="Arial" w:hAnsi="Arial" w:cs="Arial"/>
                <w:bCs/>
                <w:sz w:val="18"/>
                <w:szCs w:val="18"/>
                <w:lang w:eastAsia="zh-CN"/>
              </w:rPr>
              <w:t>12</w:t>
            </w:r>
          </w:p>
        </w:tc>
        <w:tc>
          <w:tcPr>
            <w:tcW w:w="0" w:type="auto"/>
            <w:vAlign w:val="center"/>
          </w:tcPr>
          <w:p w14:paraId="1EC37ADB" w14:textId="77777777" w:rsidR="00D80246" w:rsidRPr="00CF0915" w:rsidRDefault="00D80246" w:rsidP="009B5243">
            <w:pPr>
              <w:spacing w:after="0"/>
              <w:jc w:val="center"/>
              <w:rPr>
                <w:rFonts w:ascii="Arial" w:hAnsi="Arial" w:cs="Arial"/>
                <w:bCs/>
                <w:sz w:val="18"/>
                <w:szCs w:val="18"/>
                <w:lang w:eastAsia="zh-CN"/>
              </w:rPr>
            </w:pPr>
            <w:r w:rsidRPr="00CF0915">
              <w:rPr>
                <w:rFonts w:ascii="Arial" w:hAnsi="Arial" w:cs="Arial"/>
                <w:bCs/>
                <w:sz w:val="18"/>
                <w:szCs w:val="18"/>
                <w:lang w:eastAsia="zh-CN"/>
              </w:rPr>
              <w:t>NOTE 2</w:t>
            </w:r>
          </w:p>
        </w:tc>
        <w:tc>
          <w:tcPr>
            <w:tcW w:w="0" w:type="auto"/>
            <w:vAlign w:val="center"/>
          </w:tcPr>
          <w:p w14:paraId="4C4CDFBA" w14:textId="77777777" w:rsidR="00D80246" w:rsidRPr="00CF0915" w:rsidRDefault="00D80246" w:rsidP="009B5243">
            <w:pPr>
              <w:spacing w:after="0"/>
              <w:jc w:val="center"/>
              <w:rPr>
                <w:rFonts w:ascii="Arial" w:hAnsi="Arial" w:cs="Arial"/>
                <w:bCs/>
                <w:sz w:val="18"/>
                <w:szCs w:val="18"/>
                <w:lang w:eastAsia="zh-CN"/>
              </w:rPr>
            </w:pPr>
            <w:r w:rsidRPr="00CF0915">
              <w:rPr>
                <w:rFonts w:ascii="Arial" w:hAnsi="Arial" w:cs="Arial"/>
                <w:bCs/>
                <w:sz w:val="18"/>
                <w:szCs w:val="18"/>
                <w:lang w:eastAsia="zh-CN"/>
              </w:rPr>
              <w:t>UL2/DL3</w:t>
            </w:r>
          </w:p>
        </w:tc>
      </w:tr>
      <w:tr w:rsidR="00D80246" w:rsidDel="00D80246" w14:paraId="6E6517BB" w14:textId="5EFC801F" w:rsidTr="009B5243">
        <w:trPr>
          <w:trHeight w:val="300"/>
          <w:jc w:val="center"/>
          <w:del w:id="131" w:author="Huawei" w:date="2023-08-25T20:14:00Z"/>
        </w:trPr>
        <w:tc>
          <w:tcPr>
            <w:tcW w:w="0" w:type="auto"/>
            <w:tcBorders>
              <w:top w:val="single" w:sz="4" w:space="0" w:color="auto"/>
              <w:left w:val="single" w:sz="4" w:space="0" w:color="auto"/>
              <w:bottom w:val="single" w:sz="4" w:space="0" w:color="auto"/>
              <w:right w:val="single" w:sz="4" w:space="0" w:color="auto"/>
            </w:tcBorders>
            <w:vAlign w:val="center"/>
          </w:tcPr>
          <w:p w14:paraId="0D8A0343" w14:textId="7D202AB9" w:rsidR="00D80246" w:rsidRPr="00CF0915" w:rsidDel="00D80246" w:rsidRDefault="00D80246" w:rsidP="009B5243">
            <w:pPr>
              <w:spacing w:after="0"/>
              <w:jc w:val="center"/>
              <w:rPr>
                <w:del w:id="132" w:author="Huawei" w:date="2023-08-25T20:14:00Z"/>
                <w:rFonts w:ascii="Arial" w:hAnsi="Arial" w:cs="Arial"/>
                <w:sz w:val="18"/>
                <w:szCs w:val="18"/>
                <w:lang w:eastAsia="zh-CN"/>
              </w:rPr>
            </w:pPr>
            <w:del w:id="133" w:author="Huawei" w:date="2023-08-25T20:14:00Z">
              <w:r w:rsidDel="00D80246">
                <w:rPr>
                  <w:rFonts w:ascii="Arial" w:hAnsi="Arial" w:cs="Arial"/>
                  <w:sz w:val="18"/>
                  <w:szCs w:val="18"/>
                  <w:lang w:eastAsia="zh-CN"/>
                </w:rPr>
                <w:delText>n41</w:delText>
              </w:r>
            </w:del>
          </w:p>
        </w:tc>
        <w:tc>
          <w:tcPr>
            <w:tcW w:w="0" w:type="auto"/>
            <w:tcBorders>
              <w:top w:val="single" w:sz="4" w:space="0" w:color="auto"/>
              <w:left w:val="single" w:sz="4" w:space="0" w:color="auto"/>
              <w:bottom w:val="single" w:sz="4" w:space="0" w:color="auto"/>
              <w:right w:val="single" w:sz="4" w:space="0" w:color="auto"/>
            </w:tcBorders>
            <w:vAlign w:val="center"/>
          </w:tcPr>
          <w:p w14:paraId="02ABCE4D" w14:textId="5536B89F" w:rsidR="00D80246" w:rsidRPr="00CF0915" w:rsidDel="00D80246" w:rsidRDefault="00D80246" w:rsidP="009B5243">
            <w:pPr>
              <w:spacing w:after="0"/>
              <w:jc w:val="center"/>
              <w:rPr>
                <w:del w:id="134" w:author="Huawei" w:date="2023-08-25T20:14:00Z"/>
                <w:rFonts w:ascii="Arial" w:hAnsi="Arial" w:cs="Arial"/>
                <w:sz w:val="18"/>
                <w:szCs w:val="18"/>
                <w:lang w:eastAsia="zh-CN"/>
              </w:rPr>
            </w:pPr>
            <w:del w:id="135" w:author="Huawei" w:date="2023-08-25T20:14:00Z">
              <w:r w:rsidDel="00D80246">
                <w:rPr>
                  <w:rFonts w:ascii="Arial" w:hAnsi="Arial" w:cs="Arial"/>
                  <w:sz w:val="18"/>
                  <w:szCs w:val="18"/>
                  <w:lang w:eastAsia="zh-CN"/>
                </w:rPr>
                <w:delText>n77</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41612DA" w14:textId="7F6ED10D" w:rsidR="00D80246" w:rsidRPr="00CF0915" w:rsidDel="00D80246" w:rsidRDefault="00D80246" w:rsidP="009B5243">
            <w:pPr>
              <w:spacing w:after="0"/>
              <w:jc w:val="center"/>
              <w:rPr>
                <w:del w:id="136" w:author="Huawei" w:date="2023-08-25T20:14:00Z"/>
                <w:rFonts w:ascii="Arial" w:hAnsi="Arial" w:cs="Arial"/>
                <w:bCs/>
                <w:sz w:val="18"/>
                <w:szCs w:val="18"/>
                <w:lang w:eastAsia="zh-CN"/>
              </w:rPr>
            </w:pPr>
            <w:del w:id="137" w:author="Huawei" w:date="2023-08-25T20:14:00Z">
              <w:r w:rsidDel="00D80246">
                <w:rPr>
                  <w:rFonts w:ascii="Arial" w:hAnsi="Arial" w:cs="Arial"/>
                  <w:bCs/>
                  <w:sz w:val="18"/>
                  <w:szCs w:val="18"/>
                  <w:lang w:eastAsia="zh-CN"/>
                </w:rPr>
                <w:delText>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2DDDF57D" w14:textId="76F8A053" w:rsidR="00D80246" w:rsidRPr="00CF0915" w:rsidDel="00D80246" w:rsidRDefault="00D80246" w:rsidP="009B5243">
            <w:pPr>
              <w:spacing w:after="0"/>
              <w:jc w:val="center"/>
              <w:rPr>
                <w:del w:id="138" w:author="Huawei" w:date="2023-08-25T20:14:00Z"/>
                <w:rFonts w:ascii="Arial" w:hAnsi="Arial" w:cs="Arial"/>
                <w:bCs/>
                <w:sz w:val="18"/>
                <w:szCs w:val="18"/>
                <w:lang w:eastAsia="zh-CN"/>
              </w:rPr>
            </w:pPr>
            <w:del w:id="139" w:author="Huawei" w:date="2023-08-25T20:14:00Z">
              <w:r w:rsidDel="00D80246">
                <w:rPr>
                  <w:rFonts w:ascii="Arial" w:hAnsi="Arial" w:cs="Arial"/>
                  <w:bCs/>
                  <w:sz w:val="18"/>
                  <w:szCs w:val="18"/>
                  <w:lang w:eastAsia="zh-CN"/>
                </w:rPr>
                <w:delText>30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71F810C" w14:textId="0F7EF9B4" w:rsidR="00D80246" w:rsidRPr="00CF0915" w:rsidDel="00D80246" w:rsidRDefault="00D80246" w:rsidP="009B5243">
            <w:pPr>
              <w:spacing w:after="0"/>
              <w:jc w:val="center"/>
              <w:rPr>
                <w:del w:id="140" w:author="Huawei" w:date="2023-08-25T20:14:00Z"/>
                <w:rFonts w:ascii="Arial" w:hAnsi="Arial" w:cs="Arial"/>
                <w:bCs/>
                <w:sz w:val="18"/>
                <w:szCs w:val="18"/>
                <w:lang w:eastAsia="zh-CN"/>
              </w:rPr>
            </w:pPr>
            <w:del w:id="141" w:author="Huawei" w:date="2023-08-25T20:14:00Z">
              <w:r w:rsidDel="00D80246">
                <w:rPr>
                  <w:rFonts w:ascii="Arial" w:hAnsi="Arial" w:cs="Arial"/>
                  <w:bCs/>
                  <w:sz w:val="18"/>
                  <w:szCs w:val="18"/>
                  <w:lang w:eastAsia="zh-CN"/>
                </w:rPr>
                <w:delText>24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EA66B85" w14:textId="0F5D8884" w:rsidR="00D80246" w:rsidRPr="00CF0915" w:rsidDel="00D80246" w:rsidRDefault="00D80246" w:rsidP="009B5243">
            <w:pPr>
              <w:spacing w:after="0"/>
              <w:jc w:val="center"/>
              <w:rPr>
                <w:del w:id="142" w:author="Huawei" w:date="2023-08-25T20:14:00Z"/>
                <w:rFonts w:ascii="Arial" w:hAnsi="Arial" w:cs="Arial"/>
                <w:sz w:val="18"/>
                <w:szCs w:val="18"/>
                <w:lang w:eastAsia="zh-CN"/>
              </w:rPr>
            </w:pPr>
            <w:del w:id="143" w:author="Huawei" w:date="2023-08-25T20:14:00Z">
              <w:r w:rsidDel="00D80246">
                <w:rPr>
                  <w:rFonts w:ascii="Arial" w:hAnsi="Arial" w:cs="Arial"/>
                  <w:sz w:val="18"/>
                  <w:szCs w:val="18"/>
                  <w:lang w:eastAsia="zh-CN"/>
                </w:rPr>
                <w:delText>10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177B610" w14:textId="607F080D" w:rsidR="00D80246" w:rsidRPr="00CF0915" w:rsidDel="00D80246" w:rsidRDefault="00D80246" w:rsidP="009B5243">
            <w:pPr>
              <w:spacing w:after="0"/>
              <w:jc w:val="center"/>
              <w:rPr>
                <w:del w:id="144" w:author="Huawei" w:date="2023-08-25T20:14:00Z"/>
                <w:rFonts w:ascii="Arial" w:hAnsi="Arial" w:cs="Arial"/>
                <w:bCs/>
                <w:sz w:val="18"/>
                <w:szCs w:val="18"/>
                <w:lang w:eastAsia="zh-CN"/>
              </w:rPr>
            </w:pPr>
            <w:del w:id="145" w:author="Huawei" w:date="2023-08-25T20:14:00Z">
              <w:r w:rsidDel="00D80246">
                <w:rPr>
                  <w:rFonts w:ascii="Arial" w:hAnsi="Arial" w:cs="Arial"/>
                  <w:bCs/>
                  <w:sz w:val="18"/>
                  <w:szCs w:val="18"/>
                  <w:lang w:eastAsia="zh-CN"/>
                </w:rPr>
                <w:delText>8.3</w:delText>
              </w:r>
            </w:del>
          </w:p>
        </w:tc>
        <w:tc>
          <w:tcPr>
            <w:tcW w:w="0" w:type="auto"/>
            <w:tcBorders>
              <w:top w:val="single" w:sz="4" w:space="0" w:color="auto"/>
              <w:left w:val="single" w:sz="4" w:space="0" w:color="auto"/>
              <w:bottom w:val="single" w:sz="4" w:space="0" w:color="auto"/>
              <w:right w:val="single" w:sz="4" w:space="0" w:color="auto"/>
            </w:tcBorders>
            <w:vAlign w:val="center"/>
          </w:tcPr>
          <w:p w14:paraId="48908178" w14:textId="27DCD990" w:rsidR="00D80246" w:rsidRPr="00CF0915" w:rsidDel="00D80246" w:rsidRDefault="00D80246" w:rsidP="009B5243">
            <w:pPr>
              <w:spacing w:after="0"/>
              <w:jc w:val="center"/>
              <w:rPr>
                <w:del w:id="146" w:author="Huawei" w:date="2023-08-25T20:14:00Z"/>
                <w:rFonts w:ascii="Arial" w:hAnsi="Arial" w:cs="Arial"/>
                <w:bCs/>
                <w:sz w:val="18"/>
                <w:szCs w:val="18"/>
                <w:lang w:eastAsia="zh-CN"/>
              </w:rPr>
            </w:pPr>
            <w:del w:id="147" w:author="Huawei" w:date="2023-08-25T20:14:00Z">
              <w:r w:rsidDel="00D80246">
                <w:rPr>
                  <w:rFonts w:ascii="Arial" w:hAnsi="Arial" w:cs="Arial"/>
                  <w:bCs/>
                  <w:sz w:val="18"/>
                  <w:szCs w:val="18"/>
                  <w:lang w:eastAsia="zh-CN"/>
                </w:rPr>
                <w:delText>NOTE 1</w:delText>
              </w:r>
            </w:del>
          </w:p>
        </w:tc>
        <w:tc>
          <w:tcPr>
            <w:tcW w:w="0" w:type="auto"/>
            <w:tcBorders>
              <w:top w:val="single" w:sz="4" w:space="0" w:color="auto"/>
              <w:left w:val="single" w:sz="4" w:space="0" w:color="auto"/>
              <w:bottom w:val="single" w:sz="4" w:space="0" w:color="auto"/>
              <w:right w:val="single" w:sz="4" w:space="0" w:color="auto"/>
            </w:tcBorders>
            <w:vAlign w:val="center"/>
          </w:tcPr>
          <w:p w14:paraId="6AC3A385" w14:textId="4EC10C2A" w:rsidR="00D80246" w:rsidRPr="00CF0915" w:rsidDel="00D80246" w:rsidRDefault="00D80246" w:rsidP="009B5243">
            <w:pPr>
              <w:spacing w:after="0"/>
              <w:jc w:val="center"/>
              <w:rPr>
                <w:del w:id="148" w:author="Huawei" w:date="2023-08-25T20:14:00Z"/>
                <w:rFonts w:ascii="Arial" w:hAnsi="Arial" w:cs="Arial"/>
                <w:bCs/>
                <w:sz w:val="18"/>
                <w:szCs w:val="18"/>
                <w:lang w:eastAsia="zh-CN"/>
              </w:rPr>
            </w:pPr>
            <w:del w:id="149" w:author="Huawei" w:date="2023-08-25T20:14:00Z">
              <w:r w:rsidDel="00D80246">
                <w:rPr>
                  <w:rFonts w:ascii="Arial" w:hAnsi="Arial" w:cs="Arial"/>
                  <w:bCs/>
                  <w:sz w:val="18"/>
                  <w:szCs w:val="18"/>
                  <w:lang w:eastAsia="zh-CN"/>
                </w:rPr>
                <w:delText>UL3/DL2</w:delText>
              </w:r>
            </w:del>
          </w:p>
        </w:tc>
      </w:tr>
      <w:tr w:rsidR="00D80246" w:rsidDel="00D80246" w14:paraId="0486BFDB" w14:textId="7CB2C24E" w:rsidTr="009B5243">
        <w:trPr>
          <w:trHeight w:val="300"/>
          <w:jc w:val="center"/>
          <w:del w:id="150" w:author="Huawei" w:date="2023-08-25T20:14:00Z"/>
        </w:trPr>
        <w:tc>
          <w:tcPr>
            <w:tcW w:w="0" w:type="auto"/>
            <w:tcBorders>
              <w:top w:val="single" w:sz="4" w:space="0" w:color="auto"/>
              <w:left w:val="single" w:sz="4" w:space="0" w:color="auto"/>
              <w:bottom w:val="single" w:sz="4" w:space="0" w:color="auto"/>
              <w:right w:val="single" w:sz="4" w:space="0" w:color="auto"/>
            </w:tcBorders>
            <w:vAlign w:val="center"/>
          </w:tcPr>
          <w:p w14:paraId="374C48C9" w14:textId="0A78FDED" w:rsidR="00D80246" w:rsidRPr="00CF0915" w:rsidDel="00D80246" w:rsidRDefault="00D80246" w:rsidP="009B5243">
            <w:pPr>
              <w:spacing w:after="0"/>
              <w:jc w:val="center"/>
              <w:rPr>
                <w:del w:id="151" w:author="Huawei" w:date="2023-08-25T20:14:00Z"/>
                <w:rFonts w:ascii="Arial" w:hAnsi="Arial" w:cs="Arial"/>
                <w:sz w:val="18"/>
                <w:szCs w:val="18"/>
                <w:lang w:eastAsia="zh-CN"/>
              </w:rPr>
            </w:pPr>
            <w:del w:id="152" w:author="Huawei" w:date="2023-08-25T20:14:00Z">
              <w:r w:rsidDel="00D80246">
                <w:rPr>
                  <w:rFonts w:ascii="Arial" w:hAnsi="Arial" w:cs="Arial"/>
                  <w:sz w:val="18"/>
                  <w:szCs w:val="18"/>
                  <w:lang w:eastAsia="zh-CN"/>
                </w:rPr>
                <w:lastRenderedPageBreak/>
                <w:delText>n41</w:delText>
              </w:r>
            </w:del>
          </w:p>
        </w:tc>
        <w:tc>
          <w:tcPr>
            <w:tcW w:w="0" w:type="auto"/>
            <w:tcBorders>
              <w:top w:val="single" w:sz="4" w:space="0" w:color="auto"/>
              <w:left w:val="single" w:sz="4" w:space="0" w:color="auto"/>
              <w:bottom w:val="single" w:sz="4" w:space="0" w:color="auto"/>
              <w:right w:val="single" w:sz="4" w:space="0" w:color="auto"/>
            </w:tcBorders>
            <w:vAlign w:val="center"/>
          </w:tcPr>
          <w:p w14:paraId="04911792" w14:textId="75DFD34F" w:rsidR="00D80246" w:rsidRPr="00CF0915" w:rsidDel="00D80246" w:rsidRDefault="00D80246" w:rsidP="009B5243">
            <w:pPr>
              <w:spacing w:after="0"/>
              <w:jc w:val="center"/>
              <w:rPr>
                <w:del w:id="153" w:author="Huawei" w:date="2023-08-25T20:14:00Z"/>
                <w:rFonts w:ascii="Arial" w:hAnsi="Arial" w:cs="Arial"/>
                <w:sz w:val="18"/>
                <w:szCs w:val="18"/>
                <w:lang w:eastAsia="zh-CN"/>
              </w:rPr>
            </w:pPr>
            <w:del w:id="154" w:author="Huawei" w:date="2023-08-25T20:14:00Z">
              <w:r w:rsidDel="00D80246">
                <w:rPr>
                  <w:rFonts w:ascii="Arial" w:hAnsi="Arial" w:cs="Arial"/>
                  <w:sz w:val="18"/>
                  <w:szCs w:val="18"/>
                  <w:lang w:eastAsia="zh-CN"/>
                </w:rPr>
                <w:delText>n77</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D41F9A1" w14:textId="594F31C1" w:rsidR="00D80246" w:rsidRPr="00CF0915" w:rsidDel="00D80246" w:rsidRDefault="00D80246" w:rsidP="009B5243">
            <w:pPr>
              <w:spacing w:after="0"/>
              <w:jc w:val="center"/>
              <w:rPr>
                <w:del w:id="155" w:author="Huawei" w:date="2023-08-25T20:14:00Z"/>
                <w:rFonts w:ascii="Arial" w:hAnsi="Arial" w:cs="Arial"/>
                <w:bCs/>
                <w:sz w:val="18"/>
                <w:szCs w:val="18"/>
                <w:lang w:eastAsia="zh-CN"/>
              </w:rPr>
            </w:pPr>
            <w:del w:id="156" w:author="Huawei" w:date="2023-08-25T20:14:00Z">
              <w:r w:rsidDel="00D80246">
                <w:rPr>
                  <w:rFonts w:ascii="Arial" w:hAnsi="Arial" w:cs="Arial"/>
                  <w:bCs/>
                  <w:sz w:val="18"/>
                  <w:szCs w:val="18"/>
                  <w:lang w:eastAsia="zh-CN"/>
                </w:rPr>
                <w:delText>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77127B2A" w14:textId="5204CBAA" w:rsidR="00D80246" w:rsidRPr="00CF0915" w:rsidDel="00D80246" w:rsidRDefault="00D80246" w:rsidP="009B5243">
            <w:pPr>
              <w:spacing w:after="0"/>
              <w:jc w:val="center"/>
              <w:rPr>
                <w:del w:id="157" w:author="Huawei" w:date="2023-08-25T20:14:00Z"/>
                <w:rFonts w:ascii="Arial" w:hAnsi="Arial" w:cs="Arial"/>
                <w:bCs/>
                <w:sz w:val="18"/>
                <w:szCs w:val="18"/>
                <w:lang w:eastAsia="zh-CN"/>
              </w:rPr>
            </w:pPr>
            <w:del w:id="158" w:author="Huawei" w:date="2023-08-25T20:14:00Z">
              <w:r w:rsidDel="00D80246">
                <w:rPr>
                  <w:rFonts w:ascii="Arial" w:hAnsi="Arial" w:cs="Arial"/>
                  <w:bCs/>
                  <w:sz w:val="18"/>
                  <w:szCs w:val="18"/>
                  <w:lang w:eastAsia="zh-CN"/>
                </w:rPr>
                <w:delText>30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B0BE6C2" w14:textId="0F9C4B62" w:rsidR="00D80246" w:rsidRPr="00CF0915" w:rsidDel="00D80246" w:rsidRDefault="00D80246" w:rsidP="009B5243">
            <w:pPr>
              <w:spacing w:after="0"/>
              <w:jc w:val="center"/>
              <w:rPr>
                <w:del w:id="159" w:author="Huawei" w:date="2023-08-25T20:14:00Z"/>
                <w:rFonts w:ascii="Arial" w:hAnsi="Arial" w:cs="Arial"/>
                <w:bCs/>
                <w:sz w:val="18"/>
                <w:szCs w:val="18"/>
                <w:lang w:eastAsia="zh-CN"/>
              </w:rPr>
            </w:pPr>
            <w:del w:id="160" w:author="Huawei" w:date="2023-08-25T20:14:00Z">
              <w:r w:rsidDel="00D80246">
                <w:rPr>
                  <w:rFonts w:ascii="Arial" w:hAnsi="Arial" w:cs="Arial"/>
                  <w:bCs/>
                  <w:sz w:val="18"/>
                  <w:szCs w:val="18"/>
                  <w:lang w:eastAsia="zh-CN"/>
                </w:rPr>
                <w:delText>24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2A0548E" w14:textId="1FCA7F6E" w:rsidR="00D80246" w:rsidRPr="00CF0915" w:rsidDel="00D80246" w:rsidRDefault="00D80246" w:rsidP="009B5243">
            <w:pPr>
              <w:spacing w:after="0"/>
              <w:jc w:val="center"/>
              <w:rPr>
                <w:del w:id="161" w:author="Huawei" w:date="2023-08-25T20:14:00Z"/>
                <w:rFonts w:ascii="Arial" w:hAnsi="Arial" w:cs="Arial"/>
                <w:sz w:val="18"/>
                <w:szCs w:val="18"/>
                <w:lang w:eastAsia="zh-CN"/>
              </w:rPr>
            </w:pPr>
            <w:del w:id="162" w:author="Huawei" w:date="2023-08-25T20:14:00Z">
              <w:r w:rsidDel="00D80246">
                <w:rPr>
                  <w:rFonts w:ascii="Arial" w:hAnsi="Arial" w:cs="Arial"/>
                  <w:sz w:val="18"/>
                  <w:szCs w:val="18"/>
                  <w:lang w:eastAsia="zh-CN"/>
                </w:rPr>
                <w:delText>100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BD88847" w14:textId="02EAC7E9" w:rsidR="00D80246" w:rsidRPr="00CF0915" w:rsidDel="00D80246" w:rsidRDefault="00D80246" w:rsidP="009B5243">
            <w:pPr>
              <w:spacing w:after="0"/>
              <w:jc w:val="center"/>
              <w:rPr>
                <w:del w:id="163" w:author="Huawei" w:date="2023-08-25T20:14:00Z"/>
                <w:rFonts w:ascii="Arial" w:hAnsi="Arial" w:cs="Arial"/>
                <w:bCs/>
                <w:sz w:val="18"/>
                <w:szCs w:val="18"/>
                <w:lang w:eastAsia="zh-CN"/>
              </w:rPr>
            </w:pPr>
            <w:del w:id="164" w:author="Huawei" w:date="2023-08-25T20:14:00Z">
              <w:r w:rsidDel="00D80246">
                <w:rPr>
                  <w:rFonts w:ascii="Arial" w:hAnsi="Arial" w:cs="Arial"/>
                  <w:bCs/>
                  <w:sz w:val="18"/>
                  <w:szCs w:val="18"/>
                  <w:lang w:eastAsia="zh-CN"/>
                </w:rPr>
                <w:delText>0.4</w:delText>
              </w:r>
            </w:del>
          </w:p>
        </w:tc>
        <w:tc>
          <w:tcPr>
            <w:tcW w:w="0" w:type="auto"/>
            <w:tcBorders>
              <w:top w:val="single" w:sz="4" w:space="0" w:color="auto"/>
              <w:left w:val="single" w:sz="4" w:space="0" w:color="auto"/>
              <w:bottom w:val="single" w:sz="4" w:space="0" w:color="auto"/>
              <w:right w:val="single" w:sz="4" w:space="0" w:color="auto"/>
            </w:tcBorders>
            <w:vAlign w:val="center"/>
          </w:tcPr>
          <w:p w14:paraId="4CF0EA94" w14:textId="271E4467" w:rsidR="00D80246" w:rsidRPr="00CF0915" w:rsidDel="00D80246" w:rsidRDefault="00D80246" w:rsidP="009B5243">
            <w:pPr>
              <w:spacing w:after="0"/>
              <w:jc w:val="center"/>
              <w:rPr>
                <w:del w:id="165" w:author="Huawei" w:date="2023-08-25T20:14:00Z"/>
                <w:rFonts w:ascii="Arial" w:hAnsi="Arial" w:cs="Arial"/>
                <w:bCs/>
                <w:sz w:val="18"/>
                <w:szCs w:val="18"/>
                <w:lang w:eastAsia="zh-CN"/>
              </w:rPr>
            </w:pPr>
            <w:del w:id="166" w:author="Huawei" w:date="2023-08-25T20:14:00Z">
              <w:r w:rsidDel="00D80246">
                <w:rPr>
                  <w:rFonts w:ascii="Arial" w:hAnsi="Arial" w:cs="Arial"/>
                  <w:bCs/>
                  <w:sz w:val="18"/>
                  <w:szCs w:val="18"/>
                  <w:lang w:eastAsia="zh-CN"/>
                </w:rPr>
                <w:delText>NOTE 1</w:delText>
              </w:r>
            </w:del>
          </w:p>
        </w:tc>
        <w:tc>
          <w:tcPr>
            <w:tcW w:w="0" w:type="auto"/>
            <w:tcBorders>
              <w:top w:val="single" w:sz="4" w:space="0" w:color="auto"/>
              <w:left w:val="single" w:sz="4" w:space="0" w:color="auto"/>
              <w:bottom w:val="single" w:sz="4" w:space="0" w:color="auto"/>
              <w:right w:val="single" w:sz="4" w:space="0" w:color="auto"/>
            </w:tcBorders>
            <w:vAlign w:val="center"/>
          </w:tcPr>
          <w:p w14:paraId="516400FD" w14:textId="6CA1226E" w:rsidR="00D80246" w:rsidRPr="00CF0915" w:rsidDel="00D80246" w:rsidRDefault="00D80246" w:rsidP="009B5243">
            <w:pPr>
              <w:spacing w:after="0"/>
              <w:jc w:val="center"/>
              <w:rPr>
                <w:del w:id="167" w:author="Huawei" w:date="2023-08-25T20:14:00Z"/>
                <w:rFonts w:ascii="Arial" w:hAnsi="Arial" w:cs="Arial"/>
                <w:bCs/>
                <w:sz w:val="18"/>
                <w:szCs w:val="18"/>
                <w:lang w:eastAsia="zh-CN"/>
              </w:rPr>
            </w:pPr>
            <w:del w:id="168" w:author="Huawei" w:date="2023-08-25T20:14:00Z">
              <w:r w:rsidDel="00D80246">
                <w:rPr>
                  <w:rFonts w:ascii="Arial" w:hAnsi="Arial" w:cs="Arial"/>
                  <w:bCs/>
                  <w:sz w:val="18"/>
                  <w:szCs w:val="18"/>
                  <w:lang w:eastAsia="zh-CN"/>
                </w:rPr>
                <w:delText>UL3/DL2</w:delText>
              </w:r>
            </w:del>
          </w:p>
        </w:tc>
      </w:tr>
      <w:tr w:rsidR="00D80246" w14:paraId="274AC045" w14:textId="77777777" w:rsidTr="009B5243">
        <w:trPr>
          <w:trHeight w:val="300"/>
          <w:jc w:val="center"/>
        </w:trPr>
        <w:tc>
          <w:tcPr>
            <w:tcW w:w="0" w:type="auto"/>
            <w:vAlign w:val="center"/>
          </w:tcPr>
          <w:p w14:paraId="407AF526" w14:textId="77777777" w:rsidR="00D80246" w:rsidRPr="00CF0915" w:rsidRDefault="00D80246" w:rsidP="009B5243">
            <w:pPr>
              <w:spacing w:after="0"/>
              <w:jc w:val="center"/>
              <w:rPr>
                <w:rFonts w:ascii="Arial" w:hAnsi="Arial" w:cs="Arial"/>
                <w:sz w:val="18"/>
                <w:szCs w:val="18"/>
                <w:lang w:eastAsia="zh-CN"/>
              </w:rPr>
            </w:pPr>
            <w:r w:rsidRPr="00CF0915">
              <w:rPr>
                <w:rFonts w:ascii="Arial" w:hAnsi="Arial" w:cs="Arial"/>
                <w:sz w:val="18"/>
                <w:szCs w:val="18"/>
                <w:lang w:eastAsia="zh-CN"/>
              </w:rPr>
              <w:t>n46</w:t>
            </w:r>
          </w:p>
        </w:tc>
        <w:tc>
          <w:tcPr>
            <w:tcW w:w="0" w:type="auto"/>
            <w:vAlign w:val="center"/>
          </w:tcPr>
          <w:p w14:paraId="481B7C4F" w14:textId="77777777" w:rsidR="00D80246" w:rsidRPr="00CF0915" w:rsidRDefault="00D80246" w:rsidP="009B5243">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n78</w:t>
            </w:r>
          </w:p>
        </w:tc>
        <w:tc>
          <w:tcPr>
            <w:tcW w:w="0" w:type="auto"/>
            <w:noWrap/>
            <w:vAlign w:val="center"/>
          </w:tcPr>
          <w:p w14:paraId="617CC3CE" w14:textId="77777777" w:rsidR="00D80246" w:rsidRPr="00CF0915" w:rsidRDefault="00D80246" w:rsidP="009B5243">
            <w:pPr>
              <w:spacing w:after="0"/>
              <w:jc w:val="center"/>
              <w:rPr>
                <w:rFonts w:ascii="Arial" w:hAnsi="Arial" w:cs="Arial"/>
                <w:bCs/>
                <w:sz w:val="18"/>
                <w:szCs w:val="18"/>
                <w:lang w:eastAsia="zh-CN"/>
              </w:rPr>
            </w:pPr>
            <w:r w:rsidRPr="00CF0915">
              <w:rPr>
                <w:rFonts w:ascii="Arial" w:hAnsi="Arial" w:cs="Arial"/>
                <w:bCs/>
                <w:sz w:val="18"/>
                <w:szCs w:val="18"/>
                <w:lang w:eastAsia="zh-CN"/>
              </w:rPr>
              <w:t>5</w:t>
            </w:r>
          </w:p>
        </w:tc>
        <w:tc>
          <w:tcPr>
            <w:tcW w:w="0" w:type="auto"/>
            <w:vAlign w:val="center"/>
          </w:tcPr>
          <w:p w14:paraId="0A709F43" w14:textId="77777777" w:rsidR="00D80246" w:rsidRPr="00CF0915" w:rsidRDefault="00D80246" w:rsidP="009B5243">
            <w:pPr>
              <w:spacing w:after="0"/>
              <w:jc w:val="center"/>
              <w:rPr>
                <w:rFonts w:ascii="Arial" w:hAnsi="Arial" w:cs="Arial"/>
                <w:bCs/>
                <w:sz w:val="18"/>
                <w:szCs w:val="18"/>
                <w:lang w:eastAsia="zh-CN"/>
              </w:rPr>
            </w:pPr>
            <w:r w:rsidRPr="00CF0915">
              <w:rPr>
                <w:rFonts w:ascii="Arial" w:hAnsi="Arial" w:cs="Arial"/>
                <w:bCs/>
                <w:sz w:val="18"/>
                <w:szCs w:val="18"/>
                <w:lang w:eastAsia="zh-CN"/>
              </w:rPr>
              <w:t>15</w:t>
            </w:r>
          </w:p>
        </w:tc>
        <w:tc>
          <w:tcPr>
            <w:tcW w:w="0" w:type="auto"/>
            <w:noWrap/>
            <w:vAlign w:val="center"/>
          </w:tcPr>
          <w:p w14:paraId="1D9A969F" w14:textId="77777777" w:rsidR="00D80246" w:rsidRPr="00CF0915" w:rsidRDefault="00D80246" w:rsidP="009B5243">
            <w:pPr>
              <w:spacing w:after="0"/>
              <w:jc w:val="center"/>
              <w:rPr>
                <w:rFonts w:ascii="Arial" w:hAnsi="Arial" w:cs="Arial"/>
                <w:bCs/>
                <w:sz w:val="18"/>
                <w:szCs w:val="18"/>
                <w:lang w:eastAsia="zh-CN"/>
              </w:rPr>
            </w:pPr>
            <w:r w:rsidRPr="00CF0915">
              <w:rPr>
                <w:rFonts w:ascii="Arial" w:hAnsi="Arial" w:cs="Arial"/>
                <w:bCs/>
                <w:sz w:val="18"/>
                <w:szCs w:val="18"/>
                <w:lang w:eastAsia="zh-CN"/>
              </w:rPr>
              <w:t>25 (</w:t>
            </w:r>
            <w:proofErr w:type="spellStart"/>
            <w:r w:rsidRPr="00CF0915">
              <w:rPr>
                <w:rFonts w:ascii="Arial" w:hAnsi="Arial" w:cs="Arial"/>
                <w:bCs/>
                <w:sz w:val="18"/>
                <w:szCs w:val="18"/>
                <w:lang w:eastAsia="zh-CN"/>
              </w:rPr>
              <w:t>RBstart</w:t>
            </w:r>
            <w:proofErr w:type="spellEnd"/>
            <w:r w:rsidRPr="00CF0915">
              <w:rPr>
                <w:rFonts w:ascii="Arial" w:hAnsi="Arial" w:cs="Arial"/>
                <w:bCs/>
                <w:sz w:val="18"/>
                <w:szCs w:val="18"/>
                <w:lang w:eastAsia="zh-CN"/>
              </w:rPr>
              <w:t>=0)</w:t>
            </w:r>
          </w:p>
        </w:tc>
        <w:tc>
          <w:tcPr>
            <w:tcW w:w="0" w:type="auto"/>
            <w:noWrap/>
            <w:vAlign w:val="center"/>
          </w:tcPr>
          <w:p w14:paraId="4E911DF7" w14:textId="77777777" w:rsidR="00D80246" w:rsidRPr="00CF0915" w:rsidRDefault="00D80246" w:rsidP="009B5243">
            <w:pPr>
              <w:spacing w:after="0"/>
              <w:jc w:val="center"/>
              <w:rPr>
                <w:rFonts w:ascii="Arial" w:hAnsi="Arial" w:cs="Arial"/>
                <w:sz w:val="18"/>
                <w:szCs w:val="18"/>
                <w:lang w:eastAsia="zh-CN"/>
              </w:rPr>
            </w:pPr>
            <w:r w:rsidRPr="00CF0915">
              <w:rPr>
                <w:rFonts w:ascii="Arial" w:hAnsi="Arial" w:cs="Arial"/>
                <w:sz w:val="18"/>
                <w:szCs w:val="18"/>
                <w:lang w:eastAsia="zh-CN"/>
              </w:rPr>
              <w:t>10</w:t>
            </w:r>
          </w:p>
        </w:tc>
        <w:tc>
          <w:tcPr>
            <w:tcW w:w="0" w:type="auto"/>
            <w:noWrap/>
            <w:vAlign w:val="center"/>
          </w:tcPr>
          <w:p w14:paraId="30375C28" w14:textId="77777777" w:rsidR="00D80246" w:rsidRPr="00CF0915" w:rsidRDefault="00D80246" w:rsidP="009B5243">
            <w:pPr>
              <w:spacing w:after="0"/>
              <w:jc w:val="center"/>
              <w:rPr>
                <w:rFonts w:ascii="Arial" w:hAnsi="Arial" w:cs="Arial"/>
                <w:bCs/>
                <w:sz w:val="18"/>
                <w:szCs w:val="18"/>
                <w:lang w:eastAsia="zh-CN"/>
              </w:rPr>
            </w:pPr>
            <w:r w:rsidRPr="00CF0915">
              <w:rPr>
                <w:rFonts w:ascii="Arial" w:hAnsi="Arial" w:cs="Arial"/>
                <w:bCs/>
                <w:sz w:val="18"/>
                <w:szCs w:val="18"/>
                <w:lang w:eastAsia="zh-CN"/>
              </w:rPr>
              <w:t>19.5</w:t>
            </w:r>
          </w:p>
        </w:tc>
        <w:tc>
          <w:tcPr>
            <w:tcW w:w="0" w:type="auto"/>
            <w:vAlign w:val="center"/>
          </w:tcPr>
          <w:p w14:paraId="56D732B0" w14:textId="77777777" w:rsidR="00D80246" w:rsidRPr="00CF0915" w:rsidRDefault="00D80246" w:rsidP="009B5243">
            <w:pPr>
              <w:spacing w:after="0"/>
              <w:jc w:val="center"/>
              <w:rPr>
                <w:rFonts w:ascii="Arial" w:hAnsi="Arial" w:cs="Arial"/>
                <w:bCs/>
                <w:sz w:val="18"/>
                <w:szCs w:val="18"/>
                <w:lang w:eastAsia="zh-CN"/>
              </w:rPr>
            </w:pPr>
            <w:r w:rsidRPr="00CF0915">
              <w:rPr>
                <w:rFonts w:ascii="Arial" w:hAnsi="Arial" w:cs="Arial"/>
                <w:bCs/>
                <w:sz w:val="18"/>
                <w:szCs w:val="18"/>
                <w:lang w:eastAsia="zh-CN"/>
              </w:rPr>
              <w:t>NOTE 2</w:t>
            </w:r>
          </w:p>
        </w:tc>
        <w:tc>
          <w:tcPr>
            <w:tcW w:w="0" w:type="auto"/>
            <w:vAlign w:val="center"/>
          </w:tcPr>
          <w:p w14:paraId="18C060B5" w14:textId="77777777" w:rsidR="00D80246" w:rsidRPr="00CF0915" w:rsidRDefault="00D80246" w:rsidP="009B5243">
            <w:pPr>
              <w:spacing w:after="0"/>
              <w:jc w:val="center"/>
              <w:rPr>
                <w:rFonts w:ascii="Arial" w:hAnsi="Arial" w:cs="Arial"/>
                <w:bCs/>
                <w:sz w:val="18"/>
                <w:szCs w:val="18"/>
                <w:lang w:eastAsia="zh-CN"/>
              </w:rPr>
            </w:pPr>
            <w:r w:rsidRPr="00CF0915">
              <w:rPr>
                <w:rFonts w:ascii="Arial" w:hAnsi="Arial" w:cs="Arial"/>
                <w:bCs/>
                <w:sz w:val="18"/>
                <w:szCs w:val="18"/>
                <w:lang w:eastAsia="zh-CN"/>
              </w:rPr>
              <w:t>UL2/DL3</w:t>
            </w:r>
          </w:p>
        </w:tc>
      </w:tr>
      <w:tr w:rsidR="00D80246" w14:paraId="6C1DC763" w14:textId="77777777" w:rsidTr="009B5243">
        <w:trPr>
          <w:trHeight w:val="300"/>
          <w:jc w:val="center"/>
        </w:trPr>
        <w:tc>
          <w:tcPr>
            <w:tcW w:w="0" w:type="auto"/>
            <w:vAlign w:val="center"/>
          </w:tcPr>
          <w:p w14:paraId="79BED999" w14:textId="77777777" w:rsidR="00D80246" w:rsidRPr="00CF0915" w:rsidRDefault="00D80246" w:rsidP="009B5243">
            <w:pPr>
              <w:spacing w:after="0"/>
              <w:jc w:val="center"/>
              <w:rPr>
                <w:rFonts w:ascii="Arial" w:hAnsi="Arial" w:cs="Arial"/>
                <w:sz w:val="18"/>
                <w:szCs w:val="18"/>
                <w:lang w:eastAsia="zh-CN"/>
              </w:rPr>
            </w:pPr>
            <w:r w:rsidRPr="00CF0915">
              <w:rPr>
                <w:rFonts w:ascii="Arial" w:hAnsi="Arial" w:cs="Arial"/>
                <w:sz w:val="18"/>
                <w:szCs w:val="18"/>
                <w:lang w:eastAsia="zh-CN"/>
              </w:rPr>
              <w:t>n46</w:t>
            </w:r>
          </w:p>
        </w:tc>
        <w:tc>
          <w:tcPr>
            <w:tcW w:w="0" w:type="auto"/>
            <w:vAlign w:val="center"/>
          </w:tcPr>
          <w:p w14:paraId="29AECE2D" w14:textId="77777777" w:rsidR="00D80246" w:rsidRPr="00CF0915" w:rsidRDefault="00D80246" w:rsidP="009B5243">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n78</w:t>
            </w:r>
          </w:p>
        </w:tc>
        <w:tc>
          <w:tcPr>
            <w:tcW w:w="0" w:type="auto"/>
            <w:noWrap/>
            <w:vAlign w:val="center"/>
          </w:tcPr>
          <w:p w14:paraId="3228571C" w14:textId="77777777" w:rsidR="00D80246" w:rsidRPr="00CF0915" w:rsidRDefault="00D80246" w:rsidP="009B5243">
            <w:pPr>
              <w:spacing w:after="0"/>
              <w:jc w:val="center"/>
              <w:rPr>
                <w:rFonts w:ascii="Arial" w:hAnsi="Arial" w:cs="Arial"/>
                <w:bCs/>
                <w:sz w:val="18"/>
                <w:szCs w:val="18"/>
                <w:lang w:eastAsia="zh-CN"/>
              </w:rPr>
            </w:pPr>
            <w:r w:rsidRPr="00CF0915">
              <w:rPr>
                <w:rFonts w:ascii="Arial" w:hAnsi="Arial" w:cs="Arial"/>
                <w:bCs/>
                <w:sz w:val="18"/>
                <w:szCs w:val="18"/>
                <w:lang w:eastAsia="zh-CN"/>
              </w:rPr>
              <w:t>20</w:t>
            </w:r>
          </w:p>
        </w:tc>
        <w:tc>
          <w:tcPr>
            <w:tcW w:w="0" w:type="auto"/>
            <w:vAlign w:val="center"/>
          </w:tcPr>
          <w:p w14:paraId="50A2A0F1" w14:textId="77777777" w:rsidR="00D80246" w:rsidRPr="00CF0915" w:rsidRDefault="00D80246" w:rsidP="009B5243">
            <w:pPr>
              <w:spacing w:after="0"/>
              <w:jc w:val="center"/>
              <w:rPr>
                <w:rFonts w:ascii="Arial" w:hAnsi="Arial" w:cs="Arial"/>
                <w:bCs/>
                <w:sz w:val="18"/>
                <w:szCs w:val="18"/>
                <w:lang w:eastAsia="zh-CN"/>
              </w:rPr>
            </w:pPr>
            <w:r w:rsidRPr="00CF0915">
              <w:rPr>
                <w:rFonts w:ascii="Arial" w:hAnsi="Arial" w:cs="Arial"/>
                <w:bCs/>
                <w:sz w:val="18"/>
                <w:szCs w:val="18"/>
                <w:lang w:eastAsia="zh-CN"/>
              </w:rPr>
              <w:t>15</w:t>
            </w:r>
          </w:p>
        </w:tc>
        <w:tc>
          <w:tcPr>
            <w:tcW w:w="0" w:type="auto"/>
            <w:noWrap/>
            <w:vAlign w:val="center"/>
          </w:tcPr>
          <w:p w14:paraId="0A051A3E" w14:textId="77777777" w:rsidR="00D80246" w:rsidRPr="00CF0915" w:rsidRDefault="00D80246" w:rsidP="009B5243">
            <w:pPr>
              <w:spacing w:after="0"/>
              <w:jc w:val="center"/>
              <w:rPr>
                <w:rFonts w:ascii="Arial" w:hAnsi="Arial" w:cs="Arial"/>
                <w:bCs/>
                <w:sz w:val="18"/>
                <w:szCs w:val="18"/>
                <w:lang w:eastAsia="zh-CN"/>
              </w:rPr>
            </w:pPr>
            <w:r w:rsidRPr="00CF0915">
              <w:rPr>
                <w:rFonts w:ascii="Arial" w:hAnsi="Arial" w:cs="Arial"/>
                <w:bCs/>
                <w:sz w:val="18"/>
                <w:szCs w:val="18"/>
                <w:lang w:eastAsia="zh-CN"/>
              </w:rPr>
              <w:t>100 (</w:t>
            </w:r>
            <w:proofErr w:type="spellStart"/>
            <w:r w:rsidRPr="00CF0915">
              <w:rPr>
                <w:rFonts w:ascii="Arial" w:hAnsi="Arial" w:cs="Arial"/>
                <w:bCs/>
                <w:sz w:val="18"/>
                <w:szCs w:val="18"/>
                <w:lang w:eastAsia="zh-CN"/>
              </w:rPr>
              <w:t>RBstart</w:t>
            </w:r>
            <w:proofErr w:type="spellEnd"/>
            <w:r w:rsidRPr="00CF0915">
              <w:rPr>
                <w:rFonts w:ascii="Arial" w:hAnsi="Arial" w:cs="Arial"/>
                <w:bCs/>
                <w:sz w:val="18"/>
                <w:szCs w:val="18"/>
                <w:lang w:eastAsia="zh-CN"/>
              </w:rPr>
              <w:t>=0)</w:t>
            </w:r>
          </w:p>
        </w:tc>
        <w:tc>
          <w:tcPr>
            <w:tcW w:w="0" w:type="auto"/>
            <w:noWrap/>
            <w:vAlign w:val="center"/>
          </w:tcPr>
          <w:p w14:paraId="00CC6417" w14:textId="77777777" w:rsidR="00D80246" w:rsidRPr="00CF0915" w:rsidRDefault="00D80246" w:rsidP="009B5243">
            <w:pPr>
              <w:spacing w:after="0"/>
              <w:jc w:val="center"/>
              <w:rPr>
                <w:rFonts w:ascii="Arial" w:hAnsi="Arial" w:cs="Arial"/>
                <w:sz w:val="18"/>
                <w:szCs w:val="18"/>
                <w:lang w:eastAsia="zh-CN"/>
              </w:rPr>
            </w:pPr>
            <w:r w:rsidRPr="00CF0915">
              <w:rPr>
                <w:rFonts w:ascii="Arial" w:hAnsi="Arial" w:cs="Arial"/>
                <w:sz w:val="18"/>
                <w:szCs w:val="18"/>
                <w:lang w:eastAsia="zh-CN"/>
              </w:rPr>
              <w:t>100</w:t>
            </w:r>
          </w:p>
        </w:tc>
        <w:tc>
          <w:tcPr>
            <w:tcW w:w="0" w:type="auto"/>
            <w:noWrap/>
            <w:vAlign w:val="center"/>
          </w:tcPr>
          <w:p w14:paraId="3C28763C" w14:textId="77777777" w:rsidR="00D80246" w:rsidRPr="00CF0915" w:rsidRDefault="00D80246" w:rsidP="009B5243">
            <w:pPr>
              <w:spacing w:after="0"/>
              <w:jc w:val="center"/>
              <w:rPr>
                <w:rFonts w:ascii="Arial" w:hAnsi="Arial" w:cs="Arial"/>
                <w:bCs/>
                <w:sz w:val="18"/>
                <w:szCs w:val="18"/>
                <w:lang w:eastAsia="zh-CN"/>
              </w:rPr>
            </w:pPr>
            <w:r w:rsidRPr="00CF0915">
              <w:rPr>
                <w:rFonts w:ascii="Arial" w:hAnsi="Arial" w:cs="Arial"/>
                <w:bCs/>
                <w:sz w:val="18"/>
                <w:szCs w:val="18"/>
                <w:lang w:eastAsia="zh-CN"/>
              </w:rPr>
              <w:t>12</w:t>
            </w:r>
          </w:p>
        </w:tc>
        <w:tc>
          <w:tcPr>
            <w:tcW w:w="0" w:type="auto"/>
            <w:vAlign w:val="center"/>
          </w:tcPr>
          <w:p w14:paraId="774CB842" w14:textId="77777777" w:rsidR="00D80246" w:rsidRPr="00CF0915" w:rsidRDefault="00D80246" w:rsidP="009B5243">
            <w:pPr>
              <w:spacing w:after="0"/>
              <w:jc w:val="center"/>
              <w:rPr>
                <w:rFonts w:ascii="Arial" w:hAnsi="Arial" w:cs="Arial"/>
                <w:bCs/>
                <w:sz w:val="18"/>
                <w:szCs w:val="18"/>
                <w:lang w:eastAsia="zh-CN"/>
              </w:rPr>
            </w:pPr>
            <w:r w:rsidRPr="00CF0915">
              <w:rPr>
                <w:rFonts w:ascii="Arial" w:hAnsi="Arial" w:cs="Arial"/>
                <w:bCs/>
                <w:sz w:val="18"/>
                <w:szCs w:val="18"/>
                <w:lang w:eastAsia="zh-CN"/>
              </w:rPr>
              <w:t>NOTE 2</w:t>
            </w:r>
          </w:p>
        </w:tc>
        <w:tc>
          <w:tcPr>
            <w:tcW w:w="0" w:type="auto"/>
            <w:vAlign w:val="center"/>
          </w:tcPr>
          <w:p w14:paraId="5545A6D3" w14:textId="77777777" w:rsidR="00D80246" w:rsidRPr="00CF0915" w:rsidRDefault="00D80246" w:rsidP="009B5243">
            <w:pPr>
              <w:spacing w:after="0"/>
              <w:jc w:val="center"/>
              <w:rPr>
                <w:rFonts w:ascii="Arial" w:hAnsi="Arial" w:cs="Arial"/>
                <w:bCs/>
                <w:sz w:val="18"/>
                <w:szCs w:val="18"/>
                <w:lang w:eastAsia="zh-CN"/>
              </w:rPr>
            </w:pPr>
            <w:r w:rsidRPr="00CF0915">
              <w:rPr>
                <w:rFonts w:ascii="Arial" w:hAnsi="Arial" w:cs="Arial"/>
                <w:bCs/>
                <w:sz w:val="18"/>
                <w:szCs w:val="18"/>
                <w:lang w:eastAsia="zh-CN"/>
              </w:rPr>
              <w:t>UL2/DL3</w:t>
            </w:r>
          </w:p>
        </w:tc>
      </w:tr>
      <w:tr w:rsidR="00D80246" w14:paraId="6261A670" w14:textId="77777777" w:rsidTr="009B5243">
        <w:trPr>
          <w:trHeight w:val="300"/>
          <w:jc w:val="center"/>
        </w:trPr>
        <w:tc>
          <w:tcPr>
            <w:tcW w:w="0" w:type="auto"/>
            <w:vAlign w:val="center"/>
          </w:tcPr>
          <w:p w14:paraId="4D771FE5"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6E0F62A4"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noWrap/>
            <w:vAlign w:val="center"/>
          </w:tcPr>
          <w:p w14:paraId="5F480E3C"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6A56F9EC"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5BEC2AE"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223F4EED"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71C39909" w14:textId="77777777" w:rsidR="00D80246" w:rsidRDefault="00D80246" w:rsidP="009B5243">
            <w:pPr>
              <w:spacing w:after="0"/>
              <w:jc w:val="center"/>
              <w:rPr>
                <w:rFonts w:ascii="Arial" w:hAnsi="Arial" w:cs="Arial"/>
                <w:bCs/>
                <w:sz w:val="18"/>
                <w:szCs w:val="18"/>
                <w:lang w:eastAsia="zh-CN"/>
              </w:rPr>
            </w:pPr>
            <w:r>
              <w:rPr>
                <w:rFonts w:ascii="Arial" w:hAnsi="Arial" w:cs="Arial" w:hint="eastAsia"/>
                <w:sz w:val="18"/>
                <w:szCs w:val="18"/>
                <w:lang w:eastAsia="zh-CN"/>
              </w:rPr>
              <w:t>6</w:t>
            </w:r>
            <w:r>
              <w:rPr>
                <w:rFonts w:ascii="Arial" w:hAnsi="Arial" w:cs="Arial"/>
                <w:sz w:val="18"/>
                <w:szCs w:val="18"/>
                <w:lang w:eastAsia="zh-CN"/>
              </w:rPr>
              <w:t>.7</w:t>
            </w:r>
          </w:p>
        </w:tc>
        <w:tc>
          <w:tcPr>
            <w:tcW w:w="0" w:type="auto"/>
            <w:vAlign w:val="center"/>
          </w:tcPr>
          <w:p w14:paraId="77D2DE49"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hint="eastAsia"/>
                <w:bCs/>
                <w:sz w:val="18"/>
                <w:szCs w:val="18"/>
                <w:lang w:val="en-US" w:eastAsia="zh-CN"/>
              </w:rPr>
              <w:t>7</w:t>
            </w:r>
          </w:p>
        </w:tc>
        <w:tc>
          <w:tcPr>
            <w:tcW w:w="0" w:type="auto"/>
            <w:vAlign w:val="center"/>
          </w:tcPr>
          <w:p w14:paraId="6FA685A3" w14:textId="77777777" w:rsidR="00D80246" w:rsidRDefault="00D80246" w:rsidP="009B5243">
            <w:pPr>
              <w:spacing w:after="0"/>
              <w:jc w:val="center"/>
              <w:rPr>
                <w:rFonts w:ascii="Arial" w:hAnsi="Arial" w:cs="Arial"/>
                <w:bCs/>
                <w:sz w:val="18"/>
                <w:szCs w:val="18"/>
                <w:lang w:eastAsia="zh-CN"/>
              </w:rPr>
            </w:pPr>
            <w:bookmarkStart w:id="169" w:name="OLE_LINK15"/>
            <w:r>
              <w:rPr>
                <w:rFonts w:ascii="Arial" w:hAnsi="Arial" w:cs="Arial" w:hint="eastAsia"/>
                <w:bCs/>
                <w:sz w:val="18"/>
                <w:szCs w:val="18"/>
                <w:lang w:val="en-US" w:eastAsia="zh-CN"/>
              </w:rPr>
              <w:t>UL1/DL2</w:t>
            </w:r>
            <w:bookmarkEnd w:id="169"/>
          </w:p>
        </w:tc>
      </w:tr>
      <w:tr w:rsidR="00D80246" w14:paraId="2EAE803C" w14:textId="77777777" w:rsidTr="009B5243">
        <w:trPr>
          <w:trHeight w:val="300"/>
          <w:jc w:val="center"/>
        </w:trPr>
        <w:tc>
          <w:tcPr>
            <w:tcW w:w="0" w:type="auto"/>
            <w:vAlign w:val="center"/>
          </w:tcPr>
          <w:p w14:paraId="573B0A00"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0EFB90BF"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noWrap/>
            <w:vAlign w:val="center"/>
          </w:tcPr>
          <w:p w14:paraId="63ECB4B2"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0ADCEB2E"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837075F"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5222A22D"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w:t>
            </w:r>
          </w:p>
        </w:tc>
        <w:tc>
          <w:tcPr>
            <w:tcW w:w="0" w:type="auto"/>
            <w:noWrap/>
            <w:vAlign w:val="center"/>
          </w:tcPr>
          <w:p w14:paraId="15B469F3" w14:textId="77777777" w:rsidR="00D80246" w:rsidRDefault="00D80246" w:rsidP="009B5243">
            <w:pPr>
              <w:spacing w:after="0"/>
              <w:jc w:val="center"/>
              <w:rPr>
                <w:rFonts w:ascii="Arial" w:hAnsi="Arial" w:cs="Arial"/>
                <w:bCs/>
                <w:sz w:val="18"/>
                <w:szCs w:val="18"/>
                <w:lang w:eastAsia="zh-CN"/>
              </w:rPr>
            </w:pPr>
            <w:r>
              <w:rPr>
                <w:rFonts w:ascii="Arial" w:hAnsi="Arial" w:cs="Arial" w:hint="eastAsia"/>
                <w:bCs/>
                <w:sz w:val="18"/>
                <w:szCs w:val="18"/>
                <w:lang w:eastAsia="zh-CN"/>
              </w:rPr>
              <w:t>3</w:t>
            </w:r>
            <w:r>
              <w:rPr>
                <w:rFonts w:ascii="Arial" w:hAnsi="Arial" w:cs="Arial"/>
                <w:bCs/>
                <w:sz w:val="18"/>
                <w:szCs w:val="18"/>
                <w:lang w:eastAsia="zh-CN"/>
              </w:rPr>
              <w:t>,7</w:t>
            </w:r>
          </w:p>
        </w:tc>
        <w:tc>
          <w:tcPr>
            <w:tcW w:w="0" w:type="auto"/>
            <w:vAlign w:val="center"/>
          </w:tcPr>
          <w:p w14:paraId="45513B56" w14:textId="77777777" w:rsidR="00D80246" w:rsidRDefault="00D80246" w:rsidP="009B5243">
            <w:pPr>
              <w:spacing w:after="0"/>
              <w:jc w:val="center"/>
              <w:rPr>
                <w:rFonts w:ascii="Arial" w:hAnsi="Arial" w:cs="Arial"/>
                <w:bCs/>
                <w:sz w:val="18"/>
                <w:szCs w:val="18"/>
                <w:lang w:eastAsia="zh-CN"/>
              </w:rPr>
            </w:pPr>
            <w:bookmarkStart w:id="170" w:name="OLE_LINK20"/>
            <w:r>
              <w:rPr>
                <w:rFonts w:ascii="Arial" w:hAnsi="Arial" w:cs="Arial"/>
                <w:bCs/>
                <w:sz w:val="18"/>
                <w:szCs w:val="18"/>
                <w:lang w:eastAsia="zh-CN"/>
              </w:rPr>
              <w:t xml:space="preserve">NOTE </w:t>
            </w:r>
            <w:r>
              <w:rPr>
                <w:rFonts w:ascii="Arial" w:hAnsi="Arial" w:cs="Arial" w:hint="eastAsia"/>
                <w:bCs/>
                <w:sz w:val="18"/>
                <w:szCs w:val="18"/>
                <w:lang w:val="en-US" w:eastAsia="zh-CN"/>
              </w:rPr>
              <w:t>7</w:t>
            </w:r>
            <w:bookmarkEnd w:id="170"/>
          </w:p>
        </w:tc>
        <w:tc>
          <w:tcPr>
            <w:tcW w:w="0" w:type="auto"/>
            <w:vAlign w:val="center"/>
          </w:tcPr>
          <w:p w14:paraId="585E2496" w14:textId="77777777" w:rsidR="00D80246" w:rsidRDefault="00D80246" w:rsidP="009B5243">
            <w:pPr>
              <w:spacing w:after="0"/>
              <w:jc w:val="center"/>
              <w:rPr>
                <w:rFonts w:ascii="Arial" w:hAnsi="Arial" w:cs="Arial"/>
                <w:bCs/>
                <w:sz w:val="18"/>
                <w:szCs w:val="18"/>
                <w:lang w:eastAsia="zh-CN"/>
              </w:rPr>
            </w:pPr>
            <w:r>
              <w:rPr>
                <w:rFonts w:ascii="Arial" w:hAnsi="Arial" w:cs="Arial" w:hint="eastAsia"/>
                <w:bCs/>
                <w:sz w:val="18"/>
                <w:szCs w:val="18"/>
                <w:lang w:val="en-US" w:eastAsia="zh-CN"/>
              </w:rPr>
              <w:t>UL1/DL2</w:t>
            </w:r>
          </w:p>
        </w:tc>
      </w:tr>
      <w:tr w:rsidR="00D80246" w14:paraId="1DA8ADA9" w14:textId="77777777" w:rsidTr="009B5243">
        <w:trPr>
          <w:trHeight w:val="300"/>
          <w:jc w:val="center"/>
        </w:trPr>
        <w:tc>
          <w:tcPr>
            <w:tcW w:w="0" w:type="auto"/>
            <w:vAlign w:val="center"/>
          </w:tcPr>
          <w:p w14:paraId="777A4D4B"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29F42BBC"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noWrap/>
            <w:vAlign w:val="center"/>
          </w:tcPr>
          <w:p w14:paraId="173E9DF2"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83E0DCD"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FA456D9"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EA4B9D2"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507971D9" w14:textId="77777777" w:rsidR="00D80246" w:rsidRDefault="00D80246" w:rsidP="009B5243">
            <w:pPr>
              <w:spacing w:after="0"/>
              <w:jc w:val="center"/>
              <w:rPr>
                <w:rFonts w:ascii="Arial" w:hAnsi="Arial" w:cs="Arial"/>
                <w:bCs/>
                <w:sz w:val="18"/>
                <w:szCs w:val="18"/>
                <w:lang w:eastAsia="zh-CN"/>
              </w:rPr>
            </w:pPr>
            <w:r>
              <w:rPr>
                <w:rFonts w:ascii="Arial" w:hAnsi="Arial" w:cs="Arial"/>
                <w:sz w:val="18"/>
                <w:szCs w:val="18"/>
                <w:lang w:eastAsia="zh-CN"/>
              </w:rPr>
              <w:t>5.7</w:t>
            </w:r>
          </w:p>
        </w:tc>
        <w:tc>
          <w:tcPr>
            <w:tcW w:w="0" w:type="auto"/>
            <w:vAlign w:val="center"/>
          </w:tcPr>
          <w:p w14:paraId="5E117363"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hint="eastAsia"/>
                <w:bCs/>
                <w:sz w:val="18"/>
                <w:szCs w:val="18"/>
                <w:lang w:val="en-US" w:eastAsia="zh-CN"/>
              </w:rPr>
              <w:t>8</w:t>
            </w:r>
          </w:p>
        </w:tc>
        <w:tc>
          <w:tcPr>
            <w:tcW w:w="0" w:type="auto"/>
            <w:vAlign w:val="center"/>
          </w:tcPr>
          <w:p w14:paraId="5E8489D6" w14:textId="77777777" w:rsidR="00D80246" w:rsidRDefault="00D80246" w:rsidP="009B5243">
            <w:pPr>
              <w:spacing w:after="0"/>
              <w:jc w:val="center"/>
              <w:rPr>
                <w:rFonts w:ascii="Arial" w:hAnsi="Arial" w:cs="Arial"/>
                <w:bCs/>
                <w:sz w:val="18"/>
                <w:szCs w:val="18"/>
                <w:lang w:eastAsia="zh-CN"/>
              </w:rPr>
            </w:pPr>
            <w:r>
              <w:rPr>
                <w:rFonts w:ascii="Arial" w:hAnsi="Arial" w:cs="Arial" w:hint="eastAsia"/>
                <w:bCs/>
                <w:sz w:val="18"/>
                <w:szCs w:val="18"/>
                <w:lang w:val="en-US" w:eastAsia="zh-CN"/>
              </w:rPr>
              <w:t>UL1/DL4</w:t>
            </w:r>
          </w:p>
        </w:tc>
      </w:tr>
      <w:tr w:rsidR="00D80246" w14:paraId="1F35F18F" w14:textId="77777777" w:rsidTr="009B5243">
        <w:trPr>
          <w:trHeight w:val="300"/>
          <w:jc w:val="center"/>
        </w:trPr>
        <w:tc>
          <w:tcPr>
            <w:tcW w:w="0" w:type="auto"/>
            <w:vAlign w:val="center"/>
          </w:tcPr>
          <w:p w14:paraId="6B1AFAD8"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05161121"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noWrap/>
            <w:vAlign w:val="center"/>
          </w:tcPr>
          <w:p w14:paraId="3A9BDEC1"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08BD5BB2"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3737D60"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09DB12D"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w:t>
            </w:r>
          </w:p>
        </w:tc>
        <w:tc>
          <w:tcPr>
            <w:tcW w:w="0" w:type="auto"/>
            <w:noWrap/>
            <w:vAlign w:val="center"/>
          </w:tcPr>
          <w:p w14:paraId="1CA2FB5E"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2.7</w:t>
            </w:r>
          </w:p>
        </w:tc>
        <w:tc>
          <w:tcPr>
            <w:tcW w:w="0" w:type="auto"/>
            <w:vAlign w:val="center"/>
          </w:tcPr>
          <w:p w14:paraId="33920DD4"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hint="eastAsia"/>
                <w:bCs/>
                <w:sz w:val="18"/>
                <w:szCs w:val="18"/>
                <w:lang w:val="en-US" w:eastAsia="zh-CN"/>
              </w:rPr>
              <w:t>8</w:t>
            </w:r>
          </w:p>
        </w:tc>
        <w:tc>
          <w:tcPr>
            <w:tcW w:w="0" w:type="auto"/>
            <w:vAlign w:val="center"/>
          </w:tcPr>
          <w:p w14:paraId="05295F34" w14:textId="77777777" w:rsidR="00D80246" w:rsidRDefault="00D80246" w:rsidP="009B5243">
            <w:pPr>
              <w:spacing w:after="0"/>
              <w:jc w:val="center"/>
              <w:rPr>
                <w:rFonts w:ascii="Arial" w:hAnsi="Arial" w:cs="Arial"/>
                <w:bCs/>
                <w:sz w:val="18"/>
                <w:szCs w:val="18"/>
                <w:lang w:eastAsia="zh-CN"/>
              </w:rPr>
            </w:pPr>
            <w:r>
              <w:rPr>
                <w:rFonts w:ascii="Arial" w:hAnsi="Arial" w:cs="Arial" w:hint="eastAsia"/>
                <w:bCs/>
                <w:sz w:val="18"/>
                <w:szCs w:val="18"/>
                <w:lang w:val="en-US" w:eastAsia="zh-CN"/>
              </w:rPr>
              <w:t>UL1/DL4</w:t>
            </w:r>
          </w:p>
        </w:tc>
      </w:tr>
      <w:tr w:rsidR="00D80246" w14:paraId="467F97D4" w14:textId="77777777" w:rsidTr="009B524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380C01B"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D56BEC0"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noWrap/>
            <w:vAlign w:val="center"/>
          </w:tcPr>
          <w:p w14:paraId="73E097CD"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A2C7B54"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783EFB3"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B8F89FB"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5CAD47DC" w14:textId="77777777" w:rsidR="00D80246" w:rsidRDefault="00D80246" w:rsidP="009B5243">
            <w:pPr>
              <w:spacing w:after="0"/>
              <w:jc w:val="center"/>
              <w:rPr>
                <w:rFonts w:ascii="Arial" w:hAnsi="Arial" w:cs="Arial"/>
                <w:sz w:val="18"/>
                <w:szCs w:val="18"/>
                <w:lang w:eastAsia="zh-CN"/>
              </w:rPr>
            </w:pPr>
            <w:r>
              <w:rPr>
                <w:rFonts w:ascii="Arial" w:hAnsi="Arial" w:cs="Arial"/>
                <w:bCs/>
                <w:sz w:val="18"/>
                <w:szCs w:val="18"/>
                <w:lang w:eastAsia="zh-CN"/>
              </w:rPr>
              <w:t>5.7</w:t>
            </w:r>
          </w:p>
        </w:tc>
        <w:tc>
          <w:tcPr>
            <w:tcW w:w="0" w:type="auto"/>
            <w:tcBorders>
              <w:top w:val="single" w:sz="4" w:space="0" w:color="auto"/>
              <w:left w:val="single" w:sz="4" w:space="0" w:color="auto"/>
              <w:bottom w:val="single" w:sz="4" w:space="0" w:color="auto"/>
              <w:right w:val="single" w:sz="4" w:space="0" w:color="auto"/>
            </w:tcBorders>
            <w:vAlign w:val="center"/>
          </w:tcPr>
          <w:p w14:paraId="7EAAAF6A"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bCs/>
                <w:sz w:val="18"/>
                <w:szCs w:val="18"/>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7518764E"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val="en-US" w:eastAsia="zh-CN"/>
              </w:rPr>
              <w:t>UL1/DL4</w:t>
            </w:r>
          </w:p>
        </w:tc>
      </w:tr>
      <w:tr w:rsidR="00D80246" w14:paraId="43ECA8AD" w14:textId="77777777" w:rsidTr="009B524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7F085D8"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14B838A"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noWrap/>
            <w:vAlign w:val="center"/>
          </w:tcPr>
          <w:p w14:paraId="59021754"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4045D552"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2158288"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E3D69C9"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50FF759" w14:textId="77777777" w:rsidR="00D80246" w:rsidRDefault="00D80246" w:rsidP="009B5243">
            <w:pPr>
              <w:spacing w:after="0"/>
              <w:jc w:val="center"/>
              <w:rPr>
                <w:rFonts w:ascii="Arial" w:hAnsi="Arial" w:cs="Arial"/>
                <w:sz w:val="18"/>
                <w:szCs w:val="18"/>
                <w:lang w:eastAsia="zh-CN"/>
              </w:rPr>
            </w:pPr>
            <w:r>
              <w:rPr>
                <w:rFonts w:ascii="Arial" w:hAnsi="Arial" w:cs="Arial"/>
                <w:bCs/>
                <w:sz w:val="18"/>
                <w:szCs w:val="18"/>
                <w:lang w:eastAsia="zh-CN"/>
              </w:rPr>
              <w:t>2.7</w:t>
            </w:r>
          </w:p>
        </w:tc>
        <w:tc>
          <w:tcPr>
            <w:tcW w:w="0" w:type="auto"/>
            <w:tcBorders>
              <w:top w:val="single" w:sz="4" w:space="0" w:color="auto"/>
              <w:left w:val="single" w:sz="4" w:space="0" w:color="auto"/>
              <w:bottom w:val="single" w:sz="4" w:space="0" w:color="auto"/>
              <w:right w:val="single" w:sz="4" w:space="0" w:color="auto"/>
            </w:tcBorders>
            <w:vAlign w:val="center"/>
          </w:tcPr>
          <w:p w14:paraId="4090D511"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bCs/>
                <w:sz w:val="18"/>
                <w:szCs w:val="18"/>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0F4ACED0"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val="en-US" w:eastAsia="zh-CN"/>
              </w:rPr>
              <w:t>UL1/DL4</w:t>
            </w:r>
          </w:p>
        </w:tc>
      </w:tr>
      <w:tr w:rsidR="00D80246" w14:paraId="307EF533" w14:textId="77777777" w:rsidTr="009B5243">
        <w:trPr>
          <w:trHeight w:val="300"/>
          <w:jc w:val="center"/>
        </w:trPr>
        <w:tc>
          <w:tcPr>
            <w:tcW w:w="0" w:type="auto"/>
            <w:vAlign w:val="center"/>
          </w:tcPr>
          <w:p w14:paraId="690FC7A4"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1D6AD3C5"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noWrap/>
            <w:vAlign w:val="center"/>
          </w:tcPr>
          <w:p w14:paraId="264AE357"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220051FB"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155C7B4"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52DAFCBC"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361EA8EB" w14:textId="77777777" w:rsidR="00D80246" w:rsidRDefault="00D80246" w:rsidP="009B5243">
            <w:pPr>
              <w:spacing w:after="0"/>
              <w:jc w:val="center"/>
              <w:rPr>
                <w:rFonts w:ascii="Arial" w:hAnsi="Arial" w:cs="Arial"/>
                <w:bCs/>
                <w:sz w:val="18"/>
                <w:szCs w:val="18"/>
                <w:lang w:eastAsia="zh-CN"/>
              </w:rPr>
            </w:pPr>
            <w:r>
              <w:rPr>
                <w:rFonts w:ascii="Arial" w:hAnsi="Arial" w:cs="Arial"/>
                <w:sz w:val="18"/>
                <w:szCs w:val="18"/>
                <w:lang w:eastAsia="zh-CN"/>
              </w:rPr>
              <w:t>31</w:t>
            </w:r>
          </w:p>
        </w:tc>
        <w:tc>
          <w:tcPr>
            <w:tcW w:w="0" w:type="auto"/>
            <w:vAlign w:val="center"/>
          </w:tcPr>
          <w:p w14:paraId="5142FE89"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122BAC55"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D80246" w14:paraId="2FBFA3E3" w14:textId="77777777" w:rsidTr="009B5243">
        <w:trPr>
          <w:trHeight w:val="300"/>
          <w:jc w:val="center"/>
        </w:trPr>
        <w:tc>
          <w:tcPr>
            <w:tcW w:w="0" w:type="auto"/>
            <w:vAlign w:val="center"/>
          </w:tcPr>
          <w:p w14:paraId="11916179"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11551E6D"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noWrap/>
            <w:vAlign w:val="center"/>
          </w:tcPr>
          <w:p w14:paraId="097CE94F"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vAlign w:val="center"/>
          </w:tcPr>
          <w:p w14:paraId="180F2789"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86C7037"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75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13199F5C"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15</w:t>
            </w:r>
          </w:p>
        </w:tc>
        <w:tc>
          <w:tcPr>
            <w:tcW w:w="0" w:type="auto"/>
            <w:noWrap/>
            <w:vAlign w:val="center"/>
          </w:tcPr>
          <w:p w14:paraId="59035ACC"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26.2</w:t>
            </w:r>
          </w:p>
        </w:tc>
        <w:tc>
          <w:tcPr>
            <w:tcW w:w="0" w:type="auto"/>
            <w:vAlign w:val="center"/>
          </w:tcPr>
          <w:p w14:paraId="70BF1DCC"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6EE70535"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D80246" w14:paraId="3A5D0DDF" w14:textId="77777777" w:rsidTr="009B5243">
        <w:trPr>
          <w:trHeight w:val="300"/>
          <w:jc w:val="center"/>
        </w:trPr>
        <w:tc>
          <w:tcPr>
            <w:tcW w:w="0" w:type="auto"/>
            <w:vAlign w:val="center"/>
          </w:tcPr>
          <w:p w14:paraId="65FF0903"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0409B839"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13</w:t>
            </w:r>
          </w:p>
        </w:tc>
        <w:tc>
          <w:tcPr>
            <w:tcW w:w="0" w:type="auto"/>
            <w:noWrap/>
            <w:vAlign w:val="center"/>
          </w:tcPr>
          <w:p w14:paraId="03ED070D"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373434DF"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8DD1CDC"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5A91990"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43466388" w14:textId="77777777" w:rsidR="00D80246" w:rsidRDefault="00D80246" w:rsidP="009B5243">
            <w:pPr>
              <w:spacing w:after="0"/>
              <w:jc w:val="center"/>
              <w:rPr>
                <w:rFonts w:ascii="Arial" w:hAnsi="Arial" w:cs="Arial"/>
                <w:bCs/>
                <w:sz w:val="18"/>
                <w:szCs w:val="18"/>
                <w:lang w:eastAsia="zh-CN"/>
              </w:rPr>
            </w:pPr>
            <w:r>
              <w:rPr>
                <w:rFonts w:ascii="Arial" w:hAnsi="Arial" w:cs="Arial"/>
                <w:sz w:val="18"/>
                <w:szCs w:val="18"/>
                <w:lang w:eastAsia="zh-CN"/>
              </w:rPr>
              <w:t>31</w:t>
            </w:r>
          </w:p>
        </w:tc>
        <w:tc>
          <w:tcPr>
            <w:tcW w:w="0" w:type="auto"/>
            <w:vAlign w:val="center"/>
          </w:tcPr>
          <w:p w14:paraId="7E653769"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0C0BC3A3"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D80246" w14:paraId="7758CF40" w14:textId="77777777" w:rsidTr="009B5243">
        <w:trPr>
          <w:trHeight w:val="300"/>
          <w:jc w:val="center"/>
        </w:trPr>
        <w:tc>
          <w:tcPr>
            <w:tcW w:w="0" w:type="auto"/>
            <w:vAlign w:val="center"/>
          </w:tcPr>
          <w:p w14:paraId="1EE9ECB2"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0F2A237C"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13</w:t>
            </w:r>
          </w:p>
        </w:tc>
        <w:tc>
          <w:tcPr>
            <w:tcW w:w="0" w:type="auto"/>
            <w:noWrap/>
            <w:vAlign w:val="center"/>
          </w:tcPr>
          <w:p w14:paraId="5EA01613"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3E7BC26D"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CDE9C2D"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731A363F"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4FA00F2A"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28</w:t>
            </w:r>
          </w:p>
        </w:tc>
        <w:tc>
          <w:tcPr>
            <w:tcW w:w="0" w:type="auto"/>
            <w:vAlign w:val="center"/>
          </w:tcPr>
          <w:p w14:paraId="4A7296E6"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2913CAD3"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D80246" w14:paraId="62350E0C" w14:textId="77777777" w:rsidTr="009B5243">
        <w:trPr>
          <w:trHeight w:val="300"/>
          <w:jc w:val="center"/>
        </w:trPr>
        <w:tc>
          <w:tcPr>
            <w:tcW w:w="0" w:type="auto"/>
            <w:vAlign w:val="center"/>
          </w:tcPr>
          <w:p w14:paraId="2513B8D9"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00A71435"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14</w:t>
            </w:r>
          </w:p>
        </w:tc>
        <w:tc>
          <w:tcPr>
            <w:tcW w:w="0" w:type="auto"/>
            <w:noWrap/>
            <w:vAlign w:val="center"/>
          </w:tcPr>
          <w:p w14:paraId="24BEF1A6"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4C493037"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ECB9B31"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540D637E"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20AEB78F" w14:textId="77777777" w:rsidR="00D80246" w:rsidRDefault="00D80246" w:rsidP="009B5243">
            <w:pPr>
              <w:spacing w:after="0"/>
              <w:jc w:val="center"/>
              <w:rPr>
                <w:rFonts w:ascii="Arial" w:hAnsi="Arial" w:cs="Arial"/>
                <w:bCs/>
                <w:sz w:val="18"/>
                <w:szCs w:val="18"/>
                <w:lang w:eastAsia="zh-CN"/>
              </w:rPr>
            </w:pPr>
            <w:r>
              <w:rPr>
                <w:rFonts w:ascii="Arial" w:hAnsi="Arial" w:cs="Arial"/>
                <w:sz w:val="18"/>
                <w:szCs w:val="18"/>
                <w:lang w:eastAsia="zh-CN"/>
              </w:rPr>
              <w:t>31</w:t>
            </w:r>
          </w:p>
        </w:tc>
        <w:tc>
          <w:tcPr>
            <w:tcW w:w="0" w:type="auto"/>
            <w:vAlign w:val="center"/>
          </w:tcPr>
          <w:p w14:paraId="69C4BA2B"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3B26FFEE"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D80246" w14:paraId="6FAADB3C" w14:textId="77777777" w:rsidTr="009B5243">
        <w:trPr>
          <w:trHeight w:val="300"/>
          <w:jc w:val="center"/>
        </w:trPr>
        <w:tc>
          <w:tcPr>
            <w:tcW w:w="0" w:type="auto"/>
            <w:vAlign w:val="center"/>
          </w:tcPr>
          <w:p w14:paraId="2868D23B"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5855DC2D"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14</w:t>
            </w:r>
          </w:p>
        </w:tc>
        <w:tc>
          <w:tcPr>
            <w:tcW w:w="0" w:type="auto"/>
            <w:noWrap/>
            <w:vAlign w:val="center"/>
          </w:tcPr>
          <w:p w14:paraId="70EC93C5"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3EEDDC36"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625CFF8"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3A83A75"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57D75A6B"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28</w:t>
            </w:r>
          </w:p>
        </w:tc>
        <w:tc>
          <w:tcPr>
            <w:tcW w:w="0" w:type="auto"/>
            <w:vAlign w:val="center"/>
          </w:tcPr>
          <w:p w14:paraId="7BB49262"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5960BFCC"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D80246" w14:paraId="3255F650" w14:textId="77777777" w:rsidTr="009B5243">
        <w:trPr>
          <w:trHeight w:val="300"/>
          <w:jc w:val="center"/>
        </w:trPr>
        <w:tc>
          <w:tcPr>
            <w:tcW w:w="0" w:type="auto"/>
            <w:vAlign w:val="center"/>
          </w:tcPr>
          <w:p w14:paraId="08A97CBE"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692346E2"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noWrap/>
            <w:vAlign w:val="center"/>
          </w:tcPr>
          <w:p w14:paraId="09633F58"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3F81D462"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2BD7D07"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A72760B"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4427719E" w14:textId="77777777" w:rsidR="00D80246" w:rsidRDefault="00D80246" w:rsidP="009B5243">
            <w:pPr>
              <w:spacing w:after="0"/>
              <w:jc w:val="center"/>
              <w:rPr>
                <w:rFonts w:ascii="Arial" w:hAnsi="Arial" w:cs="Arial"/>
                <w:bCs/>
                <w:sz w:val="18"/>
                <w:szCs w:val="18"/>
                <w:lang w:eastAsia="zh-CN"/>
              </w:rPr>
            </w:pPr>
            <w:r>
              <w:rPr>
                <w:rFonts w:ascii="Arial" w:hAnsi="Arial" w:cs="Arial" w:hint="eastAsia"/>
                <w:sz w:val="18"/>
                <w:szCs w:val="18"/>
                <w:lang w:eastAsia="zh-CN"/>
              </w:rPr>
              <w:t>6</w:t>
            </w:r>
            <w:r>
              <w:rPr>
                <w:rFonts w:ascii="Arial" w:hAnsi="Arial" w:cs="Arial"/>
                <w:sz w:val="18"/>
                <w:szCs w:val="18"/>
                <w:lang w:eastAsia="zh-CN"/>
              </w:rPr>
              <w:t>.7</w:t>
            </w:r>
          </w:p>
        </w:tc>
        <w:tc>
          <w:tcPr>
            <w:tcW w:w="0" w:type="auto"/>
            <w:vAlign w:val="center"/>
          </w:tcPr>
          <w:p w14:paraId="383E8A46"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hint="eastAsia"/>
                <w:bCs/>
                <w:sz w:val="18"/>
                <w:szCs w:val="18"/>
                <w:lang w:val="en-US" w:eastAsia="zh-CN"/>
              </w:rPr>
              <w:t>7</w:t>
            </w:r>
          </w:p>
        </w:tc>
        <w:tc>
          <w:tcPr>
            <w:tcW w:w="0" w:type="auto"/>
            <w:vAlign w:val="center"/>
          </w:tcPr>
          <w:p w14:paraId="524B6B08" w14:textId="77777777" w:rsidR="00D80246" w:rsidRDefault="00D80246" w:rsidP="009B5243">
            <w:pPr>
              <w:spacing w:after="0"/>
              <w:jc w:val="center"/>
              <w:rPr>
                <w:rFonts w:ascii="Arial" w:hAnsi="Arial" w:cs="Arial"/>
                <w:bCs/>
                <w:sz w:val="18"/>
                <w:szCs w:val="18"/>
                <w:lang w:eastAsia="zh-CN"/>
              </w:rPr>
            </w:pPr>
            <w:r>
              <w:rPr>
                <w:rFonts w:ascii="Arial" w:hAnsi="Arial" w:cs="Arial" w:hint="eastAsia"/>
                <w:bCs/>
                <w:sz w:val="18"/>
                <w:szCs w:val="18"/>
                <w:lang w:val="en-US" w:eastAsia="zh-CN"/>
              </w:rPr>
              <w:t>UL1/DL2</w:t>
            </w:r>
          </w:p>
        </w:tc>
      </w:tr>
      <w:tr w:rsidR="00D80246" w14:paraId="2A574F0B" w14:textId="77777777" w:rsidTr="009B5243">
        <w:trPr>
          <w:trHeight w:val="300"/>
          <w:jc w:val="center"/>
        </w:trPr>
        <w:tc>
          <w:tcPr>
            <w:tcW w:w="0" w:type="auto"/>
            <w:vAlign w:val="center"/>
          </w:tcPr>
          <w:p w14:paraId="26D71DD3"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259FFB6D"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noWrap/>
            <w:vAlign w:val="center"/>
          </w:tcPr>
          <w:p w14:paraId="057D3AED"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304A3DA9"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B2C52A3"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5E6B13AD"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40</w:t>
            </w:r>
          </w:p>
        </w:tc>
        <w:tc>
          <w:tcPr>
            <w:tcW w:w="0" w:type="auto"/>
            <w:noWrap/>
            <w:vAlign w:val="center"/>
          </w:tcPr>
          <w:p w14:paraId="4CDEB33B"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168EC10B"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hint="eastAsia"/>
                <w:bCs/>
                <w:sz w:val="18"/>
                <w:szCs w:val="18"/>
                <w:lang w:val="en-US" w:eastAsia="zh-CN"/>
              </w:rPr>
              <w:t>7</w:t>
            </w:r>
          </w:p>
        </w:tc>
        <w:tc>
          <w:tcPr>
            <w:tcW w:w="0" w:type="auto"/>
            <w:vAlign w:val="center"/>
          </w:tcPr>
          <w:p w14:paraId="7D9077F8" w14:textId="77777777" w:rsidR="00D80246" w:rsidRDefault="00D80246" w:rsidP="009B5243">
            <w:pPr>
              <w:spacing w:after="0"/>
              <w:jc w:val="center"/>
              <w:rPr>
                <w:rFonts w:ascii="Arial" w:hAnsi="Arial" w:cs="Arial"/>
                <w:bCs/>
                <w:sz w:val="18"/>
                <w:szCs w:val="18"/>
                <w:lang w:eastAsia="zh-CN"/>
              </w:rPr>
            </w:pPr>
            <w:r>
              <w:rPr>
                <w:rFonts w:ascii="Arial" w:hAnsi="Arial" w:cs="Arial" w:hint="eastAsia"/>
                <w:bCs/>
                <w:sz w:val="18"/>
                <w:szCs w:val="18"/>
                <w:lang w:val="en-US" w:eastAsia="zh-CN"/>
              </w:rPr>
              <w:t>UL1/DL2</w:t>
            </w:r>
          </w:p>
        </w:tc>
      </w:tr>
      <w:tr w:rsidR="00D80246" w14:paraId="0C07AAFC" w14:textId="77777777" w:rsidTr="009B5243">
        <w:trPr>
          <w:trHeight w:val="300"/>
          <w:jc w:val="center"/>
        </w:trPr>
        <w:tc>
          <w:tcPr>
            <w:tcW w:w="0" w:type="auto"/>
            <w:vAlign w:val="center"/>
          </w:tcPr>
          <w:p w14:paraId="72802CD7" w14:textId="77777777" w:rsidR="00D80246" w:rsidRDefault="00D80246" w:rsidP="009B5243">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6</w:t>
            </w:r>
          </w:p>
        </w:tc>
        <w:tc>
          <w:tcPr>
            <w:tcW w:w="0" w:type="auto"/>
            <w:vAlign w:val="center"/>
          </w:tcPr>
          <w:p w14:paraId="3A4517C3"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29</w:t>
            </w:r>
          </w:p>
        </w:tc>
        <w:tc>
          <w:tcPr>
            <w:tcW w:w="0" w:type="auto"/>
            <w:noWrap/>
            <w:vAlign w:val="center"/>
          </w:tcPr>
          <w:p w14:paraId="07AD5DCC"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20F4194D"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F7B6FAB"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4D77E503"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0B998187" w14:textId="77777777" w:rsidR="00D80246" w:rsidRDefault="00D80246" w:rsidP="009B5243">
            <w:pPr>
              <w:spacing w:after="0"/>
              <w:jc w:val="center"/>
              <w:rPr>
                <w:rFonts w:ascii="Arial" w:hAnsi="Arial" w:cs="Arial"/>
                <w:bCs/>
                <w:sz w:val="18"/>
                <w:szCs w:val="18"/>
                <w:lang w:eastAsia="zh-CN"/>
              </w:rPr>
            </w:pPr>
            <w:r>
              <w:rPr>
                <w:rFonts w:ascii="Arial" w:hAnsi="Arial" w:cs="Arial"/>
                <w:sz w:val="18"/>
                <w:szCs w:val="18"/>
                <w:lang w:eastAsia="zh-CN"/>
              </w:rPr>
              <w:t>31</w:t>
            </w:r>
          </w:p>
        </w:tc>
        <w:tc>
          <w:tcPr>
            <w:tcW w:w="0" w:type="auto"/>
            <w:vAlign w:val="center"/>
          </w:tcPr>
          <w:p w14:paraId="1B0ADEED"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0B16FD7F"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D80246" w14:paraId="60ECF7B0" w14:textId="77777777" w:rsidTr="009B5243">
        <w:trPr>
          <w:trHeight w:val="300"/>
          <w:jc w:val="center"/>
        </w:trPr>
        <w:tc>
          <w:tcPr>
            <w:tcW w:w="0" w:type="auto"/>
            <w:vAlign w:val="center"/>
          </w:tcPr>
          <w:p w14:paraId="1D3741B7"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6</w:t>
            </w:r>
          </w:p>
        </w:tc>
        <w:tc>
          <w:tcPr>
            <w:tcW w:w="0" w:type="auto"/>
            <w:vAlign w:val="center"/>
          </w:tcPr>
          <w:p w14:paraId="6BE0DDD9"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29</w:t>
            </w:r>
          </w:p>
        </w:tc>
        <w:tc>
          <w:tcPr>
            <w:tcW w:w="0" w:type="auto"/>
            <w:noWrap/>
            <w:vAlign w:val="center"/>
          </w:tcPr>
          <w:p w14:paraId="2CABBBE7"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53546050"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6FFBD45"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7C0CE298"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55DDBF4"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28</w:t>
            </w:r>
          </w:p>
        </w:tc>
        <w:tc>
          <w:tcPr>
            <w:tcW w:w="0" w:type="auto"/>
            <w:vAlign w:val="center"/>
          </w:tcPr>
          <w:p w14:paraId="4CCBE77F"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457CD465"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D80246" w14:paraId="577E40D1" w14:textId="77777777" w:rsidTr="009B5243">
        <w:trPr>
          <w:trHeight w:val="300"/>
          <w:jc w:val="center"/>
        </w:trPr>
        <w:tc>
          <w:tcPr>
            <w:tcW w:w="0" w:type="auto"/>
            <w:vAlign w:val="center"/>
          </w:tcPr>
          <w:p w14:paraId="7DE70256"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2251908F"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30</w:t>
            </w:r>
          </w:p>
        </w:tc>
        <w:tc>
          <w:tcPr>
            <w:tcW w:w="0" w:type="auto"/>
            <w:noWrap/>
            <w:vAlign w:val="center"/>
          </w:tcPr>
          <w:p w14:paraId="2E238668"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23E8100F"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8BCE5D8"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12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21CA5381"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69F25301" w14:textId="77777777" w:rsidR="00D80246" w:rsidRDefault="00D80246" w:rsidP="009B5243">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vAlign w:val="center"/>
          </w:tcPr>
          <w:p w14:paraId="106730B9"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61C4D723"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D80246" w14:paraId="49C79B89" w14:textId="77777777" w:rsidTr="009B5243">
        <w:trPr>
          <w:trHeight w:val="300"/>
          <w:jc w:val="center"/>
        </w:trPr>
        <w:tc>
          <w:tcPr>
            <w:tcW w:w="0" w:type="auto"/>
            <w:vAlign w:val="center"/>
          </w:tcPr>
          <w:p w14:paraId="2189695F"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2F9C1404"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30</w:t>
            </w:r>
          </w:p>
        </w:tc>
        <w:tc>
          <w:tcPr>
            <w:tcW w:w="0" w:type="auto"/>
            <w:noWrap/>
            <w:vAlign w:val="center"/>
          </w:tcPr>
          <w:p w14:paraId="11B8A144"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730F6FF0"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24639E8"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24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4B284C87"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640CA950"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8.0</w:t>
            </w:r>
          </w:p>
        </w:tc>
        <w:tc>
          <w:tcPr>
            <w:tcW w:w="0" w:type="auto"/>
            <w:vAlign w:val="center"/>
          </w:tcPr>
          <w:p w14:paraId="54C84CD6"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2338815D"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D80246" w14:paraId="56FBF867" w14:textId="77777777" w:rsidTr="009B5243">
        <w:trPr>
          <w:trHeight w:val="300"/>
          <w:jc w:val="center"/>
        </w:trPr>
        <w:tc>
          <w:tcPr>
            <w:tcW w:w="0" w:type="auto"/>
            <w:vAlign w:val="center"/>
          </w:tcPr>
          <w:p w14:paraId="09A6ACF1"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vAlign w:val="center"/>
          </w:tcPr>
          <w:p w14:paraId="5A4548AE" w14:textId="77777777" w:rsidR="00D80246" w:rsidRDefault="00D80246" w:rsidP="009B5243">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40</w:t>
            </w:r>
          </w:p>
        </w:tc>
        <w:tc>
          <w:tcPr>
            <w:tcW w:w="0" w:type="auto"/>
            <w:noWrap/>
            <w:vAlign w:val="center"/>
          </w:tcPr>
          <w:p w14:paraId="2F021EB8"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7F6134B5"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4F3008FA"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0D5372A"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EB1FFA8" w14:textId="77777777" w:rsidR="00D80246" w:rsidRDefault="00D80246" w:rsidP="009B5243">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vAlign w:val="center"/>
          </w:tcPr>
          <w:p w14:paraId="5DA988C0"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4BF02659"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D80246" w14:paraId="01B1F65E" w14:textId="77777777" w:rsidTr="009B5243">
        <w:trPr>
          <w:trHeight w:val="300"/>
          <w:jc w:val="center"/>
        </w:trPr>
        <w:tc>
          <w:tcPr>
            <w:tcW w:w="0" w:type="auto"/>
            <w:vAlign w:val="center"/>
          </w:tcPr>
          <w:p w14:paraId="1B75599E"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vAlign w:val="center"/>
          </w:tcPr>
          <w:p w14:paraId="7FFBBFD6" w14:textId="77777777" w:rsidR="00D80246" w:rsidRDefault="00D80246" w:rsidP="009B5243">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40</w:t>
            </w:r>
          </w:p>
        </w:tc>
        <w:tc>
          <w:tcPr>
            <w:tcW w:w="0" w:type="auto"/>
            <w:noWrap/>
            <w:vAlign w:val="center"/>
          </w:tcPr>
          <w:p w14:paraId="77FB72D8"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0471BD49"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1A7753E4"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EDA1868"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3FE75208"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0.9</w:t>
            </w:r>
          </w:p>
        </w:tc>
        <w:tc>
          <w:tcPr>
            <w:tcW w:w="0" w:type="auto"/>
            <w:vAlign w:val="center"/>
          </w:tcPr>
          <w:p w14:paraId="2842C750"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24E509B4"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D80246" w14:paraId="09A6FA78" w14:textId="77777777" w:rsidTr="009B5243">
        <w:trPr>
          <w:trHeight w:val="300"/>
          <w:jc w:val="center"/>
        </w:trPr>
        <w:tc>
          <w:tcPr>
            <w:tcW w:w="0" w:type="auto"/>
            <w:vAlign w:val="center"/>
          </w:tcPr>
          <w:p w14:paraId="23451B90"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vAlign w:val="center"/>
          </w:tcPr>
          <w:p w14:paraId="2D3F2B9F" w14:textId="77777777" w:rsidR="00D80246" w:rsidRDefault="00D80246" w:rsidP="009B5243">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6B79481A"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26D00961"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16049280"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4874FE2F"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4B482811" w14:textId="77777777" w:rsidR="00D80246" w:rsidRDefault="00D80246" w:rsidP="009B5243">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vAlign w:val="center"/>
          </w:tcPr>
          <w:p w14:paraId="2A35E998"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714F48C1"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D80246" w14:paraId="551028E4" w14:textId="77777777" w:rsidTr="009B5243">
        <w:trPr>
          <w:trHeight w:val="300"/>
          <w:jc w:val="center"/>
        </w:trPr>
        <w:tc>
          <w:tcPr>
            <w:tcW w:w="0" w:type="auto"/>
            <w:vAlign w:val="center"/>
          </w:tcPr>
          <w:p w14:paraId="65E385DD"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vAlign w:val="center"/>
          </w:tcPr>
          <w:p w14:paraId="649358EF" w14:textId="77777777" w:rsidR="00D80246" w:rsidRDefault="00D80246" w:rsidP="009B5243">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03C7A703"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1D5EDDEE"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5B74C402"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299064AF"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23734CE4"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6.3</w:t>
            </w:r>
          </w:p>
        </w:tc>
        <w:tc>
          <w:tcPr>
            <w:tcW w:w="0" w:type="auto"/>
            <w:vAlign w:val="center"/>
          </w:tcPr>
          <w:p w14:paraId="19598CF7"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1B8193CF"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D80246" w14:paraId="5DB5438C" w14:textId="77777777" w:rsidTr="009B5243">
        <w:trPr>
          <w:trHeight w:val="300"/>
          <w:jc w:val="center"/>
        </w:trPr>
        <w:tc>
          <w:tcPr>
            <w:tcW w:w="0" w:type="auto"/>
            <w:vAlign w:val="center"/>
          </w:tcPr>
          <w:p w14:paraId="67FD919C"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vAlign w:val="center"/>
          </w:tcPr>
          <w:p w14:paraId="05C80543" w14:textId="77777777" w:rsidR="00D80246" w:rsidRDefault="00D80246" w:rsidP="009B5243">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40</w:t>
            </w:r>
          </w:p>
        </w:tc>
        <w:tc>
          <w:tcPr>
            <w:tcW w:w="0" w:type="auto"/>
            <w:noWrap/>
            <w:vAlign w:val="center"/>
          </w:tcPr>
          <w:p w14:paraId="657E8AEB"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42A44053"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324479A8"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7FC0324"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6A113F23" w14:textId="77777777" w:rsidR="00D80246" w:rsidRDefault="00D80246" w:rsidP="009B5243">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vAlign w:val="center"/>
          </w:tcPr>
          <w:p w14:paraId="32B0115C"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2796C2A0"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D80246" w14:paraId="77C8664A" w14:textId="77777777" w:rsidTr="009B5243">
        <w:trPr>
          <w:trHeight w:val="300"/>
          <w:jc w:val="center"/>
        </w:trPr>
        <w:tc>
          <w:tcPr>
            <w:tcW w:w="0" w:type="auto"/>
            <w:vAlign w:val="center"/>
          </w:tcPr>
          <w:p w14:paraId="0DED4062"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vAlign w:val="center"/>
          </w:tcPr>
          <w:p w14:paraId="61CBA001" w14:textId="77777777" w:rsidR="00D80246" w:rsidRDefault="00D80246" w:rsidP="009B5243">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40</w:t>
            </w:r>
          </w:p>
        </w:tc>
        <w:tc>
          <w:tcPr>
            <w:tcW w:w="0" w:type="auto"/>
            <w:noWrap/>
            <w:vAlign w:val="center"/>
          </w:tcPr>
          <w:p w14:paraId="5BC62D3D"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5CC2660F"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28D232AE"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22EEFFE6"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80</w:t>
            </w:r>
          </w:p>
        </w:tc>
        <w:tc>
          <w:tcPr>
            <w:tcW w:w="0" w:type="auto"/>
            <w:noWrap/>
            <w:vAlign w:val="center"/>
          </w:tcPr>
          <w:p w14:paraId="45DBE75B"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4.5</w:t>
            </w:r>
          </w:p>
        </w:tc>
        <w:tc>
          <w:tcPr>
            <w:tcW w:w="0" w:type="auto"/>
            <w:vAlign w:val="center"/>
          </w:tcPr>
          <w:p w14:paraId="20476EDE"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6F750832"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D80246" w14:paraId="69B1A722" w14:textId="77777777" w:rsidTr="009B5243">
        <w:trPr>
          <w:trHeight w:val="300"/>
          <w:jc w:val="center"/>
        </w:trPr>
        <w:tc>
          <w:tcPr>
            <w:tcW w:w="0" w:type="auto"/>
            <w:vAlign w:val="center"/>
          </w:tcPr>
          <w:p w14:paraId="5E091619"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vAlign w:val="center"/>
          </w:tcPr>
          <w:p w14:paraId="1DA1A89B" w14:textId="77777777" w:rsidR="00D80246" w:rsidRDefault="00D80246" w:rsidP="009B5243">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5DCE0EE2"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451DE65E"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271B7E10"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4C00473"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577AB69" w14:textId="77777777" w:rsidR="00D80246" w:rsidRDefault="00D80246" w:rsidP="009B5243">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vAlign w:val="center"/>
          </w:tcPr>
          <w:p w14:paraId="4AF7A9BE"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1A37CC9F"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D80246" w14:paraId="5F5CC8C8" w14:textId="77777777" w:rsidTr="009B5243">
        <w:trPr>
          <w:trHeight w:val="300"/>
          <w:jc w:val="center"/>
        </w:trPr>
        <w:tc>
          <w:tcPr>
            <w:tcW w:w="0" w:type="auto"/>
            <w:vAlign w:val="center"/>
          </w:tcPr>
          <w:p w14:paraId="5F65A61B"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vAlign w:val="center"/>
          </w:tcPr>
          <w:p w14:paraId="59A24315" w14:textId="77777777" w:rsidR="00D80246" w:rsidRDefault="00D80246" w:rsidP="009B5243">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40F45E56"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79D3DDAF"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4FEC779D"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DB59162"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79974426"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6.3</w:t>
            </w:r>
          </w:p>
        </w:tc>
        <w:tc>
          <w:tcPr>
            <w:tcW w:w="0" w:type="auto"/>
            <w:vAlign w:val="center"/>
          </w:tcPr>
          <w:p w14:paraId="3B1E670E"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18646AAA"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D80246" w14:paraId="19697DA4" w14:textId="77777777" w:rsidTr="009B5243">
        <w:trPr>
          <w:trHeight w:val="300"/>
          <w:jc w:val="center"/>
        </w:trPr>
        <w:tc>
          <w:tcPr>
            <w:tcW w:w="0" w:type="auto"/>
            <w:vAlign w:val="center"/>
          </w:tcPr>
          <w:p w14:paraId="058F965F"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7</w:t>
            </w:r>
            <w:r>
              <w:rPr>
                <w:rFonts w:ascii="Arial" w:hAnsi="Arial" w:cs="Arial"/>
                <w:sz w:val="18"/>
                <w:szCs w:val="18"/>
                <w:lang w:eastAsia="zh-CN"/>
              </w:rPr>
              <w:t>9</w:t>
            </w:r>
          </w:p>
        </w:tc>
        <w:tc>
          <w:tcPr>
            <w:tcW w:w="0" w:type="auto"/>
            <w:vAlign w:val="center"/>
          </w:tcPr>
          <w:p w14:paraId="70887BB2"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8</w:t>
            </w:r>
          </w:p>
        </w:tc>
        <w:tc>
          <w:tcPr>
            <w:tcW w:w="0" w:type="auto"/>
            <w:noWrap/>
            <w:vAlign w:val="center"/>
          </w:tcPr>
          <w:p w14:paraId="3EFE5CEA"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3F3F6396" w14:textId="77777777" w:rsidR="00D80246" w:rsidRDefault="00D80246" w:rsidP="009B5243">
            <w:pPr>
              <w:spacing w:after="0"/>
              <w:jc w:val="center"/>
              <w:rPr>
                <w:rFonts w:ascii="Arial" w:hAnsi="Arial" w:cs="Arial"/>
                <w:bCs/>
                <w:sz w:val="18"/>
                <w:szCs w:val="18"/>
                <w:lang w:eastAsia="zh-CN"/>
              </w:rPr>
            </w:pPr>
            <w:r>
              <w:rPr>
                <w:rFonts w:ascii="Arial" w:hAnsi="Arial" w:cs="Arial" w:hint="eastAsia"/>
                <w:bCs/>
                <w:sz w:val="18"/>
                <w:szCs w:val="18"/>
                <w:lang w:eastAsia="zh-CN"/>
              </w:rPr>
              <w:t>1</w:t>
            </w:r>
            <w:r>
              <w:rPr>
                <w:rFonts w:ascii="Arial" w:hAnsi="Arial" w:cs="Arial"/>
                <w:bCs/>
                <w:sz w:val="18"/>
                <w:szCs w:val="18"/>
                <w:lang w:eastAsia="zh-CN"/>
              </w:rPr>
              <w:t>5</w:t>
            </w:r>
          </w:p>
        </w:tc>
        <w:tc>
          <w:tcPr>
            <w:tcW w:w="0" w:type="auto"/>
            <w:noWrap/>
            <w:vAlign w:val="center"/>
          </w:tcPr>
          <w:p w14:paraId="7DDC3E84"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55743AB" w14:textId="77777777" w:rsidR="00D80246" w:rsidRDefault="00D80246" w:rsidP="009B5243">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7FCBB861" w14:textId="77777777" w:rsidR="00D80246" w:rsidRDefault="00D80246" w:rsidP="009B5243">
            <w:pPr>
              <w:spacing w:after="0"/>
              <w:jc w:val="center"/>
              <w:rPr>
                <w:rFonts w:ascii="Arial" w:hAnsi="Arial" w:cs="Arial"/>
                <w:bCs/>
                <w:sz w:val="18"/>
                <w:szCs w:val="18"/>
                <w:lang w:eastAsia="zh-CN"/>
              </w:rPr>
            </w:pPr>
            <w:r>
              <w:rPr>
                <w:rFonts w:ascii="Arial" w:hAnsi="Arial" w:cs="Arial" w:hint="eastAsia"/>
                <w:bCs/>
                <w:sz w:val="18"/>
                <w:szCs w:val="18"/>
                <w:lang w:eastAsia="zh-CN"/>
              </w:rPr>
              <w:t>2</w:t>
            </w:r>
            <w:r>
              <w:rPr>
                <w:rFonts w:ascii="Arial" w:hAnsi="Arial" w:cs="Arial"/>
                <w:bCs/>
                <w:sz w:val="18"/>
                <w:szCs w:val="18"/>
                <w:lang w:eastAsia="zh-CN"/>
              </w:rPr>
              <w:t>5</w:t>
            </w:r>
          </w:p>
        </w:tc>
        <w:tc>
          <w:tcPr>
            <w:tcW w:w="0" w:type="auto"/>
            <w:vAlign w:val="center"/>
          </w:tcPr>
          <w:p w14:paraId="456D6975"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1173900A"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D80246" w14:paraId="1B41832D" w14:textId="77777777" w:rsidTr="009B5243">
        <w:trPr>
          <w:trHeight w:val="300"/>
          <w:jc w:val="center"/>
        </w:trPr>
        <w:tc>
          <w:tcPr>
            <w:tcW w:w="0" w:type="auto"/>
            <w:vAlign w:val="center"/>
          </w:tcPr>
          <w:p w14:paraId="7F05C448"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n96</w:t>
            </w:r>
          </w:p>
        </w:tc>
        <w:tc>
          <w:tcPr>
            <w:tcW w:w="0" w:type="auto"/>
            <w:vAlign w:val="center"/>
          </w:tcPr>
          <w:p w14:paraId="1B47F7D8" w14:textId="77777777" w:rsidR="00D80246" w:rsidRDefault="00D80246" w:rsidP="009B5243">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32FBCC59"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0DB32A0"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431D1C1"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648CAB5"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21954EDB"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5.8</w:t>
            </w:r>
          </w:p>
        </w:tc>
        <w:tc>
          <w:tcPr>
            <w:tcW w:w="0" w:type="auto"/>
            <w:vAlign w:val="center"/>
          </w:tcPr>
          <w:p w14:paraId="77FEFDDF"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0C5E5DCF"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D80246" w14:paraId="759FF61E" w14:textId="77777777" w:rsidTr="009B5243">
        <w:trPr>
          <w:trHeight w:val="300"/>
          <w:jc w:val="center"/>
        </w:trPr>
        <w:tc>
          <w:tcPr>
            <w:tcW w:w="0" w:type="auto"/>
            <w:vAlign w:val="center"/>
          </w:tcPr>
          <w:p w14:paraId="3B5218EF"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n96</w:t>
            </w:r>
          </w:p>
        </w:tc>
        <w:tc>
          <w:tcPr>
            <w:tcW w:w="0" w:type="auto"/>
            <w:vAlign w:val="center"/>
          </w:tcPr>
          <w:p w14:paraId="57935C85" w14:textId="77777777" w:rsidR="00D80246" w:rsidRDefault="00D80246" w:rsidP="009B5243">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4B513009"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04AC9B52"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CCF484B"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715453A" w14:textId="77777777" w:rsidR="00D80246" w:rsidRDefault="00D80246" w:rsidP="009B5243">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360DB623"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0.5</w:t>
            </w:r>
          </w:p>
        </w:tc>
        <w:tc>
          <w:tcPr>
            <w:tcW w:w="0" w:type="auto"/>
            <w:vAlign w:val="center"/>
          </w:tcPr>
          <w:p w14:paraId="47111E0D"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76BAC18B" w14:textId="77777777" w:rsidR="00D80246" w:rsidRDefault="00D80246" w:rsidP="009B5243">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D80246" w14:paraId="4DDF383C" w14:textId="77777777" w:rsidTr="009B5243">
        <w:trPr>
          <w:trHeight w:val="300"/>
          <w:jc w:val="center"/>
        </w:trPr>
        <w:tc>
          <w:tcPr>
            <w:tcW w:w="0" w:type="auto"/>
            <w:gridSpan w:val="9"/>
            <w:vAlign w:val="center"/>
          </w:tcPr>
          <w:p w14:paraId="14B1CA39" w14:textId="38B522BA" w:rsidR="00D80246" w:rsidRDefault="00D80246" w:rsidP="009B5243">
            <w:pPr>
              <w:pStyle w:val="TAN"/>
              <w:rPr>
                <w:lang w:eastAsia="ja-JP"/>
              </w:rPr>
            </w:pPr>
            <w:r>
              <w:rPr>
                <w:lang w:eastAsia="ja-JP"/>
              </w:rPr>
              <w:lastRenderedPageBreak/>
              <w:t xml:space="preserve">NOTE </w:t>
            </w:r>
            <w:r>
              <w:rPr>
                <w:rFonts w:hint="eastAsia"/>
                <w:lang w:eastAsia="ja-JP"/>
              </w:rPr>
              <w:t>1</w:t>
            </w:r>
            <w:r>
              <w:rPr>
                <w:lang w:eastAsia="ja-JP"/>
              </w:rPr>
              <w:t>:</w:t>
            </w:r>
            <w:r>
              <w:rPr>
                <w:lang w:eastAsia="ja-JP"/>
              </w:rPr>
              <w:tab/>
            </w:r>
            <w:ins w:id="171" w:author="Huawei" w:date="2023-08-25T20:15:00Z">
              <w:r>
                <w:rPr>
                  <w:lang w:eastAsia="ja-JP"/>
                </w:rPr>
                <w:t>Void.</w:t>
              </w:r>
            </w:ins>
            <w:del w:id="172" w:author="Huawei" w:date="2023-08-25T20:15:00Z">
              <w:r w:rsidDel="00D80246">
                <w:rPr>
                  <w:lang w:eastAsia="ja-JP"/>
                </w:rPr>
                <w:delText>The requirements should be verified for UL NR-ARFCN of the aggressor (low</w:delText>
              </w:r>
              <w:r w:rsidDel="00D80246">
                <w:rPr>
                  <w:rFonts w:hint="eastAsia"/>
                  <w:lang w:eastAsia="ja-JP"/>
                </w:rPr>
                <w:delText>er</w:delText>
              </w:r>
              <w:r w:rsidDel="00D80246">
                <w:rPr>
                  <w:lang w:eastAsia="ja-JP"/>
                </w:rPr>
                <w:delText xml:space="preserve">) band (superscript LB) such that </w:delText>
              </w:r>
              <w:r w:rsidDel="00D80246">
                <w:rPr>
                  <w:lang w:eastAsia="ja-JP"/>
                </w:rPr>
                <w:object w:dxaOrig="1671" w:dyaOrig="231" w14:anchorId="2B893463">
                  <v:shape id="_x0000_i1037" type="#_x0000_t75" style="width:82.75pt;height:10.75pt" o:ole="">
                    <v:imagedata r:id="rId35" o:title=""/>
                  </v:shape>
                  <o:OLEObject Type="Embed" ProgID="Equation.3" ShapeID="_x0000_i1037" DrawAspect="Content" ObjectID="_1754500530" r:id="rId36"/>
                </w:object>
              </w:r>
              <w:r w:rsidDel="00D80246">
                <w:rPr>
                  <w:lang w:eastAsia="ja-JP"/>
                </w:rPr>
                <w:delText xml:space="preserve">in MHz and </w:delText>
              </w:r>
              <w:r w:rsidDel="00D80246">
                <w:rPr>
                  <w:lang w:eastAsia="ja-JP"/>
                </w:rPr>
                <w:object w:dxaOrig="4071" w:dyaOrig="231" w14:anchorId="49AB92D4">
                  <v:shape id="_x0000_i1038" type="#_x0000_t75" style="width:205.8pt;height:10.75pt" o:ole="">
                    <v:imagedata r:id="rId15" o:title=""/>
                  </v:shape>
                  <o:OLEObject Type="Embed" ProgID="Equation.DSMT4" ShapeID="_x0000_i1038" DrawAspect="Content" ObjectID="_1754500531" r:id="rId37"/>
                </w:object>
              </w:r>
              <w:r w:rsidDel="00D80246">
                <w:rPr>
                  <w:lang w:eastAsia="ja-JP"/>
                </w:rPr>
                <w:delText xml:space="preserve"> with</w:delText>
              </w:r>
              <w:r w:rsidDel="00D80246">
                <w:rPr>
                  <w:noProof/>
                  <w:lang w:val="en-US" w:eastAsia="zh-CN"/>
                </w:rPr>
                <w:drawing>
                  <wp:inline distT="0" distB="0" distL="0" distR="0" wp14:anchorId="1726D15F" wp14:editId="473AD99E">
                    <wp:extent cx="238125" cy="200025"/>
                    <wp:effectExtent l="0" t="0" r="9525" b="7620"/>
                    <wp:docPr id="268"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3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Del="00D80246">
                <w:rPr>
                  <w:lang w:eastAsia="ja-JP"/>
                </w:rPr>
                <w:delText xml:space="preserve"> carrier frequenc</w:delText>
              </w:r>
              <w:r w:rsidDel="00D80246">
                <w:rPr>
                  <w:rFonts w:hint="eastAsia"/>
                  <w:lang w:eastAsia="ja-JP"/>
                </w:rPr>
                <w:delText>y</w:delText>
              </w:r>
              <w:r w:rsidDel="00D80246">
                <w:rPr>
                  <w:lang w:eastAsia="ja-JP"/>
                </w:rPr>
                <w:delText xml:space="preserve"> in the victim (high</w:delText>
              </w:r>
              <w:r w:rsidDel="00D80246">
                <w:rPr>
                  <w:rFonts w:hint="eastAsia"/>
                  <w:lang w:eastAsia="ja-JP"/>
                </w:rPr>
                <w:delText>er</w:delText>
              </w:r>
              <w:r w:rsidDel="00D80246">
                <w:rPr>
                  <w:lang w:eastAsia="ja-JP"/>
                </w:rPr>
                <w:delText xml:space="preserve">) band in MHz and </w:delText>
              </w:r>
              <w:r w:rsidDel="00D80246">
                <w:rPr>
                  <w:noProof/>
                  <w:lang w:val="en-US" w:eastAsia="zh-CN"/>
                </w:rPr>
                <w:drawing>
                  <wp:inline distT="0" distB="0" distL="0" distR="0" wp14:anchorId="37BB4D67" wp14:editId="27953B71">
                    <wp:extent cx="428625" cy="190500"/>
                    <wp:effectExtent l="0" t="0" r="9525" b="0"/>
                    <wp:docPr id="26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Del="00D80246">
                <w:rPr>
                  <w:lang w:eastAsia="ja-JP"/>
                </w:rPr>
                <w:delText xml:space="preserve"> the channel bandwidth configured in the lower band.</w:delText>
              </w:r>
            </w:del>
          </w:p>
          <w:p w14:paraId="2A68EF08" w14:textId="77777777" w:rsidR="00D80246" w:rsidRDefault="00D80246" w:rsidP="00D80246">
            <w:pPr>
              <w:pStyle w:val="TAN"/>
              <w:rPr>
                <w:ins w:id="173" w:author="Huawei" w:date="2023-08-25T20:15:00Z"/>
                <w:lang w:eastAsia="ja-JP"/>
              </w:rPr>
            </w:pPr>
            <w:r>
              <w:rPr>
                <w:lang w:eastAsia="ja-JP"/>
              </w:rPr>
              <w:t xml:space="preserve">NOTE </w:t>
            </w:r>
            <w:r>
              <w:rPr>
                <w:rFonts w:hint="eastAsia"/>
                <w:lang w:eastAsia="ja-JP"/>
              </w:rPr>
              <w:t>2</w:t>
            </w:r>
            <w:r>
              <w:rPr>
                <w:lang w:eastAsia="ja-JP"/>
              </w:rPr>
              <w:t>:</w:t>
            </w:r>
            <w:r>
              <w:rPr>
                <w:lang w:eastAsia="ja-JP"/>
              </w:rPr>
              <w:tab/>
            </w:r>
            <w:ins w:id="174" w:author="Huawei" w:date="2023-08-25T20:15:00Z">
              <w:r>
                <w:rPr>
                  <w:lang w:eastAsia="ja-JP"/>
                </w:rPr>
                <w:t>The requirements should be verified for UL NR-ARFCN of the aggressor (low</w:t>
              </w:r>
              <w:r>
                <w:rPr>
                  <w:rFonts w:hint="eastAsia"/>
                  <w:lang w:eastAsia="ja-JP"/>
                </w:rPr>
                <w:t>er</w:t>
              </w:r>
              <w:r>
                <w:rPr>
                  <w:lang w:eastAsia="ja-JP"/>
                </w:rPr>
                <w:t xml:space="preserve">) band (superscript LB) such that </w:t>
              </w:r>
              <w:r>
                <w:rPr>
                  <w:lang w:eastAsia="ja-JP"/>
                </w:rPr>
                <w:object w:dxaOrig="1671" w:dyaOrig="231" w14:anchorId="483D9620">
                  <v:shape id="_x0000_i1083" type="#_x0000_t75" style="width:82.75pt;height:10.75pt" o:ole="">
                    <v:imagedata r:id="rId35" o:title=""/>
                  </v:shape>
                  <o:OLEObject Type="Embed" ProgID="Equation.3" ShapeID="_x0000_i1083" DrawAspect="Content" ObjectID="_1754500532" r:id="rId38"/>
                </w:object>
              </w:r>
              <w:r>
                <w:rPr>
                  <w:lang w:eastAsia="ja-JP"/>
                </w:rPr>
                <w:t xml:space="preserve">in MHz and </w:t>
              </w:r>
              <w:r>
                <w:rPr>
                  <w:lang w:eastAsia="ja-JP"/>
                </w:rPr>
                <w:object w:dxaOrig="4071" w:dyaOrig="231" w14:anchorId="7DB52C14">
                  <v:shape id="_x0000_i1084" type="#_x0000_t75" style="width:205.8pt;height:10.75pt" o:ole="">
                    <v:imagedata r:id="rId15" o:title=""/>
                  </v:shape>
                  <o:OLEObject Type="Embed" ProgID="Equation.DSMT4" ShapeID="_x0000_i1084" DrawAspect="Content" ObjectID="_1754500533" r:id="rId39"/>
                </w:object>
              </w:r>
              <w:r>
                <w:rPr>
                  <w:lang w:eastAsia="ja-JP"/>
                </w:rPr>
                <w:t xml:space="preserve"> with</w:t>
              </w:r>
              <w:r>
                <w:rPr>
                  <w:noProof/>
                  <w:lang w:val="en-US" w:eastAsia="zh-CN"/>
                </w:rPr>
                <w:drawing>
                  <wp:inline distT="0" distB="0" distL="0" distR="0" wp14:anchorId="16A6D1D0" wp14:editId="18CBCC1E">
                    <wp:extent cx="238125" cy="200025"/>
                    <wp:effectExtent l="0" t="0" r="9525" b="7620"/>
                    <wp:docPr id="3"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3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eastAsia="zh-CN"/>
                </w:rPr>
                <w:drawing>
                  <wp:inline distT="0" distB="0" distL="0" distR="0" wp14:anchorId="5D624D2D" wp14:editId="1F378C9E">
                    <wp:extent cx="428625" cy="190500"/>
                    <wp:effectExtent l="0" t="0" r="9525" b="0"/>
                    <wp:docPr id="4"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ins>
          </w:p>
          <w:p w14:paraId="03A7A0C9" w14:textId="3E0B07F8" w:rsidR="00D80246" w:rsidRDefault="00D80246" w:rsidP="009B5243">
            <w:pPr>
              <w:pStyle w:val="TAN"/>
              <w:rPr>
                <w:lang w:eastAsia="ja-JP"/>
              </w:rPr>
            </w:pPr>
            <w:del w:id="175" w:author="Huawei" w:date="2023-08-25T20:15:00Z">
              <w:r w:rsidDel="00D80246">
                <w:rPr>
                  <w:lang w:eastAsia="ja-JP"/>
                </w:rPr>
                <w:delText>The requirements should be verified for UL NR-ARFCN of the aggressor (</w:delText>
              </w:r>
              <w:r w:rsidDel="00D80246">
                <w:rPr>
                  <w:rFonts w:hint="eastAsia"/>
                  <w:lang w:eastAsia="ja-JP"/>
                </w:rPr>
                <w:delText>high</w:delText>
              </w:r>
              <w:r w:rsidDel="00D80246">
                <w:rPr>
                  <w:lang w:eastAsia="ja-JP"/>
                </w:rPr>
                <w:delText xml:space="preserve">) band (superscript </w:delText>
              </w:r>
              <w:r w:rsidDel="00D80246">
                <w:rPr>
                  <w:rFonts w:hint="eastAsia"/>
                  <w:lang w:eastAsia="ja-JP"/>
                </w:rPr>
                <w:delText>H</w:delText>
              </w:r>
              <w:r w:rsidDel="00D80246">
                <w:rPr>
                  <w:lang w:eastAsia="ja-JP"/>
                </w:rPr>
                <w:delText xml:space="preserve">B) such that </w:delText>
              </w:r>
              <w:r w:rsidDel="00D80246">
                <w:rPr>
                  <w:lang w:eastAsia="ja-JP"/>
                </w:rPr>
                <w:object w:dxaOrig="1560" w:dyaOrig="231" w14:anchorId="562CB930">
                  <v:shape id="_x0000_i1079" type="#_x0000_t75" style="width:76.85pt;height:10.75pt" o:ole="">
                    <v:imagedata r:id="rId40" o:title=""/>
                  </v:shape>
                  <o:OLEObject Type="Embed" ProgID="Equation.3" ShapeID="_x0000_i1079" DrawAspect="Content" ObjectID="_1754500534" r:id="rId41"/>
                </w:object>
              </w:r>
              <w:r w:rsidDel="00D80246">
                <w:rPr>
                  <w:lang w:eastAsia="ja-JP"/>
                </w:rPr>
                <w:delText xml:space="preserve">in MHz and </w:delText>
              </w:r>
              <w:r w:rsidDel="00D80246">
                <w:rPr>
                  <w:lang w:eastAsia="ja-JP"/>
                </w:rPr>
                <w:object w:dxaOrig="4080" w:dyaOrig="231" w14:anchorId="0CC94F0A">
                  <v:shape id="_x0000_i1080" type="#_x0000_t75" style="width:205.25pt;height:10.75pt" o:ole="">
                    <v:imagedata r:id="rId42" o:title=""/>
                  </v:shape>
                  <o:OLEObject Type="Embed" ProgID="Equation.3" ShapeID="_x0000_i1080" DrawAspect="Content" ObjectID="_1754500535" r:id="rId43"/>
                </w:object>
              </w:r>
              <w:r w:rsidDel="00D80246">
                <w:rPr>
                  <w:lang w:eastAsia="ja-JP"/>
                </w:rPr>
                <w:delText xml:space="preserve"> with</w:delText>
              </w:r>
              <w:r w:rsidDel="00D80246">
                <w:rPr>
                  <w:lang w:eastAsia="ja-JP"/>
                </w:rPr>
                <w:object w:dxaOrig="231" w:dyaOrig="231" w14:anchorId="21E9FBFD">
                  <v:shape id="_x0000_i1081" type="#_x0000_t75" style="width:10.75pt;height:10.75pt" o:ole="">
                    <v:imagedata r:id="rId44" o:title=""/>
                  </v:shape>
                  <o:OLEObject Type="Embed" ProgID="Equation.3" ShapeID="_x0000_i1081" DrawAspect="Content" ObjectID="_1754500536" r:id="rId45"/>
                </w:object>
              </w:r>
              <w:r w:rsidDel="00D80246">
                <w:rPr>
                  <w:lang w:eastAsia="ja-JP"/>
                </w:rPr>
                <w:delText xml:space="preserve"> carrier frequenc</w:delText>
              </w:r>
              <w:r w:rsidDel="00D80246">
                <w:rPr>
                  <w:rFonts w:hint="eastAsia"/>
                  <w:lang w:eastAsia="ja-JP"/>
                </w:rPr>
                <w:delText>y</w:delText>
              </w:r>
              <w:r w:rsidDel="00D80246">
                <w:rPr>
                  <w:lang w:eastAsia="ja-JP"/>
                </w:rPr>
                <w:delText xml:space="preserve"> in the victim (</w:delText>
              </w:r>
              <w:r w:rsidDel="00D80246">
                <w:rPr>
                  <w:rFonts w:hint="eastAsia"/>
                  <w:lang w:eastAsia="ja-JP"/>
                </w:rPr>
                <w:delText>lower</w:delText>
              </w:r>
              <w:r w:rsidDel="00D80246">
                <w:rPr>
                  <w:lang w:eastAsia="ja-JP"/>
                </w:rPr>
                <w:delText xml:space="preserve">) band in MHz and </w:delText>
              </w:r>
              <w:r w:rsidDel="00D80246">
                <w:rPr>
                  <w:lang w:eastAsia="ja-JP"/>
                </w:rPr>
                <w:object w:dxaOrig="720" w:dyaOrig="231" w14:anchorId="2874EC15">
                  <v:shape id="_x0000_i1082" type="#_x0000_t75" style="width:36pt;height:10.75pt" o:ole="">
                    <v:imagedata r:id="rId46" o:title=""/>
                  </v:shape>
                  <o:OLEObject Type="Embed" ProgID="Equation.3" ShapeID="_x0000_i1082" DrawAspect="Content" ObjectID="_1754500537" r:id="rId47"/>
                </w:object>
              </w:r>
              <w:r w:rsidDel="00D80246">
                <w:rPr>
                  <w:lang w:eastAsia="ja-JP"/>
                </w:rPr>
                <w:delText xml:space="preserve"> the channel bandwidth configured in the </w:delText>
              </w:r>
              <w:r w:rsidDel="00D80246">
                <w:rPr>
                  <w:rFonts w:hint="eastAsia"/>
                  <w:lang w:eastAsia="ja-JP"/>
                </w:rPr>
                <w:delText>higher</w:delText>
              </w:r>
              <w:r w:rsidDel="00D80246">
                <w:rPr>
                  <w:lang w:eastAsia="ja-JP"/>
                </w:rPr>
                <w:delText xml:space="preserve"> band.</w:delText>
              </w:r>
            </w:del>
          </w:p>
          <w:p w14:paraId="50CFFBB6" w14:textId="77777777" w:rsidR="00D80246" w:rsidRDefault="00D80246" w:rsidP="009B5243">
            <w:pPr>
              <w:pStyle w:val="TAN"/>
              <w:rPr>
                <w:rFonts w:cs="Arial"/>
              </w:rPr>
            </w:pPr>
            <w:r>
              <w:rPr>
                <w:rFonts w:cs="Arial"/>
              </w:rPr>
              <w:t>NOTE</w:t>
            </w:r>
            <w:r>
              <w:rPr>
                <w:rFonts w:cs="Arial" w:hint="eastAsia"/>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14:paraId="55F853E7" w14:textId="77777777" w:rsidR="00D80246" w:rsidRDefault="00D80246" w:rsidP="009B5243">
            <w:pPr>
              <w:pStyle w:val="TAN"/>
              <w:rPr>
                <w:rFonts w:cs="Arial"/>
              </w:rPr>
            </w:pPr>
            <w:r>
              <w:rPr>
                <w:rFonts w:cs="Arial"/>
              </w:rPr>
              <w:t xml:space="preserve">NOTE </w:t>
            </w:r>
            <w:r>
              <w:rPr>
                <w:rFonts w:cs="Arial" w:hint="eastAsia"/>
                <w:lang w:val="en-US" w:eastAsia="zh-CN"/>
              </w:rPr>
              <w:t>4</w:t>
            </w:r>
            <w:r>
              <w:rPr>
                <w:rFonts w:cs="Arial"/>
              </w:rPr>
              <w:t xml:space="preserve">: The requirements should be verified for UL </w:t>
            </w:r>
            <w:r>
              <w:rPr>
                <w:rFonts w:cs="Arial" w:hint="eastAsia"/>
                <w:lang w:val="en-US" w:eastAsia="zh-CN"/>
              </w:rPr>
              <w:t>NR-</w:t>
            </w:r>
            <w:r>
              <w:rPr>
                <w:rFonts w:cs="Arial"/>
              </w:rPr>
              <w:t>ARFCN of the aggressor (higher) band (superscript HB) such that</w:t>
            </w:r>
            <w:r>
              <w:rPr>
                <w:rFonts w:cs="Arial"/>
                <w:lang w:eastAsia="zh-CN"/>
              </w:rPr>
              <w:t xml:space="preserve"> </w:t>
            </w:r>
            <w:r>
              <w:rPr>
                <w:rFonts w:ascii="Times New Roman" w:hAnsi="Times New Roman" w:cs="Arial"/>
                <w:position w:val="-16"/>
                <w:sz w:val="20"/>
                <w:lang w:eastAsia="zh-CN"/>
              </w:rPr>
              <w:object w:dxaOrig="2040" w:dyaOrig="489" w14:anchorId="2891ACEF">
                <v:shape id="_x0000_i1039" type="#_x0000_t75" style="width:103.15pt;height:25.8pt" o:ole="">
                  <v:imagedata r:id="rId48" o:title=""/>
                </v:shape>
                <o:OLEObject Type="Embed" ProgID="Equation.DSMT4" ShapeID="_x0000_i1039" DrawAspect="Content" ObjectID="_1754500538" r:id="rId49"/>
              </w:object>
            </w:r>
            <w:r>
              <w:rPr>
                <w:rFonts w:cs="Arial"/>
                <w:position w:val="-12"/>
                <w:lang w:eastAsia="zh-CN"/>
              </w:rPr>
              <w:t xml:space="preserve"> </w:t>
            </w:r>
            <w:r>
              <w:rPr>
                <w:rFonts w:cs="Arial"/>
              </w:rPr>
              <w:t>in MHz a</w:t>
            </w:r>
            <w:r>
              <w:rPr>
                <w:rFonts w:cs="Arial"/>
                <w:lang w:eastAsia="zh-CN"/>
              </w:rPr>
              <w:t xml:space="preserve">nd </w:t>
            </w:r>
            <w:r>
              <w:rPr>
                <w:rFonts w:cs="Arial"/>
                <w:position w:val="-14"/>
                <w:lang w:eastAsia="zh-CN"/>
              </w:rPr>
              <w:object w:dxaOrig="4071" w:dyaOrig="231" w14:anchorId="77A4155A">
                <v:shape id="_x0000_i1040" type="#_x0000_t75" style="width:205.8pt;height:10.75pt" o:ole="">
                  <v:imagedata r:id="rId15" o:title=""/>
                </v:shape>
                <o:OLEObject Type="Embed" ProgID="Equation.DSMT4" ShapeID="_x0000_i1040" DrawAspect="Content" ObjectID="_1754500539" r:id="rId50"/>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23161B6B" wp14:editId="2226A8A5">
                  <wp:extent cx="266700" cy="228600"/>
                  <wp:effectExtent l="0" t="0" r="0" b="0"/>
                  <wp:docPr id="27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40209470" wp14:editId="3CEB6601">
                  <wp:extent cx="571500" cy="238125"/>
                  <wp:effectExtent l="0" t="0" r="0" b="8255"/>
                  <wp:docPr id="27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p>
          <w:p w14:paraId="32B79624" w14:textId="77777777" w:rsidR="00D80246" w:rsidRDefault="00D80246" w:rsidP="009B5243">
            <w:pPr>
              <w:pStyle w:val="TAN"/>
              <w:rPr>
                <w:snapToGrid w:val="0"/>
                <w:lang w:eastAsia="ja-JP"/>
              </w:rPr>
            </w:pPr>
            <w:r>
              <w:rPr>
                <w:rFonts w:cs="Arial"/>
              </w:rPr>
              <w:t>NOTE 5:</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rFonts w:ascii="Times New Roman" w:eastAsia="宋体" w:hAnsi="Times New Roman"/>
                <w:snapToGrid w:val="0"/>
                <w:position w:val="-12"/>
                <w:sz w:val="20"/>
                <w:lang w:eastAsia="ja-JP"/>
              </w:rPr>
              <w:object w:dxaOrig="1542" w:dyaOrig="305" w14:anchorId="6CD4174D">
                <v:shape id="_x0000_i1041" type="#_x0000_t75" style="width:76.85pt;height:16.1pt" o:ole="">
                  <v:imagedata r:id="rId53" o:title=""/>
                </v:shape>
                <o:OLEObject Type="Embed" ProgID="Equation.3" ShapeID="_x0000_i1041" DrawAspect="Content" ObjectID="_1754500540" r:id="rId54"/>
              </w:object>
            </w:r>
            <w:r>
              <w:rPr>
                <w:snapToGrid w:val="0"/>
                <w:lang w:eastAsia="ja-JP"/>
              </w:rPr>
              <w:t xml:space="preserve">  with </w:t>
            </w:r>
            <w:r>
              <w:rPr>
                <w:rFonts w:ascii="Times New Roman" w:eastAsia="宋体" w:hAnsi="Times New Roman"/>
                <w:snapToGrid w:val="0"/>
                <w:position w:val="-10"/>
                <w:sz w:val="20"/>
                <w:lang w:eastAsia="ja-JP"/>
              </w:rPr>
              <w:object w:dxaOrig="305" w:dyaOrig="305" w14:anchorId="1F8EDDAF">
                <v:shape id="_x0000_i1042" type="#_x0000_t75" style="width:16.1pt;height:16.1pt" o:ole="">
                  <v:imagedata r:id="rId55" o:title=""/>
                </v:shape>
                <o:OLEObject Type="Embed" ProgID="Equation.3" ShapeID="_x0000_i1042" DrawAspect="Content" ObjectID="_1754500541" r:id="rId56"/>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4807B905" w14:textId="77777777" w:rsidR="00D80246" w:rsidRDefault="00D80246" w:rsidP="009B5243">
            <w:pPr>
              <w:pStyle w:val="TAN"/>
              <w:rPr>
                <w:rFonts w:cs="Arial"/>
                <w:lang w:eastAsia="ja-JP"/>
              </w:rPr>
            </w:pPr>
            <w:r>
              <w:rPr>
                <w:rFonts w:cs="Arial"/>
                <w:lang w:eastAsia="ja-JP"/>
              </w:rPr>
              <w:t xml:space="preserve">NOTE </w:t>
            </w:r>
            <w:r>
              <w:rPr>
                <w:rFonts w:eastAsia="宋体" w:cs="Arial" w:hint="eastAsia"/>
                <w:lang w:val="en-US" w:eastAsia="zh-CN"/>
              </w:rPr>
              <w:t>6</w:t>
            </w:r>
            <w:r>
              <w:rPr>
                <w:rFonts w:cs="Arial"/>
                <w:lang w:eastAsia="ja-JP"/>
              </w:rPr>
              <w:t>:</w:t>
            </w:r>
            <w:r>
              <w:rPr>
                <w:rFonts w:cs="Arial"/>
                <w:lang w:eastAsia="ja-JP"/>
              </w:rPr>
              <w:tab/>
              <w:t xml:space="preserve">For a UE which supports this band </w:t>
            </w:r>
            <w:r>
              <w:rPr>
                <w:lang w:eastAsia="ja-JP"/>
              </w:rPr>
              <w:t>combination</w:t>
            </w:r>
            <w:r>
              <w:rPr>
                <w:rFonts w:cs="Arial"/>
                <w:lang w:eastAsia="ja-JP"/>
              </w:rPr>
              <w:t xml:space="preserve"> only when the Band n77 frequency range restriction defined in NOTE 12 of Table 5.2-1 applies, the MSD test point(s) cannot be verified for the band combination and the test point(s) can be skipped.</w:t>
            </w:r>
          </w:p>
          <w:p w14:paraId="6B51DBC4" w14:textId="77777777" w:rsidR="00D80246" w:rsidRDefault="00D80246" w:rsidP="009B5243">
            <w:pPr>
              <w:pStyle w:val="TAN"/>
              <w:rPr>
                <w:snapToGrid w:val="0"/>
                <w:lang w:eastAsia="ja-JP"/>
              </w:rPr>
            </w:pPr>
            <w:bookmarkStart w:id="176" w:name="OLE_LINK23"/>
            <w:r>
              <w:rPr>
                <w:rFonts w:cs="Arial"/>
              </w:rPr>
              <w:t xml:space="preserve">NOTE </w:t>
            </w:r>
            <w:r>
              <w:rPr>
                <w:rFonts w:eastAsia="宋体" w:cs="Arial" w:hint="eastAsia"/>
                <w:lang w:val="en-US" w:eastAsia="zh-CN"/>
              </w:rPr>
              <w:t>7</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bookmarkStart w:id="177" w:name="OLE_LINK21"/>
            <w:r>
              <w:rPr>
                <w:rFonts w:ascii="Times New Roman" w:eastAsia="宋体" w:hAnsi="Times New Roman"/>
                <w:snapToGrid w:val="0"/>
                <w:position w:val="-12"/>
                <w:sz w:val="20"/>
                <w:lang w:eastAsia="ja-JP"/>
              </w:rPr>
              <w:object w:dxaOrig="1507" w:dyaOrig="312" w14:anchorId="46DB4E07">
                <v:shape id="_x0000_i1043" type="#_x0000_t75" style="width:76.85pt;height:16.1pt" o:ole="">
                  <v:imagedata r:id="rId57" o:title=""/>
                </v:shape>
                <o:OLEObject Type="Embed" ProgID="Equation.3" ShapeID="_x0000_i1043" DrawAspect="Content" ObjectID="_1754500542" r:id="rId58"/>
              </w:object>
            </w:r>
            <w:bookmarkEnd w:id="177"/>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664D3902">
                <v:shape id="_x0000_i1044" type="#_x0000_t75" style="width:205.8pt;height:10.75pt" o:ole="">
                  <v:imagedata r:id="rId15" o:title=""/>
                </v:shape>
                <o:OLEObject Type="Embed" ProgID="Equation.DSMT4" ShapeID="_x0000_i1044" DrawAspect="Content" ObjectID="_1754500543" r:id="rId59"/>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2DB4FB9F" wp14:editId="1325D2A3">
                  <wp:extent cx="266700" cy="228600"/>
                  <wp:effectExtent l="0" t="0" r="0" b="0"/>
                  <wp:docPr id="1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2D0E82D2" wp14:editId="20BD7055">
                  <wp:extent cx="571500" cy="238125"/>
                  <wp:effectExtent l="0" t="0" r="7620" b="5080"/>
                  <wp:docPr id="1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3E68DE12" w14:textId="77777777" w:rsidR="00D80246" w:rsidRDefault="00D80246" w:rsidP="009B5243">
            <w:pPr>
              <w:pStyle w:val="TAN"/>
              <w:rPr>
                <w:snapToGrid w:val="0"/>
                <w:lang w:eastAsia="ja-JP"/>
              </w:rPr>
            </w:pPr>
            <w:r>
              <w:rPr>
                <w:rFonts w:cs="Arial"/>
              </w:rPr>
              <w:t xml:space="preserve">NOTE </w:t>
            </w:r>
            <w:r>
              <w:rPr>
                <w:rFonts w:eastAsia="宋体" w:cs="Arial" w:hint="eastAsia"/>
                <w:lang w:val="en-US" w:eastAsia="zh-CN"/>
              </w:rPr>
              <w:t>8</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宋体" w:hAnsi="Times New Roman"/>
                <w:snapToGrid w:val="0"/>
                <w:position w:val="-12"/>
                <w:sz w:val="20"/>
                <w:lang w:eastAsia="ja-JP"/>
              </w:rPr>
              <w:object w:dxaOrig="1507" w:dyaOrig="312" w14:anchorId="3B90F318">
                <v:shape id="_x0000_i1045" type="#_x0000_t75" style="width:76.85pt;height:16.1pt" o:ole="">
                  <v:imagedata r:id="rId60" o:title=""/>
                </v:shape>
                <o:OLEObject Type="Embed" ProgID="Equation.3" ShapeID="_x0000_i1045" DrawAspect="Content" ObjectID="_1754500544" r:id="rId61"/>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42CAB2BD">
                <v:shape id="_x0000_i1046" type="#_x0000_t75" style="width:205.8pt;height:10.75pt" o:ole="">
                  <v:imagedata r:id="rId15" o:title=""/>
                </v:shape>
                <o:OLEObject Type="Embed" ProgID="Equation.DSMT4" ShapeID="_x0000_i1046" DrawAspect="Content" ObjectID="_1754500545" r:id="rId62"/>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1E8B2FA4" wp14:editId="5CAF7A59">
                  <wp:extent cx="266700" cy="228600"/>
                  <wp:effectExtent l="0" t="0" r="0" b="0"/>
                  <wp:docPr id="1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52F58504" wp14:editId="2FFCDEBE">
                  <wp:extent cx="571500" cy="238125"/>
                  <wp:effectExtent l="0" t="0" r="7620" b="5080"/>
                  <wp:docPr id="1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bookmarkEnd w:id="176"/>
          </w:p>
          <w:p w14:paraId="581C39B8" w14:textId="77777777" w:rsidR="00D80246" w:rsidRDefault="00D80246" w:rsidP="009B5243">
            <w:pPr>
              <w:pStyle w:val="TAN"/>
              <w:rPr>
                <w:rFonts w:cs="Arial"/>
                <w:bCs/>
                <w:szCs w:val="18"/>
                <w:lang w:eastAsia="zh-CN"/>
              </w:rPr>
            </w:pPr>
            <w:r>
              <w:rPr>
                <w:rFonts w:cs="Arial"/>
              </w:rPr>
              <w:t>NOTE 9:</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(higher) band (superscript HB) such that </w:t>
            </w:r>
            <m:oMath>
              <m:sSubSup>
                <m:sSubSupPr>
                  <m:ctrlPr>
                    <w:rPr>
                      <w:rFonts w:ascii="Cambria Math" w:eastAsia="宋体" w:hAnsi="Times New Roman"/>
                      <w:i/>
                      <w:snapToGrid w:val="0"/>
                      <w:sz w:val="20"/>
                      <w:lang w:eastAsia="ja-JP"/>
                    </w:rPr>
                  </m:ctrlPr>
                </m:sSubSupPr>
                <m:e>
                  <m:r>
                    <w:rPr>
                      <w:rFonts w:ascii="Cambria Math" w:eastAsia="宋体" w:hAnsi="Times New Roman"/>
                      <w:snapToGrid w:val="0"/>
                      <w:sz w:val="20"/>
                      <w:lang w:eastAsia="ja-JP"/>
                    </w:rPr>
                    <m:t>f</m:t>
                  </m:r>
                </m:e>
                <m:sub>
                  <m:r>
                    <w:rPr>
                      <w:rFonts w:ascii="Cambria Math" w:eastAsia="宋体" w:hAnsi="Times New Roman"/>
                      <w:snapToGrid w:val="0"/>
                      <w:sz w:val="20"/>
                      <w:lang w:eastAsia="ja-JP"/>
                    </w:rPr>
                    <m:t>DL</m:t>
                  </m:r>
                </m:sub>
                <m:sup>
                  <m:r>
                    <w:rPr>
                      <w:rFonts w:ascii="Cambria Math" w:eastAsia="宋体" w:hAnsi="Times New Roman"/>
                      <w:snapToGrid w:val="0"/>
                      <w:sz w:val="20"/>
                      <w:lang w:eastAsia="ja-JP"/>
                    </w:rPr>
                    <m:t>HB</m:t>
                  </m:r>
                </m:sup>
              </m:sSubSup>
              <m:r>
                <w:rPr>
                  <w:rFonts w:ascii="Cambria Math" w:eastAsia="宋体" w:hAnsi="Times New Roman"/>
                  <w:snapToGrid w:val="0"/>
                  <w:sz w:val="20"/>
                  <w:lang w:eastAsia="ja-JP"/>
                </w:rPr>
                <m:t>=</m:t>
              </m:r>
              <m:d>
                <m:dPr>
                  <m:begChr m:val="⌊"/>
                  <m:endChr m:val="⌋"/>
                  <m:ctrlPr>
                    <w:rPr>
                      <w:rFonts w:ascii="Cambria Math" w:eastAsia="宋体" w:hAnsi="Times New Roman"/>
                      <w:i/>
                      <w:snapToGrid w:val="0"/>
                      <w:sz w:val="20"/>
                      <w:lang w:eastAsia="ja-JP"/>
                    </w:rPr>
                  </m:ctrlPr>
                </m:dPr>
                <m:e>
                  <m:sSubSup>
                    <m:sSubSupPr>
                      <m:ctrlPr>
                        <w:rPr>
                          <w:rFonts w:ascii="Cambria Math" w:eastAsia="宋体" w:hAnsi="Times New Roman"/>
                          <w:i/>
                          <w:snapToGrid w:val="0"/>
                          <w:sz w:val="20"/>
                          <w:lang w:eastAsia="ja-JP"/>
                        </w:rPr>
                      </m:ctrlPr>
                    </m:sSubSupPr>
                    <m:e>
                      <m:r>
                        <w:rPr>
                          <w:rFonts w:ascii="Cambria Math" w:eastAsia="宋体" w:hAnsi="Times New Roman"/>
                          <w:snapToGrid w:val="0"/>
                          <w:sz w:val="20"/>
                          <w:lang w:eastAsia="ja-JP"/>
                        </w:rPr>
                        <m:t>f</m:t>
                      </m:r>
                    </m:e>
                    <m:sub>
                      <m:r>
                        <w:rPr>
                          <w:rFonts w:ascii="Cambria Math" w:eastAsia="宋体" w:hAnsi="Times New Roman"/>
                          <w:snapToGrid w:val="0"/>
                          <w:sz w:val="20"/>
                          <w:lang w:eastAsia="ja-JP"/>
                        </w:rPr>
                        <m:t>UL</m:t>
                      </m:r>
                    </m:sub>
                    <m:sup>
                      <m:r>
                        <w:rPr>
                          <w:rFonts w:ascii="Cambria Math" w:eastAsia="宋体" w:hAnsi="Times New Roman"/>
                          <w:snapToGrid w:val="0"/>
                          <w:sz w:val="20"/>
                          <w:lang w:eastAsia="ja-JP"/>
                        </w:rPr>
                        <m:t>LB</m:t>
                      </m:r>
                    </m:sup>
                  </m:sSubSup>
                  <m:r>
                    <w:rPr>
                      <w:rFonts w:ascii="Cambria Math" w:eastAsia="宋体" w:hAnsi="Times New Roman"/>
                      <w:snapToGrid w:val="0"/>
                      <w:sz w:val="20"/>
                      <w:lang w:eastAsia="ja-JP"/>
                    </w:rPr>
                    <m:t>/0.75</m:t>
                  </m:r>
                </m:e>
              </m:d>
            </m:oMath>
            <w:r>
              <w:rPr>
                <w:snapToGrid w:val="0"/>
                <w:lang w:eastAsia="ja-JP"/>
              </w:rPr>
              <w:t xml:space="preserve"> with </w:t>
            </w:r>
            <m:oMath>
              <m:sSubSup>
                <m:sSubSupPr>
                  <m:ctrlPr>
                    <w:rPr>
                      <w:rFonts w:ascii="Cambria Math" w:eastAsia="宋体" w:hAnsi="Times New Roman"/>
                      <w:i/>
                      <w:snapToGrid w:val="0"/>
                      <w:sz w:val="20"/>
                      <w:lang w:eastAsia="ja-JP"/>
                    </w:rPr>
                  </m:ctrlPr>
                </m:sSubSupPr>
                <m:e>
                  <m:r>
                    <w:rPr>
                      <w:rFonts w:ascii="Cambria Math" w:eastAsia="宋体" w:hAnsi="Times New Roman"/>
                      <w:snapToGrid w:val="0"/>
                      <w:sz w:val="20"/>
                      <w:lang w:eastAsia="ja-JP"/>
                    </w:rPr>
                    <m:t>f</m:t>
                  </m:r>
                </m:e>
                <m:sub>
                  <m:r>
                    <w:rPr>
                      <w:rFonts w:ascii="Cambria Math" w:eastAsia="宋体" w:hAnsi="Times New Roman"/>
                      <w:snapToGrid w:val="0"/>
                      <w:sz w:val="20"/>
                      <w:lang w:eastAsia="ja-JP"/>
                    </w:rPr>
                    <m:t>DL</m:t>
                  </m:r>
                </m:sub>
                <m:sup>
                  <m:r>
                    <w:rPr>
                      <w:rFonts w:ascii="Cambria Math" w:eastAsia="宋体" w:hAnsi="Times New Roman"/>
                      <w:snapToGrid w:val="0"/>
                      <w:sz w:val="20"/>
                      <w:lang w:eastAsia="ja-JP"/>
                    </w:rPr>
                    <m:t>HB</m:t>
                  </m:r>
                </m:sup>
              </m:sSubSup>
            </m:oMath>
            <w:r>
              <w:rPr>
                <w:snapToGrid w:val="0"/>
                <w:lang w:eastAsia="ja-JP"/>
              </w:rPr>
              <w:t xml:space="preserve"> the DL carrier frequency </w:t>
            </w:r>
            <w:r>
              <w:t>in</w:t>
            </w:r>
            <w:r>
              <w:rPr>
                <w:snapToGrid w:val="0"/>
                <w:lang w:eastAsia="ja-JP"/>
              </w:rPr>
              <w:t xml:space="preserve"> the higher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Pr>
                <w:snapToGrid w:val="0"/>
                <w:lang w:eastAsia="ja-JP"/>
              </w:rPr>
              <w:t xml:space="preserve"> the UL carrier frequency in the lower band, both in MHz.</w:t>
            </w:r>
          </w:p>
        </w:tc>
      </w:tr>
    </w:tbl>
    <w:p w14:paraId="077D4153" w14:textId="77777777" w:rsidR="00D80246" w:rsidRDefault="00D80246" w:rsidP="00D80246">
      <w:pPr>
        <w:keepNext/>
        <w:keepLines/>
        <w:rPr>
          <w:lang w:eastAsia="ja-JP"/>
        </w:rPr>
      </w:pPr>
    </w:p>
    <w:p w14:paraId="6B3FB35D" w14:textId="77777777" w:rsidR="00D80246" w:rsidRDefault="00D80246" w:rsidP="00D80246">
      <w:pPr>
        <w:pStyle w:val="TH"/>
      </w:pPr>
      <w:r>
        <w:rPr>
          <w:lang w:eastAsia="ja-JP"/>
        </w:rPr>
        <w:t>Table 7.3A.</w:t>
      </w:r>
      <w:r>
        <w:rPr>
          <w:rFonts w:eastAsia="宋体"/>
          <w:lang w:eastAsia="zh-CN"/>
        </w:rPr>
        <w:t>4</w:t>
      </w:r>
      <w:r>
        <w:rPr>
          <w:lang w:eastAsia="ja-JP"/>
        </w:rPr>
        <w:t>-4</w:t>
      </w:r>
      <w:r>
        <w:rPr>
          <w:lang w:eastAsia="zh-CN"/>
        </w:rPr>
        <w:t>a</w:t>
      </w:r>
      <w:r>
        <w:rPr>
          <w:lang w:eastAsia="ja-JP"/>
        </w:rPr>
        <w:t xml:space="preserve">: </w:t>
      </w:r>
      <w:r>
        <w:rPr>
          <w:lang w:val="en-US" w:eastAsia="ja-JP"/>
        </w:rPr>
        <w:t>R</w:t>
      </w:r>
      <w:proofErr w:type="spellStart"/>
      <w:r>
        <w:rPr>
          <w:lang w:eastAsia="ja-JP"/>
        </w:rPr>
        <w:t>eference</w:t>
      </w:r>
      <w:proofErr w:type="spellEnd"/>
      <w:r>
        <w:rPr>
          <w:lang w:eastAsia="ja-JP"/>
        </w:rPr>
        <w:t xml:space="preserve"> sensitivity exceptions </w:t>
      </w:r>
      <w:r>
        <w:t>and uplink/downlink configurations</w:t>
      </w:r>
      <w:r>
        <w:rPr>
          <w:lang w:eastAsia="ja-JP"/>
        </w:rPr>
        <w:t xml:space="preserve"> due to harmonic mixing </w:t>
      </w:r>
      <w:r>
        <w:rPr>
          <w:rFonts w:eastAsia="宋体"/>
          <w:lang w:val="en-US" w:eastAsia="zh-CN"/>
        </w:rPr>
        <w:t xml:space="preserve">from a PC2 aggressor NR UL band </w:t>
      </w:r>
      <w:r>
        <w:rPr>
          <w:lang w:eastAsia="ja-JP"/>
        </w:rPr>
        <w:t>for</w:t>
      </w:r>
      <w:r>
        <w:rPr>
          <w:rFonts w:eastAsia="宋体"/>
          <w:lang w:val="en-US" w:eastAsia="zh-CN"/>
        </w:rPr>
        <w:t xml:space="preserve"> </w:t>
      </w:r>
      <w:r>
        <w:t>NR DL CA</w:t>
      </w:r>
      <w:r>
        <w:rPr>
          <w:rFonts w:eastAsia="宋体"/>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8"/>
        <w:gridCol w:w="838"/>
        <w:gridCol w:w="993"/>
        <w:gridCol w:w="1767"/>
        <w:gridCol w:w="838"/>
        <w:gridCol w:w="709"/>
        <w:gridCol w:w="1385"/>
        <w:gridCol w:w="1463"/>
      </w:tblGrid>
      <w:tr w:rsidR="00D80246" w14:paraId="52167B95" w14:textId="77777777" w:rsidTr="009B5243">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D0E90E" w14:textId="77777777" w:rsidR="00D80246" w:rsidRDefault="00D80246" w:rsidP="009B5243">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8971B6" w14:textId="77777777" w:rsidR="00D80246" w:rsidRDefault="00D80246" w:rsidP="009B5243">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5DC32BA" w14:textId="77777777" w:rsidR="00D80246" w:rsidRDefault="00D80246" w:rsidP="009B5243">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B92DAB8" w14:textId="77777777" w:rsidR="00D80246" w:rsidRDefault="00D80246" w:rsidP="009B524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D93D2" w14:textId="77777777" w:rsidR="00D80246" w:rsidRDefault="00D80246" w:rsidP="009B5243">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E7CA400" w14:textId="77777777" w:rsidR="00D80246" w:rsidRDefault="00D80246" w:rsidP="009B5243">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EAC5D21" w14:textId="77777777" w:rsidR="00D80246" w:rsidRDefault="00D80246" w:rsidP="009B5243">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7D9F9E" w14:textId="77777777" w:rsidR="00D80246" w:rsidRDefault="00D80246" w:rsidP="009B524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614810" w14:textId="77777777" w:rsidR="00D80246" w:rsidRDefault="00D80246" w:rsidP="009B524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D80246" w14:paraId="6F3BF422" w14:textId="77777777" w:rsidTr="009B5243">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8FE104" w14:textId="77777777" w:rsidR="00D80246" w:rsidRDefault="00D80246" w:rsidP="009B5243">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820C9" w14:textId="77777777" w:rsidR="00D80246" w:rsidRDefault="00D80246" w:rsidP="009B5243">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CE79B1" w14:textId="77777777" w:rsidR="00D80246" w:rsidRDefault="00D80246" w:rsidP="009B5243">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F1F3764" w14:textId="77777777" w:rsidR="00D80246" w:rsidRDefault="00D80246" w:rsidP="009B524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9D0218" w14:textId="77777777" w:rsidR="00D80246" w:rsidRDefault="00D80246" w:rsidP="009B5243">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1663BD9" w14:textId="77777777" w:rsidR="00D80246" w:rsidRDefault="00D80246" w:rsidP="009B5243">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A12A150" w14:textId="77777777" w:rsidR="00D80246" w:rsidRDefault="00D80246" w:rsidP="009B5243">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35DB8" w14:textId="77777777" w:rsidR="00D80246" w:rsidRDefault="00D80246" w:rsidP="009B5243">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F311D" w14:textId="77777777" w:rsidR="00D80246" w:rsidRDefault="00D80246" w:rsidP="009B5243">
            <w:pPr>
              <w:spacing w:after="0"/>
              <w:rPr>
                <w:rFonts w:ascii="Arial" w:hAnsi="Arial" w:cs="Arial"/>
                <w:b/>
                <w:bCs/>
                <w:color w:val="000000"/>
                <w:sz w:val="18"/>
                <w:szCs w:val="18"/>
                <w:lang w:eastAsia="zh-CN"/>
              </w:rPr>
            </w:pPr>
          </w:p>
        </w:tc>
      </w:tr>
      <w:tr w:rsidR="00D80246" w14:paraId="00F750B4" w14:textId="77777777" w:rsidTr="009B524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11AAF2" w14:textId="77777777" w:rsidR="00D80246" w:rsidRDefault="00D80246" w:rsidP="009B5243">
            <w:pPr>
              <w:pStyle w:val="TAC"/>
              <w:rPr>
                <w:lang w:eastAsia="zh-CN"/>
              </w:rPr>
            </w:pPr>
            <w:r>
              <w:rPr>
                <w:lang w:eastAsia="zh-CN"/>
              </w:rPr>
              <w:lastRenderedPageBreak/>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2D7E3A6" w14:textId="77777777" w:rsidR="00D80246" w:rsidRDefault="00D80246" w:rsidP="009B5243">
            <w:pPr>
              <w:pStyle w:val="TAC"/>
              <w:rPr>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453A0F" w14:textId="77777777" w:rsidR="00D80246" w:rsidRDefault="00D80246" w:rsidP="009B5243">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D13AB9" w14:textId="77777777" w:rsidR="00D80246" w:rsidRDefault="00D80246" w:rsidP="009B5243">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C6ACFC" w14:textId="77777777" w:rsidR="00D80246" w:rsidRDefault="00D80246" w:rsidP="009B5243">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E74152" w14:textId="77777777" w:rsidR="00D80246" w:rsidRDefault="00D80246" w:rsidP="009B5243">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C1D7B6" w14:textId="77777777" w:rsidR="00D80246" w:rsidRDefault="00D80246" w:rsidP="009B5243">
            <w:pPr>
              <w:pStyle w:val="TAC"/>
              <w:rPr>
                <w:bCs/>
                <w:color w:val="000000"/>
                <w:lang w:eastAsia="zh-CN"/>
              </w:rPr>
            </w:pPr>
            <w:r>
              <w:rPr>
                <w:color w:val="000000"/>
                <w:lang w:eastAsia="zh-CN"/>
              </w:rPr>
              <w:t>9.1</w:t>
            </w:r>
          </w:p>
        </w:tc>
        <w:tc>
          <w:tcPr>
            <w:tcW w:w="0" w:type="auto"/>
            <w:tcBorders>
              <w:top w:val="single" w:sz="4" w:space="0" w:color="auto"/>
              <w:left w:val="single" w:sz="4" w:space="0" w:color="auto"/>
              <w:bottom w:val="single" w:sz="4" w:space="0" w:color="auto"/>
              <w:right w:val="single" w:sz="4" w:space="0" w:color="auto"/>
            </w:tcBorders>
            <w:vAlign w:val="center"/>
          </w:tcPr>
          <w:p w14:paraId="277D0A54" w14:textId="77777777" w:rsidR="00D80246" w:rsidRDefault="00D80246" w:rsidP="009B5243">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3020E9D" w14:textId="77777777" w:rsidR="00D80246" w:rsidRDefault="00D80246" w:rsidP="009B5243">
            <w:pPr>
              <w:pStyle w:val="TAC"/>
              <w:rPr>
                <w:bCs/>
                <w:color w:val="000000"/>
                <w:lang w:eastAsia="zh-CN"/>
              </w:rPr>
            </w:pPr>
            <w:r>
              <w:rPr>
                <w:rFonts w:cs="Arial" w:hint="eastAsia"/>
                <w:bCs/>
                <w:szCs w:val="18"/>
                <w:lang w:val="en-US" w:eastAsia="zh-CN"/>
              </w:rPr>
              <w:t>UL1/DL2</w:t>
            </w:r>
          </w:p>
        </w:tc>
      </w:tr>
      <w:tr w:rsidR="00D80246" w14:paraId="37C64780" w14:textId="77777777" w:rsidTr="009B524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DFB2F1" w14:textId="77777777" w:rsidR="00D80246" w:rsidRDefault="00D80246" w:rsidP="009B5243">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2E09A74" w14:textId="77777777" w:rsidR="00D80246" w:rsidRDefault="00D80246" w:rsidP="009B5243">
            <w:pPr>
              <w:pStyle w:val="TAC"/>
              <w:rPr>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922D74" w14:textId="77777777" w:rsidR="00D80246" w:rsidRDefault="00D80246" w:rsidP="009B5243">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E6A8C3" w14:textId="77777777" w:rsidR="00D80246" w:rsidRDefault="00D80246" w:rsidP="009B5243">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E510B6" w14:textId="77777777" w:rsidR="00D80246" w:rsidRDefault="00D80246" w:rsidP="009B5243">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BF0815" w14:textId="77777777" w:rsidR="00D80246" w:rsidRDefault="00D80246" w:rsidP="009B5243">
            <w:pPr>
              <w:pStyle w:val="TAC"/>
              <w:rPr>
                <w:color w:val="000000"/>
                <w:lang w:eastAsia="zh-CN"/>
              </w:rPr>
            </w:pPr>
            <w:r>
              <w:rPr>
                <w:color w:val="000000"/>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A5F21B" w14:textId="77777777" w:rsidR="00D80246" w:rsidRDefault="00D80246" w:rsidP="009B5243">
            <w:pPr>
              <w:pStyle w:val="TAC"/>
              <w:rPr>
                <w:bCs/>
                <w:color w:val="000000"/>
                <w:lang w:eastAsia="zh-CN"/>
              </w:rPr>
            </w:pPr>
            <w:r>
              <w:rPr>
                <w:bCs/>
                <w:color w:val="000000"/>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tcPr>
          <w:p w14:paraId="5845E5FA" w14:textId="77777777" w:rsidR="00D80246" w:rsidRDefault="00D80246" w:rsidP="009B5243">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C947E84" w14:textId="77777777" w:rsidR="00D80246" w:rsidRDefault="00D80246" w:rsidP="009B5243">
            <w:pPr>
              <w:pStyle w:val="TAC"/>
              <w:rPr>
                <w:bCs/>
                <w:color w:val="000000"/>
                <w:lang w:eastAsia="zh-CN"/>
              </w:rPr>
            </w:pPr>
            <w:r>
              <w:rPr>
                <w:rFonts w:cs="Arial" w:hint="eastAsia"/>
                <w:bCs/>
                <w:szCs w:val="18"/>
                <w:lang w:val="en-US" w:eastAsia="zh-CN"/>
              </w:rPr>
              <w:t>UL1/DL2</w:t>
            </w:r>
          </w:p>
        </w:tc>
      </w:tr>
      <w:tr w:rsidR="00D80246" w14:paraId="4F9EB473" w14:textId="77777777" w:rsidTr="009B524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CB1C028" w14:textId="77777777" w:rsidR="00D80246" w:rsidRDefault="00D80246" w:rsidP="009B5243">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5A25A362" w14:textId="77777777" w:rsidR="00D80246" w:rsidRDefault="00D80246" w:rsidP="009B5243">
            <w:pPr>
              <w:pStyle w:val="TAC"/>
              <w:rPr>
                <w:lang w:eastAsia="zh-CN"/>
              </w:rPr>
            </w:pPr>
            <w:r w:rsidRPr="00486444">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0F9D32C" w14:textId="77777777" w:rsidR="00D80246" w:rsidRDefault="00D80246" w:rsidP="009B5243">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B272064" w14:textId="77777777" w:rsidR="00D80246" w:rsidRDefault="00D80246" w:rsidP="009B5243">
            <w:pPr>
              <w:pStyle w:val="TAC"/>
              <w:rPr>
                <w:bCs/>
                <w:lang w:eastAsia="zh-CN"/>
              </w:rPr>
            </w:pPr>
            <w:r>
              <w:rPr>
                <w:rFonts w:hint="eastAsia"/>
                <w:bCs/>
                <w:lang w:eastAsia="zh-CN"/>
              </w:rPr>
              <w:t>1</w:t>
            </w:r>
            <w:r>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7127B43" w14:textId="77777777" w:rsidR="00D80246" w:rsidRDefault="00D80246" w:rsidP="009B5243">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B0F9880" w14:textId="77777777" w:rsidR="00D80246" w:rsidRDefault="00D80246" w:rsidP="009B5243">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05A3434" w14:textId="77777777" w:rsidR="00D80246" w:rsidRDefault="00D80246" w:rsidP="009B5243">
            <w:pPr>
              <w:pStyle w:val="TAC"/>
              <w:rPr>
                <w:bCs/>
                <w:color w:val="000000"/>
                <w:lang w:eastAsia="zh-CN"/>
              </w:rPr>
            </w:pPr>
            <w:r>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0F91703B" w14:textId="77777777" w:rsidR="00D80246" w:rsidRDefault="00D80246" w:rsidP="009B5243">
            <w:pPr>
              <w:pStyle w:val="TAC"/>
              <w:rPr>
                <w:bCs/>
                <w:color w:val="000000"/>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98B49E5" w14:textId="77777777" w:rsidR="00D80246" w:rsidRDefault="00D80246" w:rsidP="009B5243">
            <w:pPr>
              <w:pStyle w:val="TAC"/>
              <w:rPr>
                <w:bCs/>
                <w:color w:val="000000"/>
                <w:lang w:eastAsia="zh-CN"/>
              </w:rPr>
            </w:pPr>
            <w:r>
              <w:rPr>
                <w:rFonts w:cs="Arial" w:hint="eastAsia"/>
                <w:bCs/>
                <w:szCs w:val="18"/>
                <w:lang w:val="en-US" w:eastAsia="zh-CN"/>
              </w:rPr>
              <w:t>UL1/DL4</w:t>
            </w:r>
          </w:p>
        </w:tc>
      </w:tr>
      <w:tr w:rsidR="00D80246" w14:paraId="6B6C5938" w14:textId="77777777" w:rsidTr="009B524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67D8CF3" w14:textId="77777777" w:rsidR="00D80246" w:rsidRDefault="00D80246" w:rsidP="009B5243">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699512B4" w14:textId="77777777" w:rsidR="00D80246" w:rsidRDefault="00D80246" w:rsidP="009B5243">
            <w:pPr>
              <w:pStyle w:val="TAC"/>
              <w:rPr>
                <w:lang w:eastAsia="zh-CN"/>
              </w:rPr>
            </w:pPr>
            <w:r w:rsidRPr="00486444">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6FB67B9" w14:textId="77777777" w:rsidR="00D80246" w:rsidRDefault="00D80246" w:rsidP="009B5243">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45C6E000" w14:textId="77777777" w:rsidR="00D80246" w:rsidRDefault="00D80246" w:rsidP="009B5243">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98C37E3" w14:textId="77777777" w:rsidR="00D80246" w:rsidRDefault="00D80246" w:rsidP="009B5243">
            <w:pPr>
              <w:pStyle w:val="TAC"/>
              <w:rPr>
                <w:bCs/>
                <w:lang w:eastAsia="zh-CN"/>
              </w:rPr>
            </w:pPr>
            <w:r>
              <w:rPr>
                <w:bCs/>
                <w:lang w:eastAsia="zh-CN"/>
              </w:rPr>
              <w:t>20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3490225" w14:textId="77777777" w:rsidR="00D80246" w:rsidRDefault="00D80246" w:rsidP="009B5243">
            <w:pPr>
              <w:pStyle w:val="TAC"/>
              <w:rPr>
                <w:color w:val="000000"/>
                <w:lang w:eastAsia="zh-CN"/>
              </w:rPr>
            </w:pPr>
            <w:r>
              <w:rPr>
                <w:rFonts w:hint="eastAsia"/>
                <w:color w:val="000000"/>
                <w:lang w:eastAsia="zh-CN"/>
              </w:rPr>
              <w:t>2</w:t>
            </w:r>
            <w:r>
              <w:rPr>
                <w:color w:val="000000"/>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2E3F086" w14:textId="77777777" w:rsidR="00D80246" w:rsidRDefault="00D80246" w:rsidP="009B5243">
            <w:pPr>
              <w:pStyle w:val="TAC"/>
              <w:rPr>
                <w:bCs/>
                <w:color w:val="000000"/>
                <w:lang w:eastAsia="zh-CN"/>
              </w:rPr>
            </w:pPr>
            <w:r>
              <w:rPr>
                <w:color w:val="000000"/>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2D8F2F87" w14:textId="77777777" w:rsidR="00D80246" w:rsidRDefault="00D80246" w:rsidP="009B5243">
            <w:pPr>
              <w:pStyle w:val="TAC"/>
              <w:rPr>
                <w:bCs/>
                <w:color w:val="000000"/>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91F28C7" w14:textId="77777777" w:rsidR="00D80246" w:rsidRDefault="00D80246" w:rsidP="009B5243">
            <w:pPr>
              <w:pStyle w:val="TAC"/>
              <w:rPr>
                <w:bCs/>
                <w:color w:val="000000"/>
                <w:lang w:eastAsia="zh-CN"/>
              </w:rPr>
            </w:pPr>
            <w:r>
              <w:rPr>
                <w:rFonts w:cs="Arial" w:hint="eastAsia"/>
                <w:bCs/>
                <w:szCs w:val="18"/>
                <w:lang w:val="en-US" w:eastAsia="zh-CN"/>
              </w:rPr>
              <w:t>UL1/DL4</w:t>
            </w:r>
          </w:p>
        </w:tc>
      </w:tr>
      <w:tr w:rsidR="00D80246" w14:paraId="4859D27E" w14:textId="77777777" w:rsidTr="009B524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A7AE02" w14:textId="77777777" w:rsidR="00D80246" w:rsidRDefault="00D80246" w:rsidP="009B5243">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9CB5585" w14:textId="77777777" w:rsidR="00D80246" w:rsidRDefault="00D80246" w:rsidP="009B5243">
            <w:pPr>
              <w:pStyle w:val="TAC"/>
              <w:rPr>
                <w:lang w:eastAsia="zh-CN"/>
              </w:rPr>
            </w:pPr>
            <w:r>
              <w:rPr>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9CC481" w14:textId="77777777" w:rsidR="00D80246" w:rsidRDefault="00D80246" w:rsidP="009B5243">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12B65FF" w14:textId="77777777" w:rsidR="00D80246" w:rsidRDefault="00D80246" w:rsidP="009B5243">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F4DF5F" w14:textId="77777777" w:rsidR="00D80246" w:rsidRDefault="00D80246" w:rsidP="009B5243">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2A2364" w14:textId="77777777" w:rsidR="00D80246" w:rsidRDefault="00D80246" w:rsidP="009B5243">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9C9209" w14:textId="77777777" w:rsidR="00D80246" w:rsidRDefault="00D80246" w:rsidP="009B5243">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B53E4" w14:textId="77777777" w:rsidR="00D80246" w:rsidRDefault="00D80246" w:rsidP="009B5243">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AEE059A" w14:textId="77777777" w:rsidR="00D80246" w:rsidRDefault="00D80246" w:rsidP="009B5243">
            <w:pPr>
              <w:pStyle w:val="TAC"/>
              <w:rPr>
                <w:bCs/>
                <w:color w:val="000000"/>
                <w:lang w:eastAsia="zh-CN"/>
              </w:rPr>
            </w:pPr>
            <w:r>
              <w:rPr>
                <w:bCs/>
                <w:color w:val="000000"/>
                <w:lang w:eastAsia="zh-CN"/>
              </w:rPr>
              <w:t>UL1/DL5</w:t>
            </w:r>
          </w:p>
        </w:tc>
      </w:tr>
      <w:tr w:rsidR="00D80246" w14:paraId="38702000" w14:textId="77777777" w:rsidTr="009B524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ECF4D4" w14:textId="77777777" w:rsidR="00D80246" w:rsidRDefault="00D80246" w:rsidP="009B5243">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57946AC" w14:textId="77777777" w:rsidR="00D80246" w:rsidRDefault="00D80246" w:rsidP="009B5243">
            <w:pPr>
              <w:pStyle w:val="TAC"/>
              <w:rPr>
                <w:lang w:eastAsia="zh-CN"/>
              </w:rPr>
            </w:pPr>
            <w:r>
              <w:rPr>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9936A2" w14:textId="77777777" w:rsidR="00D80246" w:rsidRDefault="00D80246" w:rsidP="009B5243">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8D1D253" w14:textId="77777777" w:rsidR="00D80246" w:rsidRDefault="00D80246" w:rsidP="009B5243">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7E7C16" w14:textId="77777777" w:rsidR="00D80246" w:rsidRDefault="00D80246" w:rsidP="009B5243">
            <w:pPr>
              <w:pStyle w:val="TAC"/>
              <w:rPr>
                <w:bCs/>
                <w:lang w:eastAsia="zh-CN"/>
              </w:rPr>
            </w:pPr>
            <w:r>
              <w:rPr>
                <w:bCs/>
                <w:lang w:eastAsia="zh-CN"/>
              </w:rPr>
              <w:t>75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6B5233" w14:textId="77777777" w:rsidR="00D80246" w:rsidRDefault="00D80246" w:rsidP="009B5243">
            <w:pPr>
              <w:pStyle w:val="TAC"/>
              <w:rPr>
                <w:color w:val="000000"/>
                <w:lang w:eastAsia="zh-CN"/>
              </w:rPr>
            </w:pPr>
            <w:r>
              <w:rPr>
                <w:color w:val="000000"/>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3D522F" w14:textId="77777777" w:rsidR="00D80246" w:rsidRDefault="00D80246" w:rsidP="009B5243">
            <w:pPr>
              <w:pStyle w:val="TAC"/>
              <w:rPr>
                <w:bCs/>
                <w:color w:val="000000"/>
                <w:lang w:eastAsia="zh-CN"/>
              </w:rPr>
            </w:pPr>
            <w:r>
              <w:rPr>
                <w:bCs/>
                <w:color w:val="000000"/>
                <w:lang w:eastAsia="zh-CN"/>
              </w:rPr>
              <w:t>29.2</w:t>
            </w:r>
          </w:p>
        </w:tc>
        <w:tc>
          <w:tcPr>
            <w:tcW w:w="0" w:type="auto"/>
            <w:tcBorders>
              <w:top w:val="single" w:sz="4" w:space="0" w:color="auto"/>
              <w:left w:val="single" w:sz="4" w:space="0" w:color="auto"/>
              <w:bottom w:val="single" w:sz="4" w:space="0" w:color="auto"/>
              <w:right w:val="single" w:sz="4" w:space="0" w:color="auto"/>
            </w:tcBorders>
            <w:vAlign w:val="center"/>
            <w:hideMark/>
          </w:tcPr>
          <w:p w14:paraId="76869EE0" w14:textId="77777777" w:rsidR="00D80246" w:rsidRDefault="00D80246" w:rsidP="009B5243">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589F45B" w14:textId="77777777" w:rsidR="00D80246" w:rsidRDefault="00D80246" w:rsidP="009B5243">
            <w:pPr>
              <w:pStyle w:val="TAC"/>
              <w:rPr>
                <w:bCs/>
                <w:color w:val="000000"/>
                <w:lang w:eastAsia="zh-CN"/>
              </w:rPr>
            </w:pPr>
            <w:r>
              <w:rPr>
                <w:bCs/>
                <w:color w:val="000000"/>
                <w:lang w:eastAsia="zh-CN"/>
              </w:rPr>
              <w:t>UL1/DL5</w:t>
            </w:r>
          </w:p>
        </w:tc>
      </w:tr>
      <w:tr w:rsidR="00D80246" w14:paraId="0E02EF1A" w14:textId="77777777" w:rsidTr="009B524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0886AC7" w14:textId="77777777" w:rsidR="00D80246" w:rsidRDefault="00D80246" w:rsidP="009B5243">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4C7538C5" w14:textId="77777777" w:rsidR="00D80246" w:rsidRDefault="00D80246" w:rsidP="009B5243">
            <w:pPr>
              <w:pStyle w:val="TAC"/>
              <w:rPr>
                <w:lang w:eastAsia="zh-CN"/>
              </w:rPr>
            </w:pPr>
            <w:r w:rsidRPr="00486444">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480FCDA9" w14:textId="77777777" w:rsidR="00D80246" w:rsidRDefault="00D80246" w:rsidP="009B5243">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1519C0C" w14:textId="77777777" w:rsidR="00D80246" w:rsidRDefault="00D80246" w:rsidP="009B5243">
            <w:pPr>
              <w:pStyle w:val="TAC"/>
              <w:rPr>
                <w:bCs/>
                <w:lang w:eastAsia="zh-CN"/>
              </w:rPr>
            </w:pPr>
            <w:r>
              <w:rPr>
                <w:rFonts w:hint="eastAsia"/>
                <w:bCs/>
                <w:lang w:eastAsia="zh-CN"/>
              </w:rPr>
              <w:t>1</w:t>
            </w:r>
            <w:r>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2DC2F0E" w14:textId="77777777" w:rsidR="00D80246" w:rsidRDefault="00D80246" w:rsidP="009B5243">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4061CDA" w14:textId="77777777" w:rsidR="00D80246" w:rsidRDefault="00D80246" w:rsidP="009B5243">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98DBF32" w14:textId="77777777" w:rsidR="00D80246" w:rsidRDefault="00D80246" w:rsidP="009B5243">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2DECBF80" w14:textId="77777777" w:rsidR="00D80246" w:rsidRDefault="00D80246" w:rsidP="009B5243">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E7B5F46" w14:textId="77777777" w:rsidR="00D80246" w:rsidRDefault="00D80246" w:rsidP="009B5243">
            <w:pPr>
              <w:pStyle w:val="TAC"/>
              <w:rPr>
                <w:bCs/>
                <w:color w:val="000000"/>
                <w:lang w:eastAsia="zh-CN"/>
              </w:rPr>
            </w:pPr>
            <w:r>
              <w:rPr>
                <w:bCs/>
                <w:color w:val="000000"/>
                <w:lang w:eastAsia="zh-CN"/>
              </w:rPr>
              <w:t>UL1/DL5</w:t>
            </w:r>
          </w:p>
        </w:tc>
      </w:tr>
      <w:tr w:rsidR="00D80246" w14:paraId="09FFAA49" w14:textId="77777777" w:rsidTr="009B524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19B76DD" w14:textId="77777777" w:rsidR="00D80246" w:rsidRDefault="00D80246" w:rsidP="009B5243">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642BBB86" w14:textId="77777777" w:rsidR="00D80246" w:rsidRDefault="00D80246" w:rsidP="009B5243">
            <w:pPr>
              <w:pStyle w:val="TAC"/>
              <w:rPr>
                <w:lang w:eastAsia="zh-CN"/>
              </w:rPr>
            </w:pPr>
            <w:r w:rsidRPr="00486444">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7CC5E934" w14:textId="77777777" w:rsidR="00D80246" w:rsidRDefault="00D80246" w:rsidP="009B5243">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F9074D0" w14:textId="77777777" w:rsidR="00D80246" w:rsidRDefault="00D80246" w:rsidP="009B5243">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3DE3264" w14:textId="77777777" w:rsidR="00D80246" w:rsidRDefault="00D80246" w:rsidP="009B5243">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E401692" w14:textId="77777777" w:rsidR="00D80246" w:rsidRDefault="00D80246" w:rsidP="009B5243">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BAEBCC6" w14:textId="77777777" w:rsidR="00D80246" w:rsidRDefault="00D80246" w:rsidP="009B5243">
            <w:pPr>
              <w:pStyle w:val="TAC"/>
              <w:rPr>
                <w:bCs/>
                <w:color w:val="000000"/>
                <w:lang w:eastAsia="zh-CN"/>
              </w:rPr>
            </w:pPr>
            <w:r>
              <w:rPr>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298CDAB0" w14:textId="77777777" w:rsidR="00D80246" w:rsidRDefault="00D80246" w:rsidP="009B5243">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BAE5500" w14:textId="77777777" w:rsidR="00D80246" w:rsidRDefault="00D80246" w:rsidP="009B5243">
            <w:pPr>
              <w:pStyle w:val="TAC"/>
              <w:rPr>
                <w:bCs/>
                <w:color w:val="000000"/>
                <w:lang w:eastAsia="zh-CN"/>
              </w:rPr>
            </w:pPr>
            <w:r>
              <w:rPr>
                <w:bCs/>
                <w:color w:val="000000"/>
                <w:lang w:eastAsia="zh-CN"/>
              </w:rPr>
              <w:t>UL1/DL5</w:t>
            </w:r>
          </w:p>
        </w:tc>
      </w:tr>
      <w:tr w:rsidR="00D80246" w14:paraId="1D6DA9FF" w14:textId="77777777" w:rsidTr="009B524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4585C" w14:textId="77777777" w:rsidR="00D80246" w:rsidRDefault="00D80246" w:rsidP="009B5243">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32E90D8" w14:textId="77777777" w:rsidR="00D80246" w:rsidRDefault="00D80246" w:rsidP="009B5243">
            <w:pPr>
              <w:pStyle w:val="TAC"/>
              <w:rPr>
                <w:lang w:eastAsia="zh-CN"/>
              </w:rPr>
            </w:pPr>
            <w:r>
              <w:rPr>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779CFE" w14:textId="77777777" w:rsidR="00D80246" w:rsidRDefault="00D80246" w:rsidP="009B5243">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3CE6CAD" w14:textId="77777777" w:rsidR="00D80246" w:rsidRDefault="00D80246" w:rsidP="009B5243">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2C0FBA" w14:textId="77777777" w:rsidR="00D80246" w:rsidRDefault="00D80246" w:rsidP="009B5243">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64151C" w14:textId="77777777" w:rsidR="00D80246" w:rsidRDefault="00D80246" w:rsidP="009B5243">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8A920A" w14:textId="77777777" w:rsidR="00D80246" w:rsidRDefault="00D80246" w:rsidP="009B5243">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731157D1" w14:textId="77777777" w:rsidR="00D80246" w:rsidRDefault="00D80246" w:rsidP="009B5243">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B62EEBC" w14:textId="77777777" w:rsidR="00D80246" w:rsidRDefault="00D80246" w:rsidP="009B5243">
            <w:pPr>
              <w:pStyle w:val="TAC"/>
              <w:rPr>
                <w:bCs/>
                <w:color w:val="000000"/>
                <w:lang w:eastAsia="zh-CN"/>
              </w:rPr>
            </w:pPr>
            <w:r>
              <w:rPr>
                <w:bCs/>
                <w:color w:val="000000"/>
                <w:lang w:eastAsia="zh-CN"/>
              </w:rPr>
              <w:t>UL1/DL5</w:t>
            </w:r>
          </w:p>
        </w:tc>
      </w:tr>
      <w:tr w:rsidR="00D80246" w14:paraId="7665D9CB" w14:textId="77777777" w:rsidTr="009B524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1F4D51" w14:textId="77777777" w:rsidR="00D80246" w:rsidRDefault="00D80246" w:rsidP="009B5243">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2E5E050" w14:textId="77777777" w:rsidR="00D80246" w:rsidRDefault="00D80246" w:rsidP="009B5243">
            <w:pPr>
              <w:pStyle w:val="TAC"/>
              <w:rPr>
                <w:lang w:eastAsia="zh-CN"/>
              </w:rPr>
            </w:pPr>
            <w:r>
              <w:rPr>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DB2645" w14:textId="77777777" w:rsidR="00D80246" w:rsidRDefault="00D80246" w:rsidP="009B5243">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D57EA4C" w14:textId="77777777" w:rsidR="00D80246" w:rsidRDefault="00D80246" w:rsidP="009B5243">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C45F84" w14:textId="77777777" w:rsidR="00D80246" w:rsidRDefault="00D80246" w:rsidP="009B5243">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91392C" w14:textId="77777777" w:rsidR="00D80246" w:rsidRDefault="00D80246" w:rsidP="009B5243">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4B2E3E" w14:textId="77777777" w:rsidR="00D80246" w:rsidRDefault="00D80246" w:rsidP="009B5243">
            <w:pPr>
              <w:pStyle w:val="TAC"/>
              <w:rPr>
                <w:bCs/>
                <w:color w:val="000000"/>
                <w:lang w:eastAsia="zh-CN"/>
              </w:rPr>
            </w:pPr>
            <w:r>
              <w:rPr>
                <w:bCs/>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2D39D186" w14:textId="77777777" w:rsidR="00D80246" w:rsidRDefault="00D80246" w:rsidP="009B5243">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E27C2B8" w14:textId="77777777" w:rsidR="00D80246" w:rsidRDefault="00D80246" w:rsidP="009B5243">
            <w:pPr>
              <w:pStyle w:val="TAC"/>
              <w:rPr>
                <w:bCs/>
                <w:color w:val="000000"/>
                <w:lang w:eastAsia="zh-CN"/>
              </w:rPr>
            </w:pPr>
            <w:r>
              <w:rPr>
                <w:bCs/>
                <w:color w:val="000000"/>
                <w:lang w:eastAsia="zh-CN"/>
              </w:rPr>
              <w:t>UL1/DL5</w:t>
            </w:r>
          </w:p>
        </w:tc>
      </w:tr>
      <w:tr w:rsidR="00D80246" w14:paraId="0AFED4AB" w14:textId="77777777" w:rsidTr="009B524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612F7E" w14:textId="77777777" w:rsidR="00D80246" w:rsidRDefault="00D80246" w:rsidP="009B5243">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767BA3B" w14:textId="77777777" w:rsidR="00D80246" w:rsidRDefault="00D80246" w:rsidP="009B5243">
            <w:pPr>
              <w:pStyle w:val="TAC"/>
              <w:rPr>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6051E2" w14:textId="77777777" w:rsidR="00D80246" w:rsidRDefault="00D80246" w:rsidP="009B5243">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7322D08" w14:textId="77777777" w:rsidR="00D80246" w:rsidRDefault="00D80246" w:rsidP="009B5243">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F67541" w14:textId="77777777" w:rsidR="00D80246" w:rsidRDefault="00D80246" w:rsidP="009B5243">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FD274B" w14:textId="77777777" w:rsidR="00D80246" w:rsidRDefault="00D80246" w:rsidP="009B5243">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D91249" w14:textId="77777777" w:rsidR="00D80246" w:rsidRDefault="00D80246" w:rsidP="009B5243">
            <w:pPr>
              <w:pStyle w:val="TAC"/>
              <w:rPr>
                <w:bCs/>
                <w:color w:val="000000"/>
                <w:lang w:eastAsia="zh-CN"/>
              </w:rPr>
            </w:pPr>
            <w:r>
              <w:rPr>
                <w:color w:val="000000"/>
                <w:lang w:eastAsia="zh-CN"/>
              </w:rPr>
              <w:t>9.2</w:t>
            </w:r>
          </w:p>
        </w:tc>
        <w:tc>
          <w:tcPr>
            <w:tcW w:w="0" w:type="auto"/>
            <w:tcBorders>
              <w:top w:val="single" w:sz="4" w:space="0" w:color="auto"/>
              <w:left w:val="single" w:sz="4" w:space="0" w:color="auto"/>
              <w:bottom w:val="single" w:sz="4" w:space="0" w:color="auto"/>
              <w:right w:val="single" w:sz="4" w:space="0" w:color="auto"/>
            </w:tcBorders>
            <w:vAlign w:val="center"/>
          </w:tcPr>
          <w:p w14:paraId="679F2A2C" w14:textId="77777777" w:rsidR="00D80246" w:rsidRDefault="00D80246" w:rsidP="009B5243">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021C7E7" w14:textId="77777777" w:rsidR="00D80246" w:rsidRDefault="00D80246" w:rsidP="009B5243">
            <w:pPr>
              <w:pStyle w:val="TAC"/>
              <w:rPr>
                <w:bCs/>
                <w:color w:val="000000"/>
                <w:lang w:eastAsia="zh-CN"/>
              </w:rPr>
            </w:pPr>
            <w:r>
              <w:rPr>
                <w:rFonts w:cs="Arial" w:hint="eastAsia"/>
                <w:bCs/>
                <w:szCs w:val="18"/>
                <w:lang w:val="en-US" w:eastAsia="zh-CN"/>
              </w:rPr>
              <w:t>UL1/DL2</w:t>
            </w:r>
          </w:p>
        </w:tc>
      </w:tr>
      <w:tr w:rsidR="00D80246" w14:paraId="0A65D4C5" w14:textId="77777777" w:rsidTr="009B524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315F3D" w14:textId="77777777" w:rsidR="00D80246" w:rsidRDefault="00D80246" w:rsidP="009B5243">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A1F8D11" w14:textId="77777777" w:rsidR="00D80246" w:rsidRDefault="00D80246" w:rsidP="009B5243">
            <w:pPr>
              <w:pStyle w:val="TAC"/>
              <w:rPr>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7379DA" w14:textId="77777777" w:rsidR="00D80246" w:rsidRDefault="00D80246" w:rsidP="009B5243">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166E46" w14:textId="77777777" w:rsidR="00D80246" w:rsidRDefault="00D80246" w:rsidP="009B5243">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91313F" w14:textId="77777777" w:rsidR="00D80246" w:rsidRDefault="00D80246" w:rsidP="009B5243">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1B121B" w14:textId="77777777" w:rsidR="00D80246" w:rsidRDefault="00D80246" w:rsidP="009B5243">
            <w:pPr>
              <w:pStyle w:val="TAC"/>
              <w:rPr>
                <w:color w:val="000000"/>
                <w:lang w:eastAsia="zh-CN"/>
              </w:rPr>
            </w:pPr>
            <w:r>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9275F1" w14:textId="77777777" w:rsidR="00D80246" w:rsidRDefault="00D80246" w:rsidP="009B5243">
            <w:pPr>
              <w:pStyle w:val="TAC"/>
              <w:rPr>
                <w:bCs/>
                <w:color w:val="000000"/>
                <w:lang w:eastAsia="zh-CN"/>
              </w:rPr>
            </w:pPr>
            <w:r>
              <w:rPr>
                <w:bCs/>
                <w:color w:val="000000"/>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3EC37A30" w14:textId="77777777" w:rsidR="00D80246" w:rsidRDefault="00D80246" w:rsidP="009B5243">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C3362E5" w14:textId="77777777" w:rsidR="00D80246" w:rsidRDefault="00D80246" w:rsidP="009B5243">
            <w:pPr>
              <w:pStyle w:val="TAC"/>
              <w:rPr>
                <w:bCs/>
                <w:color w:val="000000"/>
                <w:lang w:eastAsia="zh-CN"/>
              </w:rPr>
            </w:pPr>
            <w:bookmarkStart w:id="178" w:name="OLE_LINK28"/>
            <w:r>
              <w:rPr>
                <w:rFonts w:cs="Arial" w:hint="eastAsia"/>
                <w:bCs/>
                <w:szCs w:val="18"/>
                <w:lang w:val="en-US" w:eastAsia="zh-CN"/>
              </w:rPr>
              <w:t>UL1/DL2</w:t>
            </w:r>
            <w:bookmarkEnd w:id="178"/>
          </w:p>
        </w:tc>
      </w:tr>
      <w:tr w:rsidR="00D80246" w14:paraId="4BEF08B2" w14:textId="77777777" w:rsidTr="009B524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A03A7E" w14:textId="77777777" w:rsidR="00D80246" w:rsidRDefault="00D80246" w:rsidP="009B5243">
            <w:pPr>
              <w:pStyle w:val="TAC"/>
              <w:rPr>
                <w:vertAlign w:val="superscript"/>
                <w:lang w:eastAsia="zh-CN"/>
              </w:rPr>
            </w:pPr>
            <w:r>
              <w:rPr>
                <w:lang w:eastAsia="zh-CN"/>
              </w:rPr>
              <w:t>n77</w:t>
            </w:r>
            <w:r>
              <w:rPr>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0F0E511" w14:textId="77777777" w:rsidR="00D80246" w:rsidRDefault="00D80246" w:rsidP="009B5243">
            <w:pPr>
              <w:pStyle w:val="TAC"/>
              <w:rPr>
                <w:lang w:eastAsia="zh-CN"/>
              </w:rPr>
            </w:pPr>
            <w:r>
              <w:rPr>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90893A" w14:textId="77777777" w:rsidR="00D80246" w:rsidRDefault="00D80246" w:rsidP="009B5243">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ED5DEB" w14:textId="77777777" w:rsidR="00D80246" w:rsidRDefault="00D80246" w:rsidP="009B5243">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38F749" w14:textId="77777777" w:rsidR="00D80246" w:rsidRDefault="00D80246" w:rsidP="009B5243">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73691C" w14:textId="77777777" w:rsidR="00D80246" w:rsidRDefault="00D80246" w:rsidP="009B5243">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943CD9" w14:textId="77777777" w:rsidR="00D80246" w:rsidRDefault="00D80246" w:rsidP="009B5243">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1BEF3D55" w14:textId="77777777" w:rsidR="00D80246" w:rsidRDefault="00D80246" w:rsidP="009B5243">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41099F4" w14:textId="77777777" w:rsidR="00D80246" w:rsidRDefault="00D80246" w:rsidP="009B5243">
            <w:pPr>
              <w:pStyle w:val="TAC"/>
              <w:rPr>
                <w:bCs/>
                <w:color w:val="000000"/>
                <w:lang w:eastAsia="zh-CN"/>
              </w:rPr>
            </w:pPr>
            <w:r>
              <w:rPr>
                <w:bCs/>
                <w:color w:val="000000"/>
                <w:lang w:eastAsia="zh-CN"/>
              </w:rPr>
              <w:t>UL1/DL5</w:t>
            </w:r>
          </w:p>
        </w:tc>
      </w:tr>
      <w:tr w:rsidR="00D80246" w14:paraId="62AC1EDA" w14:textId="77777777" w:rsidTr="009B524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2D7373" w14:textId="77777777" w:rsidR="00D80246" w:rsidRDefault="00D80246" w:rsidP="009B5243">
            <w:pPr>
              <w:pStyle w:val="TAC"/>
              <w:rPr>
                <w:lang w:eastAsia="zh-CN"/>
              </w:rPr>
            </w:pPr>
            <w:r>
              <w:rPr>
                <w:lang w:eastAsia="zh-CN"/>
              </w:rPr>
              <w:t>n77</w:t>
            </w:r>
            <w:r>
              <w:rPr>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6B2D3FF" w14:textId="77777777" w:rsidR="00D80246" w:rsidRDefault="00D80246" w:rsidP="009B5243">
            <w:pPr>
              <w:pStyle w:val="TAC"/>
              <w:rPr>
                <w:lang w:eastAsia="zh-CN"/>
              </w:rPr>
            </w:pPr>
            <w:r>
              <w:rPr>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7BD9F1" w14:textId="77777777" w:rsidR="00D80246" w:rsidRDefault="00D80246" w:rsidP="009B5243">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B64D981" w14:textId="77777777" w:rsidR="00D80246" w:rsidRDefault="00D80246" w:rsidP="009B5243">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F8F384" w14:textId="77777777" w:rsidR="00D80246" w:rsidRDefault="00D80246" w:rsidP="009B5243">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A2FE00" w14:textId="77777777" w:rsidR="00D80246" w:rsidRDefault="00D80246" w:rsidP="009B5243">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F700D2" w14:textId="77777777" w:rsidR="00D80246" w:rsidRDefault="00D80246" w:rsidP="009B5243">
            <w:pPr>
              <w:pStyle w:val="TAC"/>
              <w:rPr>
                <w:bCs/>
                <w:color w:val="000000"/>
                <w:lang w:eastAsia="zh-CN"/>
              </w:rPr>
            </w:pPr>
            <w:r>
              <w:rPr>
                <w:bCs/>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48E74251" w14:textId="77777777" w:rsidR="00D80246" w:rsidRDefault="00D80246" w:rsidP="009B5243">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AE808F2" w14:textId="77777777" w:rsidR="00D80246" w:rsidRDefault="00D80246" w:rsidP="009B5243">
            <w:pPr>
              <w:pStyle w:val="TAC"/>
              <w:rPr>
                <w:bCs/>
                <w:color w:val="000000"/>
                <w:lang w:eastAsia="zh-CN"/>
              </w:rPr>
            </w:pPr>
            <w:r>
              <w:rPr>
                <w:bCs/>
                <w:color w:val="000000"/>
                <w:lang w:eastAsia="zh-CN"/>
              </w:rPr>
              <w:t>UL1/DL5</w:t>
            </w:r>
          </w:p>
        </w:tc>
      </w:tr>
      <w:tr w:rsidR="00D80246" w14:paraId="63B909BC" w14:textId="77777777" w:rsidTr="009B524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028839D" w14:textId="77777777" w:rsidR="00D80246" w:rsidRDefault="00D80246" w:rsidP="009B5243">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2D4DDF86" w14:textId="77777777" w:rsidR="00D80246" w:rsidRDefault="00D80246" w:rsidP="009B5243">
            <w:pPr>
              <w:pStyle w:val="TAC"/>
              <w:rPr>
                <w:lang w:eastAsia="zh-CN"/>
              </w:rPr>
            </w:pPr>
            <w:r w:rsidRPr="00486444">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1F84E815" w14:textId="77777777" w:rsidR="00D80246" w:rsidRDefault="00D80246" w:rsidP="009B5243">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8C82BAB" w14:textId="77777777" w:rsidR="00D80246" w:rsidRDefault="00D80246" w:rsidP="009B5243">
            <w:pPr>
              <w:pStyle w:val="TAC"/>
              <w:rPr>
                <w:bCs/>
                <w:lang w:eastAsia="zh-CN"/>
              </w:rPr>
            </w:pPr>
            <w:r>
              <w:rPr>
                <w:rFonts w:hint="eastAsia"/>
                <w:bCs/>
                <w:lang w:eastAsia="zh-CN"/>
              </w:rPr>
              <w:t>1</w:t>
            </w:r>
            <w:r>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240283F" w14:textId="77777777" w:rsidR="00D80246" w:rsidRDefault="00D80246" w:rsidP="009B5243">
            <w:pPr>
              <w:pStyle w:val="TAC"/>
              <w:rPr>
                <w:bCs/>
                <w:lang w:eastAsia="zh-CN"/>
              </w:rPr>
            </w:pPr>
            <w:r>
              <w:rPr>
                <w:bCs/>
                <w:lang w:eastAsia="zh-CN"/>
              </w:rPr>
              <w:t>12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254CCA8" w14:textId="77777777" w:rsidR="00D80246" w:rsidRDefault="00D80246" w:rsidP="009B5243">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A3C25B7" w14:textId="77777777" w:rsidR="00D80246" w:rsidRDefault="00D80246" w:rsidP="009B5243">
            <w:pPr>
              <w:pStyle w:val="TAC"/>
              <w:rPr>
                <w:bCs/>
                <w:color w:val="000000"/>
                <w:lang w:eastAsia="zh-CN"/>
              </w:rPr>
            </w:pPr>
            <w:r>
              <w:rPr>
                <w:color w:val="000000"/>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707FD1C4" w14:textId="77777777" w:rsidR="00D80246" w:rsidRDefault="00D80246" w:rsidP="009B5243">
            <w:pPr>
              <w:pStyle w:val="TAC"/>
              <w:rPr>
                <w:bCs/>
                <w:color w:val="000000"/>
                <w:lang w:eastAsia="zh-CN"/>
              </w:rPr>
            </w:pPr>
            <w:r>
              <w:rPr>
                <w:bCs/>
                <w:color w:val="000000"/>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729F48CE" w14:textId="77777777" w:rsidR="00D80246" w:rsidRDefault="00D80246" w:rsidP="009B5243">
            <w:pPr>
              <w:pStyle w:val="TAC"/>
              <w:rPr>
                <w:bCs/>
                <w:color w:val="000000"/>
                <w:lang w:eastAsia="zh-CN"/>
              </w:rPr>
            </w:pPr>
            <w:r>
              <w:rPr>
                <w:bCs/>
                <w:color w:val="000000"/>
                <w:lang w:eastAsia="zh-CN"/>
              </w:rPr>
              <w:t>UL2/DL3</w:t>
            </w:r>
          </w:p>
        </w:tc>
      </w:tr>
      <w:tr w:rsidR="00D80246" w14:paraId="32E787E0" w14:textId="77777777" w:rsidTr="009B524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CB757B9" w14:textId="77777777" w:rsidR="00D80246" w:rsidRDefault="00D80246" w:rsidP="009B5243">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30AD39A9" w14:textId="77777777" w:rsidR="00D80246" w:rsidRDefault="00D80246" w:rsidP="009B5243">
            <w:pPr>
              <w:pStyle w:val="TAC"/>
              <w:rPr>
                <w:lang w:eastAsia="zh-CN"/>
              </w:rPr>
            </w:pPr>
            <w:r w:rsidRPr="00486444">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089DFFD" w14:textId="77777777" w:rsidR="00D80246" w:rsidRDefault="00D80246" w:rsidP="009B5243">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462AD59" w14:textId="77777777" w:rsidR="00D80246" w:rsidRDefault="00D80246" w:rsidP="009B5243">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8A11144" w14:textId="77777777" w:rsidR="00D80246" w:rsidRDefault="00D80246" w:rsidP="009B5243">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6202C26" w14:textId="77777777" w:rsidR="00D80246" w:rsidRDefault="00D80246" w:rsidP="009B5243">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B4AB4D3" w14:textId="77777777" w:rsidR="00D80246" w:rsidRDefault="00D80246" w:rsidP="009B5243">
            <w:pPr>
              <w:pStyle w:val="TAC"/>
              <w:rPr>
                <w:bCs/>
                <w:color w:val="000000"/>
                <w:lang w:eastAsia="zh-CN"/>
              </w:rPr>
            </w:pPr>
            <w:r>
              <w:rPr>
                <w:color w:val="000000"/>
                <w:lang w:eastAsia="zh-CN"/>
              </w:rPr>
              <w:t>10.6</w:t>
            </w:r>
          </w:p>
        </w:tc>
        <w:tc>
          <w:tcPr>
            <w:tcW w:w="0" w:type="auto"/>
            <w:tcBorders>
              <w:top w:val="single" w:sz="4" w:space="0" w:color="auto"/>
              <w:left w:val="single" w:sz="4" w:space="0" w:color="auto"/>
              <w:bottom w:val="single" w:sz="4" w:space="0" w:color="auto"/>
              <w:right w:val="single" w:sz="4" w:space="0" w:color="auto"/>
            </w:tcBorders>
            <w:vAlign w:val="center"/>
          </w:tcPr>
          <w:p w14:paraId="0C07E8C8" w14:textId="77777777" w:rsidR="00D80246" w:rsidRDefault="00D80246" w:rsidP="009B5243">
            <w:pPr>
              <w:pStyle w:val="TAC"/>
              <w:rPr>
                <w:bCs/>
                <w:color w:val="000000"/>
                <w:lang w:eastAsia="zh-CN"/>
              </w:rPr>
            </w:pPr>
            <w:r>
              <w:rPr>
                <w:bCs/>
                <w:color w:val="000000"/>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267A0A3D" w14:textId="77777777" w:rsidR="00D80246" w:rsidRDefault="00D80246" w:rsidP="009B5243">
            <w:pPr>
              <w:pStyle w:val="TAC"/>
              <w:rPr>
                <w:bCs/>
                <w:color w:val="000000"/>
                <w:lang w:eastAsia="zh-CN"/>
              </w:rPr>
            </w:pPr>
            <w:r>
              <w:rPr>
                <w:bCs/>
                <w:color w:val="000000"/>
                <w:lang w:eastAsia="zh-CN"/>
              </w:rPr>
              <w:t>UL2/DL3</w:t>
            </w:r>
          </w:p>
        </w:tc>
      </w:tr>
      <w:tr w:rsidR="00D80246" w14:paraId="121263F1" w14:textId="77777777" w:rsidTr="009B524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545B50" w14:textId="77777777" w:rsidR="00D80246" w:rsidRDefault="00D80246" w:rsidP="009B5243">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A3FFC14" w14:textId="77777777" w:rsidR="00D80246" w:rsidRDefault="00D80246" w:rsidP="009B5243">
            <w:pPr>
              <w:pStyle w:val="TAC"/>
              <w:rPr>
                <w:vertAlign w:val="superscript"/>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B67A63" w14:textId="77777777" w:rsidR="00D80246" w:rsidRDefault="00D80246" w:rsidP="009B5243">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81E9D5" w14:textId="77777777" w:rsidR="00D80246" w:rsidRDefault="00D80246" w:rsidP="009B5243">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F436E5" w14:textId="77777777" w:rsidR="00D80246" w:rsidRDefault="00D80246" w:rsidP="009B5243">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EAB09B" w14:textId="77777777" w:rsidR="00D80246" w:rsidRDefault="00D80246" w:rsidP="009B5243">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85F3BE" w14:textId="77777777" w:rsidR="00D80246" w:rsidRDefault="00D80246" w:rsidP="009B5243">
            <w:pPr>
              <w:pStyle w:val="TAC"/>
              <w:rPr>
                <w:bCs/>
                <w:color w:val="000000"/>
                <w:lang w:eastAsia="zh-CN"/>
              </w:rPr>
            </w:pPr>
            <w:r>
              <w:rPr>
                <w:color w:val="000000"/>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2AE473CD" w14:textId="77777777" w:rsidR="00D80246" w:rsidRDefault="00D80246" w:rsidP="009B5243">
            <w:pPr>
              <w:pStyle w:val="TAC"/>
              <w:rPr>
                <w:bCs/>
                <w:color w:val="000000"/>
                <w:lang w:eastAsia="zh-CN"/>
              </w:rPr>
            </w:pPr>
            <w:bookmarkStart w:id="179" w:name="OLE_LINK27"/>
            <w:r>
              <w:rPr>
                <w:rFonts w:cs="Arial"/>
                <w:bCs/>
                <w:szCs w:val="18"/>
                <w:lang w:eastAsia="zh-CN"/>
              </w:rPr>
              <w:t xml:space="preserve">NOTE </w:t>
            </w:r>
            <w:r>
              <w:rPr>
                <w:rFonts w:cs="Arial" w:hint="eastAsia"/>
                <w:bCs/>
                <w:szCs w:val="18"/>
                <w:lang w:val="en-US" w:eastAsia="zh-CN"/>
              </w:rPr>
              <w:t>3</w:t>
            </w:r>
            <w:bookmarkEnd w:id="179"/>
          </w:p>
        </w:tc>
        <w:tc>
          <w:tcPr>
            <w:tcW w:w="0" w:type="auto"/>
            <w:tcBorders>
              <w:top w:val="single" w:sz="4" w:space="0" w:color="auto"/>
              <w:left w:val="single" w:sz="4" w:space="0" w:color="auto"/>
              <w:bottom w:val="single" w:sz="4" w:space="0" w:color="auto"/>
              <w:right w:val="single" w:sz="4" w:space="0" w:color="auto"/>
            </w:tcBorders>
            <w:vAlign w:val="center"/>
          </w:tcPr>
          <w:p w14:paraId="193B46A8" w14:textId="77777777" w:rsidR="00D80246" w:rsidRDefault="00D80246" w:rsidP="009B5243">
            <w:pPr>
              <w:pStyle w:val="TAC"/>
              <w:rPr>
                <w:bCs/>
                <w:color w:val="000000"/>
                <w:lang w:eastAsia="zh-CN"/>
              </w:rPr>
            </w:pPr>
            <w:r>
              <w:rPr>
                <w:rFonts w:cs="Arial"/>
                <w:bCs/>
                <w:szCs w:val="18"/>
                <w:lang w:eastAsia="zh-CN"/>
              </w:rPr>
              <w:t>UL2/DL3</w:t>
            </w:r>
          </w:p>
        </w:tc>
      </w:tr>
      <w:tr w:rsidR="00D80246" w14:paraId="459E96D2" w14:textId="77777777" w:rsidTr="009B524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90BDE9" w14:textId="77777777" w:rsidR="00D80246" w:rsidRDefault="00D80246" w:rsidP="009B5243">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9D277AC" w14:textId="77777777" w:rsidR="00D80246" w:rsidRDefault="00D80246" w:rsidP="009B5243">
            <w:pPr>
              <w:pStyle w:val="TAC"/>
              <w:rPr>
                <w:vertAlign w:val="superscript"/>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45EE21" w14:textId="77777777" w:rsidR="00D80246" w:rsidRDefault="00D80246" w:rsidP="009B5243">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D505C" w14:textId="77777777" w:rsidR="00D80246" w:rsidRDefault="00D80246" w:rsidP="009B5243">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90DAAC" w14:textId="77777777" w:rsidR="00D80246" w:rsidRDefault="00D80246" w:rsidP="009B5243">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21DEFD" w14:textId="77777777" w:rsidR="00D80246" w:rsidRDefault="00D80246" w:rsidP="009B5243">
            <w:pPr>
              <w:pStyle w:val="TAC"/>
              <w:rPr>
                <w:color w:val="000000"/>
                <w:lang w:eastAsia="zh-CN"/>
              </w:rPr>
            </w:pPr>
            <w:r>
              <w:rPr>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7455F8" w14:textId="77777777" w:rsidR="00D80246" w:rsidRDefault="00D80246" w:rsidP="009B5243">
            <w:pPr>
              <w:pStyle w:val="TAC"/>
              <w:rPr>
                <w:bCs/>
                <w:color w:val="000000"/>
                <w:lang w:eastAsia="zh-CN"/>
              </w:rPr>
            </w:pPr>
            <w:r>
              <w:rPr>
                <w:bCs/>
                <w:color w:val="000000"/>
                <w:lang w:eastAsia="zh-CN"/>
              </w:rPr>
              <w:t>8.8</w:t>
            </w:r>
          </w:p>
        </w:tc>
        <w:tc>
          <w:tcPr>
            <w:tcW w:w="0" w:type="auto"/>
            <w:tcBorders>
              <w:top w:val="single" w:sz="4" w:space="0" w:color="auto"/>
              <w:left w:val="single" w:sz="4" w:space="0" w:color="auto"/>
              <w:bottom w:val="single" w:sz="4" w:space="0" w:color="auto"/>
              <w:right w:val="single" w:sz="4" w:space="0" w:color="auto"/>
            </w:tcBorders>
            <w:vAlign w:val="center"/>
          </w:tcPr>
          <w:p w14:paraId="0212DE91" w14:textId="77777777" w:rsidR="00D80246" w:rsidRDefault="00D80246" w:rsidP="009B5243">
            <w:pPr>
              <w:pStyle w:val="TAC"/>
              <w:rPr>
                <w:bCs/>
                <w:color w:val="000000"/>
                <w:lang w:eastAsia="zh-CN"/>
              </w:rPr>
            </w:pPr>
            <w:r>
              <w:rPr>
                <w:rFonts w:cs="Arial"/>
                <w:bCs/>
                <w:szCs w:val="18"/>
                <w:lang w:eastAsia="zh-CN"/>
              </w:rPr>
              <w:t xml:space="preserve">NOTE </w:t>
            </w:r>
            <w:r>
              <w:rPr>
                <w:rFonts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8F1217E" w14:textId="77777777" w:rsidR="00D80246" w:rsidRDefault="00D80246" w:rsidP="009B5243">
            <w:pPr>
              <w:pStyle w:val="TAC"/>
              <w:rPr>
                <w:bCs/>
                <w:color w:val="000000"/>
                <w:lang w:eastAsia="zh-CN"/>
              </w:rPr>
            </w:pPr>
            <w:r>
              <w:rPr>
                <w:rFonts w:cs="Arial"/>
                <w:bCs/>
                <w:szCs w:val="18"/>
                <w:lang w:eastAsia="zh-CN"/>
              </w:rPr>
              <w:t>UL2/DL3</w:t>
            </w:r>
          </w:p>
        </w:tc>
      </w:tr>
      <w:tr w:rsidR="00D80246" w14:paraId="16A8893B" w14:textId="77777777" w:rsidTr="009B524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0CE209" w14:textId="77777777" w:rsidR="00D80246" w:rsidRDefault="00D80246" w:rsidP="009B5243">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394854C1" w14:textId="77777777" w:rsidR="00D80246" w:rsidRDefault="00D80246" w:rsidP="009B5243">
            <w:pPr>
              <w:pStyle w:val="TAC"/>
              <w:rPr>
                <w:vertAlign w:val="superscript"/>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E82FBB" w14:textId="77777777" w:rsidR="00D80246" w:rsidRDefault="00D80246" w:rsidP="009B5243">
            <w:pPr>
              <w:pStyle w:val="TAC"/>
              <w:rPr>
                <w:bCs/>
                <w:lang w:eastAsia="zh-CN"/>
              </w:rPr>
            </w:pPr>
            <w:r>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47BD494" w14:textId="77777777" w:rsidR="00D80246" w:rsidRDefault="00D80246" w:rsidP="009B5243">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96FBB9" w14:textId="77777777" w:rsidR="00D80246" w:rsidRDefault="00D80246" w:rsidP="009B5243">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43A665" w14:textId="77777777" w:rsidR="00D80246" w:rsidRDefault="00D80246" w:rsidP="009B5243">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5367C0" w14:textId="77777777" w:rsidR="00D80246" w:rsidRDefault="00D80246" w:rsidP="009B5243">
            <w:pPr>
              <w:pStyle w:val="TAC"/>
              <w:rPr>
                <w:bCs/>
                <w:color w:val="000000"/>
                <w:lang w:eastAsia="zh-CN"/>
              </w:rPr>
            </w:pPr>
            <w:r>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34C022B8" w14:textId="77777777" w:rsidR="00D80246" w:rsidRDefault="00D80246" w:rsidP="009B5243">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A00AAE2" w14:textId="77777777" w:rsidR="00D80246" w:rsidRDefault="00D80246" w:rsidP="009B5243">
            <w:pPr>
              <w:pStyle w:val="TAC"/>
              <w:rPr>
                <w:bCs/>
                <w:color w:val="000000"/>
                <w:lang w:eastAsia="zh-CN"/>
              </w:rPr>
            </w:pPr>
            <w:r>
              <w:rPr>
                <w:rFonts w:cs="Arial" w:hint="eastAsia"/>
                <w:bCs/>
                <w:szCs w:val="18"/>
                <w:lang w:val="en-US" w:eastAsia="zh-CN"/>
              </w:rPr>
              <w:t>UL1/DL2</w:t>
            </w:r>
          </w:p>
        </w:tc>
      </w:tr>
      <w:tr w:rsidR="00D80246" w14:paraId="0BC1ADAE" w14:textId="77777777" w:rsidTr="009B524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A549D7" w14:textId="77777777" w:rsidR="00D80246" w:rsidRDefault="00D80246" w:rsidP="009B5243">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120E99CB" w14:textId="77777777" w:rsidR="00D80246" w:rsidRDefault="00D80246" w:rsidP="009B5243">
            <w:pPr>
              <w:pStyle w:val="TAC"/>
              <w:rPr>
                <w:vertAlign w:val="superscript"/>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2ECEAC" w14:textId="77777777" w:rsidR="00D80246" w:rsidRDefault="00D80246" w:rsidP="009B5243">
            <w:pPr>
              <w:pStyle w:val="TAC"/>
              <w:rPr>
                <w:bCs/>
                <w:lang w:eastAsia="zh-CN"/>
              </w:rPr>
            </w:pPr>
            <w:r>
              <w:rPr>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BB72B9" w14:textId="77777777" w:rsidR="00D80246" w:rsidRDefault="00D80246" w:rsidP="009B5243">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2D2608" w14:textId="77777777" w:rsidR="00D80246" w:rsidRDefault="00D80246" w:rsidP="009B5243">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18E071" w14:textId="77777777" w:rsidR="00D80246" w:rsidRDefault="00D80246" w:rsidP="009B5243">
            <w:pPr>
              <w:pStyle w:val="TAC"/>
              <w:rPr>
                <w:color w:val="000000"/>
                <w:lang w:eastAsia="zh-CN"/>
              </w:rPr>
            </w:pPr>
            <w:r>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67193C" w14:textId="77777777" w:rsidR="00D80246" w:rsidRDefault="00D80246" w:rsidP="009B5243">
            <w:pPr>
              <w:pStyle w:val="TAC"/>
              <w:rPr>
                <w:bCs/>
                <w:color w:val="000000"/>
                <w:lang w:eastAsia="zh-CN"/>
              </w:rPr>
            </w:pPr>
            <w:r>
              <w:rPr>
                <w:bCs/>
                <w:color w:val="000000"/>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F3FBF88" w14:textId="77777777" w:rsidR="00D80246" w:rsidRDefault="00D80246" w:rsidP="009B5243">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BA388BE" w14:textId="77777777" w:rsidR="00D80246" w:rsidRDefault="00D80246" w:rsidP="009B5243">
            <w:pPr>
              <w:pStyle w:val="TAC"/>
              <w:rPr>
                <w:bCs/>
                <w:color w:val="000000"/>
                <w:lang w:eastAsia="zh-CN"/>
              </w:rPr>
            </w:pPr>
            <w:r>
              <w:rPr>
                <w:rFonts w:cs="Arial" w:hint="eastAsia"/>
                <w:bCs/>
                <w:szCs w:val="18"/>
                <w:lang w:val="en-US" w:eastAsia="zh-CN"/>
              </w:rPr>
              <w:t>UL1/DL2</w:t>
            </w:r>
          </w:p>
        </w:tc>
      </w:tr>
      <w:tr w:rsidR="00D80246" w14:paraId="0E638567" w14:textId="77777777" w:rsidTr="009B524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3098B8" w14:textId="77777777" w:rsidR="00D80246" w:rsidRDefault="00D80246" w:rsidP="009B5243">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035FA0A4" w14:textId="77777777" w:rsidR="00D80246" w:rsidRDefault="00D80246" w:rsidP="009B5243">
            <w:pPr>
              <w:pStyle w:val="TAC"/>
              <w:rPr>
                <w:vertAlign w:val="superscript"/>
                <w:lang w:eastAsia="zh-CN"/>
              </w:rPr>
            </w:pPr>
            <w:r>
              <w:rPr>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A2663C" w14:textId="77777777" w:rsidR="00D80246" w:rsidRDefault="00D80246" w:rsidP="009B5243">
            <w:pPr>
              <w:pStyle w:val="TAC"/>
              <w:rPr>
                <w:bCs/>
                <w:lang w:eastAsia="zh-CN"/>
              </w:rPr>
            </w:pPr>
            <w:r>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8B72F" w14:textId="77777777" w:rsidR="00D80246" w:rsidRDefault="00D80246" w:rsidP="009B5243">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D84011" w14:textId="77777777" w:rsidR="00D80246" w:rsidRDefault="00D80246" w:rsidP="009B5243">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1EBCA5" w14:textId="77777777" w:rsidR="00D80246" w:rsidRDefault="00D80246" w:rsidP="009B5243">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37D211" w14:textId="77777777" w:rsidR="00D80246" w:rsidRDefault="00D80246" w:rsidP="009B5243">
            <w:pPr>
              <w:pStyle w:val="TAC"/>
              <w:rPr>
                <w:bCs/>
                <w:color w:val="000000"/>
                <w:lang w:eastAsia="zh-CN"/>
              </w:rPr>
            </w:pPr>
            <w:r>
              <w:rPr>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4282C4FF" w14:textId="77777777" w:rsidR="00D80246" w:rsidRDefault="00D80246" w:rsidP="009B5243">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DCC36EA" w14:textId="77777777" w:rsidR="00D80246" w:rsidRDefault="00D80246" w:rsidP="009B5243">
            <w:pPr>
              <w:pStyle w:val="TAC"/>
              <w:rPr>
                <w:bCs/>
                <w:color w:val="000000"/>
                <w:lang w:eastAsia="zh-CN"/>
              </w:rPr>
            </w:pPr>
            <w:r>
              <w:rPr>
                <w:bCs/>
                <w:color w:val="000000"/>
                <w:lang w:eastAsia="zh-CN"/>
              </w:rPr>
              <w:t>UL1/DL5</w:t>
            </w:r>
          </w:p>
        </w:tc>
      </w:tr>
      <w:tr w:rsidR="00D80246" w14:paraId="12FD4882" w14:textId="77777777" w:rsidTr="009B524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018475" w14:textId="77777777" w:rsidR="00D80246" w:rsidRDefault="00D80246" w:rsidP="009B5243">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24432D49" w14:textId="77777777" w:rsidR="00D80246" w:rsidRDefault="00D80246" w:rsidP="009B5243">
            <w:pPr>
              <w:pStyle w:val="TAC"/>
              <w:rPr>
                <w:vertAlign w:val="superscript"/>
                <w:lang w:eastAsia="zh-CN"/>
              </w:rPr>
            </w:pPr>
            <w:r>
              <w:rPr>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2D0683" w14:textId="77777777" w:rsidR="00D80246" w:rsidRDefault="00D80246" w:rsidP="009B5243">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1A5FA3E3" w14:textId="77777777" w:rsidR="00D80246" w:rsidRDefault="00D80246" w:rsidP="009B5243">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1EFC33" w14:textId="77777777" w:rsidR="00D80246" w:rsidRDefault="00D80246" w:rsidP="009B5243">
            <w:pPr>
              <w:pStyle w:val="TAC"/>
              <w:rPr>
                <w:bCs/>
                <w:lang w:eastAsia="zh-CN"/>
              </w:rPr>
            </w:pPr>
            <w:r>
              <w:rPr>
                <w:bCs/>
                <w:lang w:eastAsia="zh-CN"/>
              </w:rPr>
              <w:t>160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BE2E55" w14:textId="77777777" w:rsidR="00D80246" w:rsidRDefault="00D80246" w:rsidP="009B5243">
            <w:pPr>
              <w:pStyle w:val="TAC"/>
              <w:rPr>
                <w:color w:val="000000"/>
                <w:lang w:eastAsia="zh-CN"/>
              </w:rPr>
            </w:pPr>
            <w:r>
              <w:rPr>
                <w:color w:val="000000"/>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044BBE" w14:textId="77777777" w:rsidR="00D80246" w:rsidRDefault="00D80246" w:rsidP="009B5243">
            <w:pPr>
              <w:pStyle w:val="TAC"/>
              <w:rPr>
                <w:bCs/>
                <w:color w:val="000000"/>
                <w:lang w:eastAsia="zh-CN"/>
              </w:rPr>
            </w:pPr>
            <w:r>
              <w:rPr>
                <w:bCs/>
                <w:color w:val="000000"/>
                <w:lang w:eastAsia="zh-CN"/>
              </w:rPr>
              <w:t>11.7</w:t>
            </w:r>
          </w:p>
        </w:tc>
        <w:tc>
          <w:tcPr>
            <w:tcW w:w="0" w:type="auto"/>
            <w:tcBorders>
              <w:top w:val="single" w:sz="4" w:space="0" w:color="auto"/>
              <w:left w:val="single" w:sz="4" w:space="0" w:color="auto"/>
              <w:bottom w:val="single" w:sz="4" w:space="0" w:color="auto"/>
              <w:right w:val="single" w:sz="4" w:space="0" w:color="auto"/>
            </w:tcBorders>
            <w:vAlign w:val="center"/>
            <w:hideMark/>
          </w:tcPr>
          <w:p w14:paraId="6FDAA232" w14:textId="77777777" w:rsidR="00D80246" w:rsidRDefault="00D80246" w:rsidP="009B5243">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D40D7" w14:textId="77777777" w:rsidR="00D80246" w:rsidRDefault="00D80246" w:rsidP="009B5243">
            <w:pPr>
              <w:pStyle w:val="TAC"/>
              <w:rPr>
                <w:bCs/>
                <w:color w:val="000000"/>
                <w:lang w:eastAsia="zh-CN"/>
              </w:rPr>
            </w:pPr>
            <w:r>
              <w:rPr>
                <w:bCs/>
                <w:color w:val="000000"/>
                <w:lang w:eastAsia="zh-CN"/>
              </w:rPr>
              <w:t>UL1/DL5</w:t>
            </w:r>
          </w:p>
        </w:tc>
      </w:tr>
      <w:tr w:rsidR="00D80246" w14:paraId="2FA8156B" w14:textId="77777777" w:rsidTr="009B5243">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19D352E2" w14:textId="77777777" w:rsidR="00D80246" w:rsidRDefault="00D80246" w:rsidP="009B5243">
            <w:pPr>
              <w:pStyle w:val="TAN"/>
              <w:rPr>
                <w:snapToGrid w:val="0"/>
                <w:lang w:eastAsia="zh-CN"/>
              </w:rPr>
            </w:pPr>
            <w:r>
              <w:rPr>
                <w:lang w:eastAsia="ja-JP"/>
              </w:rPr>
              <w:t xml:space="preserve">NOTE </w:t>
            </w:r>
            <w:r>
              <w:rPr>
                <w:lang w:eastAsia="zh-CN"/>
              </w:rPr>
              <w:t>1</w:t>
            </w:r>
            <w:r>
              <w:rPr>
                <w:lang w:eastAsia="ja-JP"/>
              </w:rPr>
              <w:t>:</w:t>
            </w:r>
            <w:r>
              <w:rPr>
                <w:lang w:eastAsia="ja-JP"/>
              </w:rPr>
              <w:tab/>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snapToGrid w:val="0"/>
                <w:position w:val="-12"/>
                <w:lang w:eastAsia="ja-JP"/>
              </w:rPr>
              <w:object w:dxaOrig="1545" w:dyaOrig="300" w14:anchorId="7537E063">
                <v:shape id="_x0000_i1047" type="#_x0000_t75" style="width:76.85pt;height:16.1pt" o:ole="">
                  <v:imagedata r:id="rId53" o:title=""/>
                </v:shape>
                <o:OLEObject Type="Embed" ProgID="Equation.3" ShapeID="_x0000_i1047" DrawAspect="Content" ObjectID="_1754500546" r:id="rId63"/>
              </w:object>
            </w:r>
            <w:r>
              <w:rPr>
                <w:snapToGrid w:val="0"/>
                <w:lang w:eastAsia="ja-JP"/>
              </w:rPr>
              <w:t xml:space="preserve">  with </w:t>
            </w:r>
            <w:r>
              <w:rPr>
                <w:snapToGrid w:val="0"/>
                <w:position w:val="-10"/>
                <w:lang w:eastAsia="ja-JP"/>
              </w:rPr>
              <w:object w:dxaOrig="300" w:dyaOrig="300" w14:anchorId="7BA82D19">
                <v:shape id="_x0000_i1048" type="#_x0000_t75" style="width:16.1pt;height:16.1pt" o:ole="">
                  <v:imagedata r:id="rId55" o:title=""/>
                </v:shape>
                <o:OLEObject Type="Embed" ProgID="Equation.3" ShapeID="_x0000_i1048" DrawAspect="Content" ObjectID="_1754500547" r:id="rId64"/>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5B1F6FA8" w14:textId="77777777" w:rsidR="00D80246" w:rsidRDefault="00D80246" w:rsidP="009B5243">
            <w:pPr>
              <w:pStyle w:val="TAN"/>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14:paraId="600B6BC7" w14:textId="77777777" w:rsidR="00D80246" w:rsidRDefault="00D80246" w:rsidP="009B5243">
            <w:pPr>
              <w:pStyle w:val="TAN"/>
              <w:rPr>
                <w:snapToGrid w:val="0"/>
                <w:lang w:eastAsia="ja-JP"/>
              </w:rPr>
            </w:pPr>
            <w:r>
              <w:rPr>
                <w:lang w:eastAsia="ja-JP"/>
              </w:rPr>
              <w:t xml:space="preserve">NOTE </w:t>
            </w:r>
            <w:r>
              <w:rPr>
                <w:rFonts w:hint="eastAsia"/>
                <w:lang w:eastAsia="zh-CN"/>
              </w:rPr>
              <w:t>3</w:t>
            </w:r>
            <w:r>
              <w:rPr>
                <w:lang w:eastAsia="ja-JP"/>
              </w:rPr>
              <w:t>:</w:t>
            </w:r>
            <w:r>
              <w:rPr>
                <w:lang w:eastAsia="ja-JP"/>
              </w:rPr>
              <w:tab/>
              <w:t xml:space="preserve">The requirements should be verified for UL NR-ARFCN of the aggressor (high) band (superscript HB) such that </w:t>
            </w:r>
            <w:r>
              <w:rPr>
                <w:rFonts w:ascii="Times New Roman" w:eastAsia="MS Mincho" w:hAnsi="Times New Roman"/>
                <w:sz w:val="20"/>
                <w:lang w:eastAsia="ja-JP"/>
              </w:rPr>
              <w:object w:dxaOrig="1545" w:dyaOrig="225" w14:anchorId="7DD71116">
                <v:shape id="_x0000_i1049" type="#_x0000_t75" style="width:76.85pt;height:10.75pt;mso-wrap-style:square;mso-position-horizontal-relative:page;mso-position-vertical-relative:page" o:ole="">
                  <v:imagedata r:id="rId40" o:title=""/>
                </v:shape>
                <o:OLEObject Type="Embed" ProgID="Equation.3" ShapeID="_x0000_i1049" DrawAspect="Content" ObjectID="_1754500548" r:id="rId65"/>
              </w:object>
            </w:r>
            <w:r>
              <w:rPr>
                <w:lang w:eastAsia="ja-JP"/>
              </w:rPr>
              <w:t xml:space="preserve">in MHz and </w:t>
            </w:r>
            <w:r>
              <w:rPr>
                <w:rFonts w:ascii="Times New Roman" w:eastAsia="MS Mincho" w:hAnsi="Times New Roman"/>
                <w:sz w:val="20"/>
                <w:lang w:eastAsia="ja-JP"/>
              </w:rPr>
              <w:object w:dxaOrig="4110" w:dyaOrig="240" w14:anchorId="3EB786AF">
                <v:shape id="_x0000_i1050" type="#_x0000_t75" style="width:205.25pt;height:10.75pt;mso-wrap-style:square;mso-position-horizontal-relative:page;mso-position-vertical-relative:page" o:ole="">
                  <v:imagedata r:id="rId42" o:title=""/>
                </v:shape>
                <o:OLEObject Type="Embed" ProgID="Equation.3" ShapeID="_x0000_i1050" DrawAspect="Content" ObjectID="_1754500549" r:id="rId66"/>
              </w:object>
            </w:r>
            <w:r>
              <w:rPr>
                <w:lang w:eastAsia="ja-JP"/>
              </w:rPr>
              <w:t xml:space="preserve"> with</w:t>
            </w:r>
            <w:r>
              <w:rPr>
                <w:rFonts w:ascii="Times New Roman" w:eastAsia="MS Mincho" w:hAnsi="Times New Roman"/>
                <w:sz w:val="20"/>
                <w:lang w:eastAsia="ja-JP"/>
              </w:rPr>
              <w:object w:dxaOrig="240" w:dyaOrig="240" w14:anchorId="21B6ADA2">
                <v:shape id="_x0000_i1051" type="#_x0000_t75" style="width:10.75pt;height:10.75pt;mso-wrap-style:square;mso-position-horizontal-relative:page;mso-position-vertical-relative:page" o:ole="">
                  <v:imagedata r:id="rId44" o:title=""/>
                </v:shape>
                <o:OLEObject Type="Embed" ProgID="Equation.3" ShapeID="_x0000_i1051" DrawAspect="Content" ObjectID="_1754500550" r:id="rId67"/>
              </w:object>
            </w:r>
            <w:r>
              <w:rPr>
                <w:lang w:eastAsia="ja-JP"/>
              </w:rPr>
              <w:t xml:space="preserve"> carrier frequency in the victim (lower) band in MHz and </w:t>
            </w:r>
            <w:r>
              <w:rPr>
                <w:rFonts w:ascii="Times New Roman" w:eastAsia="MS Mincho" w:hAnsi="Times New Roman"/>
                <w:sz w:val="20"/>
                <w:lang w:eastAsia="ja-JP"/>
              </w:rPr>
              <w:object w:dxaOrig="735" w:dyaOrig="225" w14:anchorId="782FF352">
                <v:shape id="_x0000_i1052" type="#_x0000_t75" style="width:36pt;height:10.75pt;mso-wrap-style:square;mso-position-horizontal-relative:page;mso-position-vertical-relative:page" o:ole="">
                  <v:imagedata r:id="rId46" o:title=""/>
                </v:shape>
                <o:OLEObject Type="Embed" ProgID="Equation.3" ShapeID="_x0000_i1052" DrawAspect="Content" ObjectID="_1754500551" r:id="rId68"/>
              </w:object>
            </w:r>
            <w:r>
              <w:rPr>
                <w:lang w:eastAsia="ja-JP"/>
              </w:rPr>
              <w:t xml:space="preserve"> the channel bandwidth configured in the higher band</w:t>
            </w:r>
            <w:r>
              <w:rPr>
                <w:snapToGrid w:val="0"/>
                <w:lang w:eastAsia="ja-JP"/>
              </w:rPr>
              <w:t>.</w:t>
            </w:r>
          </w:p>
          <w:p w14:paraId="313292C7" w14:textId="77777777" w:rsidR="00D80246" w:rsidRDefault="00D80246" w:rsidP="009B5243">
            <w:pPr>
              <w:pStyle w:val="TAN"/>
              <w:rPr>
                <w:snapToGrid w:val="0"/>
                <w:lang w:eastAsia="ja-JP"/>
              </w:rPr>
            </w:pPr>
            <w:bookmarkStart w:id="180" w:name="OLE_LINK31"/>
            <w:r>
              <w:rPr>
                <w:rFonts w:cs="Arial"/>
              </w:rPr>
              <w:t xml:space="preserve">NOTE </w:t>
            </w:r>
            <w:r>
              <w:rPr>
                <w:rFonts w:eastAsia="宋体" w:cs="Arial" w:hint="eastAsia"/>
                <w:lang w:val="en-US" w:eastAsia="zh-CN"/>
              </w:rPr>
              <w:t>4</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宋体" w:hAnsi="Times New Roman"/>
                <w:snapToGrid w:val="0"/>
                <w:position w:val="-12"/>
                <w:sz w:val="20"/>
                <w:lang w:eastAsia="ja-JP"/>
              </w:rPr>
              <w:object w:dxaOrig="1507" w:dyaOrig="312" w14:anchorId="629677F7">
                <v:shape id="_x0000_i1053" type="#_x0000_t75" style="width:76.85pt;height:16.1pt" o:ole="">
                  <v:imagedata r:id="rId57" o:title=""/>
                </v:shape>
                <o:OLEObject Type="Embed" ProgID="Equation.3" ShapeID="_x0000_i1053" DrawAspect="Content" ObjectID="_1754500552" r:id="rId69"/>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41851D37">
                <v:shape id="_x0000_i1054" type="#_x0000_t75" style="width:205.8pt;height:10.75pt" o:ole="">
                  <v:imagedata r:id="rId15" o:title=""/>
                </v:shape>
                <o:OLEObject Type="Embed" ProgID="Equation.DSMT4" ShapeID="_x0000_i1054" DrawAspect="Content" ObjectID="_1754500553" r:id="rId70"/>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12F9F545" wp14:editId="1A430E2B">
                  <wp:extent cx="266700" cy="228600"/>
                  <wp:effectExtent l="0" t="0" r="0" b="0"/>
                  <wp:docPr id="1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198340A5" wp14:editId="5B53B62F">
                  <wp:extent cx="571500" cy="238125"/>
                  <wp:effectExtent l="0" t="0" r="7620" b="5080"/>
                  <wp:docPr id="1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7C359BD4" w14:textId="77777777" w:rsidR="00D80246" w:rsidRDefault="00D80246" w:rsidP="009B5243">
            <w:pPr>
              <w:pStyle w:val="TAN"/>
              <w:rPr>
                <w:rFonts w:cs="Arial"/>
                <w:bCs/>
                <w:color w:val="000000"/>
                <w:szCs w:val="18"/>
                <w:lang w:eastAsia="zh-CN"/>
              </w:rPr>
            </w:pPr>
            <w:r>
              <w:rPr>
                <w:rFonts w:cs="Arial"/>
              </w:rPr>
              <w:t xml:space="preserve">NOTE </w:t>
            </w:r>
            <w:r>
              <w:rPr>
                <w:rFonts w:eastAsia="宋体"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宋体" w:hAnsi="Times New Roman"/>
                <w:snapToGrid w:val="0"/>
                <w:position w:val="-12"/>
                <w:sz w:val="20"/>
                <w:lang w:eastAsia="ja-JP"/>
              </w:rPr>
              <w:object w:dxaOrig="1507" w:dyaOrig="312" w14:anchorId="2ABEA2B2">
                <v:shape id="_x0000_i1055" type="#_x0000_t75" style="width:76.85pt;height:16.1pt" o:ole="">
                  <v:imagedata r:id="rId60" o:title=""/>
                </v:shape>
                <o:OLEObject Type="Embed" ProgID="Equation.3" ShapeID="_x0000_i1055" DrawAspect="Content" ObjectID="_1754500554" r:id="rId71"/>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6E7446BA">
                <v:shape id="_x0000_i1056" type="#_x0000_t75" style="width:205.8pt;height:10.75pt" o:ole="">
                  <v:imagedata r:id="rId15" o:title=""/>
                </v:shape>
                <o:OLEObject Type="Embed" ProgID="Equation.DSMT4" ShapeID="_x0000_i1056" DrawAspect="Content" ObjectID="_1754500555" r:id="rId72"/>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3581046A" wp14:editId="31931A18">
                  <wp:extent cx="266700" cy="228600"/>
                  <wp:effectExtent l="0" t="0" r="0" b="0"/>
                  <wp:docPr id="1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735CDE69" wp14:editId="4CCD5E3A">
                  <wp:extent cx="571500" cy="238125"/>
                  <wp:effectExtent l="0" t="0" r="7620" b="5080"/>
                  <wp:docPr id="1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bookmarkEnd w:id="180"/>
          </w:p>
        </w:tc>
      </w:tr>
    </w:tbl>
    <w:p w14:paraId="5E4A7805" w14:textId="77777777" w:rsidR="00D80246" w:rsidRDefault="00D80246" w:rsidP="00D80246">
      <w:pPr>
        <w:rPr>
          <w:lang w:eastAsia="ja-JP"/>
        </w:rPr>
      </w:pPr>
    </w:p>
    <w:p w14:paraId="69EB42F6" w14:textId="77777777" w:rsidR="00D80246" w:rsidRDefault="00D80246" w:rsidP="00D80246">
      <w:pPr>
        <w:pStyle w:val="TH"/>
      </w:pPr>
      <w:r>
        <w:rPr>
          <w:lang w:eastAsia="ja-JP"/>
        </w:rPr>
        <w:t>Table 7.3A.</w:t>
      </w:r>
      <w:r>
        <w:rPr>
          <w:rFonts w:eastAsia="宋体"/>
          <w:lang w:eastAsia="zh-CN"/>
        </w:rPr>
        <w:t>4</w:t>
      </w:r>
      <w:r>
        <w:rPr>
          <w:lang w:eastAsia="ja-JP"/>
        </w:rPr>
        <w:t xml:space="preserve">-4b: </w:t>
      </w:r>
      <w:r>
        <w:rPr>
          <w:lang w:val="en-US" w:eastAsia="ja-JP"/>
        </w:rPr>
        <w:t>R</w:t>
      </w:r>
      <w:proofErr w:type="spellStart"/>
      <w:r>
        <w:rPr>
          <w:lang w:eastAsia="ja-JP"/>
        </w:rPr>
        <w:t>eference</w:t>
      </w:r>
      <w:proofErr w:type="spellEnd"/>
      <w:r>
        <w:rPr>
          <w:lang w:eastAsia="ja-JP"/>
        </w:rPr>
        <w:t xml:space="preserve"> sensitivity exceptions </w:t>
      </w:r>
      <w:r>
        <w:t>and uplink/downlink configurations</w:t>
      </w:r>
      <w:r>
        <w:rPr>
          <w:lang w:eastAsia="ja-JP"/>
        </w:rPr>
        <w:t xml:space="preserve"> due to harmonic mixing </w:t>
      </w:r>
      <w:r>
        <w:rPr>
          <w:rFonts w:eastAsia="宋体" w:hint="eastAsia"/>
          <w:lang w:val="en-US" w:eastAsia="zh-CN"/>
        </w:rPr>
        <w:t>from a PC</w:t>
      </w:r>
      <w:r>
        <w:rPr>
          <w:rFonts w:eastAsia="宋体"/>
          <w:lang w:val="en-US" w:eastAsia="zh-CN"/>
        </w:rPr>
        <w:t>1.5</w:t>
      </w:r>
      <w:r>
        <w:rPr>
          <w:rFonts w:eastAsia="宋体" w:hint="eastAsia"/>
          <w:lang w:val="en-US" w:eastAsia="zh-CN"/>
        </w:rPr>
        <w:t xml:space="preserve"> NR UL band </w:t>
      </w:r>
      <w:r>
        <w:rPr>
          <w:lang w:eastAsia="ja-JP"/>
        </w:rPr>
        <w:t>for</w:t>
      </w:r>
      <w:r>
        <w:rPr>
          <w:rFonts w:eastAsia="宋体" w:hint="eastAsia"/>
          <w:lang w:val="en-US" w:eastAsia="zh-CN"/>
        </w:rPr>
        <w:t xml:space="preserve"> </w:t>
      </w:r>
      <w:r>
        <w:t>NR DL CA</w:t>
      </w:r>
      <w:r>
        <w:rPr>
          <w:rFonts w:eastAsia="宋体" w:hint="eastAsia"/>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8"/>
        <w:gridCol w:w="838"/>
        <w:gridCol w:w="993"/>
        <w:gridCol w:w="1767"/>
        <w:gridCol w:w="838"/>
        <w:gridCol w:w="709"/>
        <w:gridCol w:w="1385"/>
        <w:gridCol w:w="1463"/>
      </w:tblGrid>
      <w:tr w:rsidR="00D80246" w14:paraId="55E9FA5F" w14:textId="77777777" w:rsidTr="009B5243">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74CDD5" w14:textId="77777777" w:rsidR="00D80246" w:rsidRDefault="00D80246" w:rsidP="009B5243">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091E85" w14:textId="77777777" w:rsidR="00D80246" w:rsidRDefault="00D80246" w:rsidP="009B5243">
            <w:pPr>
              <w:widowControl w:val="0"/>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DE4D2B8" w14:textId="77777777" w:rsidR="00D80246" w:rsidRDefault="00D80246" w:rsidP="009B5243">
            <w:pPr>
              <w:widowControl w:val="0"/>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E74D2B4" w14:textId="77777777" w:rsidR="00D80246" w:rsidRDefault="00D80246" w:rsidP="009B5243">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2C438F4" w14:textId="77777777" w:rsidR="00D80246" w:rsidRDefault="00D80246" w:rsidP="009B5243">
            <w:pPr>
              <w:widowControl w:val="0"/>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CC9C255" w14:textId="77777777" w:rsidR="00D80246" w:rsidRDefault="00D80246" w:rsidP="009B5243">
            <w:pPr>
              <w:widowControl w:val="0"/>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330FA9E" w14:textId="77777777" w:rsidR="00D80246" w:rsidRDefault="00D80246" w:rsidP="009B5243">
            <w:pPr>
              <w:widowControl w:val="0"/>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0B3AAC" w14:textId="77777777" w:rsidR="00D80246" w:rsidRDefault="00D80246" w:rsidP="009B5243">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D67F9A" w14:textId="77777777" w:rsidR="00D80246" w:rsidRDefault="00D80246" w:rsidP="009B5243">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D80246" w14:paraId="68589EF9" w14:textId="77777777" w:rsidTr="009B5243">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36EB64" w14:textId="77777777" w:rsidR="00D80246" w:rsidRDefault="00D80246" w:rsidP="009B5243">
            <w:pPr>
              <w:widowControl w:val="0"/>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10118" w14:textId="77777777" w:rsidR="00D80246" w:rsidRDefault="00D80246" w:rsidP="009B5243">
            <w:pPr>
              <w:widowControl w:val="0"/>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C3BE2E" w14:textId="77777777" w:rsidR="00D80246" w:rsidRDefault="00D80246" w:rsidP="009B5243">
            <w:pPr>
              <w:widowControl w:val="0"/>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16390A0" w14:textId="77777777" w:rsidR="00D80246" w:rsidRDefault="00D80246" w:rsidP="009B5243">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B02085" w14:textId="77777777" w:rsidR="00D80246" w:rsidRDefault="00D80246" w:rsidP="009B5243">
            <w:pPr>
              <w:widowControl w:val="0"/>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36DC525A" w14:textId="77777777" w:rsidR="00D80246" w:rsidRDefault="00D80246" w:rsidP="009B5243">
            <w:pPr>
              <w:widowControl w:val="0"/>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D501DD6" w14:textId="77777777" w:rsidR="00D80246" w:rsidRDefault="00D80246" w:rsidP="009B5243">
            <w:pPr>
              <w:widowControl w:val="0"/>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57E19" w14:textId="77777777" w:rsidR="00D80246" w:rsidRDefault="00D80246" w:rsidP="009B5243">
            <w:pPr>
              <w:widowControl w:val="0"/>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35961" w14:textId="77777777" w:rsidR="00D80246" w:rsidRDefault="00D80246" w:rsidP="009B5243">
            <w:pPr>
              <w:widowControl w:val="0"/>
              <w:spacing w:after="0"/>
              <w:rPr>
                <w:rFonts w:ascii="Arial" w:hAnsi="Arial" w:cs="Arial"/>
                <w:b/>
                <w:bCs/>
                <w:color w:val="000000"/>
                <w:sz w:val="18"/>
                <w:szCs w:val="18"/>
                <w:lang w:eastAsia="zh-CN"/>
              </w:rPr>
            </w:pPr>
          </w:p>
        </w:tc>
      </w:tr>
      <w:tr w:rsidR="00D80246" w14:paraId="19B6B7E0" w14:textId="77777777" w:rsidTr="009B524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AD7B443" w14:textId="77777777" w:rsidR="00D80246" w:rsidRDefault="00D80246" w:rsidP="009B5243">
            <w:pPr>
              <w:pStyle w:val="TAC"/>
              <w:rPr>
                <w:rFonts w:cs="Arial"/>
                <w:szCs w:val="18"/>
                <w:lang w:eastAsia="zh-CN"/>
              </w:rPr>
            </w:pPr>
            <w:r w:rsidRPr="00486444">
              <w:lastRenderedPageBreak/>
              <w:t>n77</w:t>
            </w:r>
          </w:p>
        </w:tc>
        <w:tc>
          <w:tcPr>
            <w:tcW w:w="0" w:type="auto"/>
            <w:tcBorders>
              <w:top w:val="single" w:sz="4" w:space="0" w:color="auto"/>
              <w:left w:val="single" w:sz="4" w:space="0" w:color="auto"/>
              <w:bottom w:val="single" w:sz="4" w:space="0" w:color="auto"/>
              <w:right w:val="single" w:sz="4" w:space="0" w:color="auto"/>
            </w:tcBorders>
            <w:vAlign w:val="center"/>
          </w:tcPr>
          <w:p w14:paraId="302B4735" w14:textId="77777777" w:rsidR="00D80246" w:rsidRDefault="00D80246" w:rsidP="009B5243">
            <w:pPr>
              <w:pStyle w:val="TAC"/>
              <w:rPr>
                <w:rFonts w:cs="Arial"/>
                <w:szCs w:val="18"/>
                <w:lang w:eastAsia="zh-CN"/>
              </w:rPr>
            </w:pPr>
            <w:r w:rsidRPr="00486444">
              <w:t>n</w:t>
            </w:r>
            <w:r>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07578011" w14:textId="77777777" w:rsidR="00D80246" w:rsidRDefault="00D80246" w:rsidP="009B5243">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2D8CE6A" w14:textId="77777777" w:rsidR="00D80246" w:rsidRDefault="00D80246" w:rsidP="009B5243">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27381DE" w14:textId="77777777" w:rsidR="00D80246" w:rsidRDefault="00D80246" w:rsidP="009B5243">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449CE74" w14:textId="77777777" w:rsidR="00D80246" w:rsidRDefault="00D80246" w:rsidP="009B5243">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E8229CE" w14:textId="77777777" w:rsidR="00D80246" w:rsidRDefault="00D80246" w:rsidP="009B5243">
            <w:pPr>
              <w:pStyle w:val="TAC"/>
              <w:rPr>
                <w:rFonts w:cs="Arial"/>
                <w:color w:val="000000"/>
                <w:szCs w:val="18"/>
                <w:lang w:eastAsia="zh-CN"/>
              </w:rPr>
            </w:pPr>
            <w:r>
              <w:rPr>
                <w:rFonts w:cs="Arial" w:hint="eastAsia"/>
                <w:color w:val="000000"/>
                <w:szCs w:val="18"/>
                <w:lang w:eastAsia="zh-CN"/>
              </w:rPr>
              <w:t>1</w:t>
            </w:r>
            <w:r>
              <w:rPr>
                <w:rFonts w:cs="Arial"/>
                <w:color w:val="000000"/>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728AB2CD" w14:textId="77777777" w:rsidR="00D80246" w:rsidRDefault="00D80246" w:rsidP="009B5243">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DFA630D" w14:textId="77777777" w:rsidR="00D80246" w:rsidRDefault="00D80246" w:rsidP="009B5243">
            <w:pPr>
              <w:pStyle w:val="TAC"/>
              <w:rPr>
                <w:rFonts w:cs="Arial"/>
                <w:bCs/>
                <w:color w:val="000000"/>
                <w:szCs w:val="18"/>
                <w:lang w:eastAsia="zh-CN"/>
              </w:rPr>
            </w:pPr>
            <w:r>
              <w:rPr>
                <w:rFonts w:cs="Arial" w:hint="eastAsia"/>
                <w:bCs/>
                <w:szCs w:val="18"/>
                <w:lang w:val="en-US" w:eastAsia="zh-CN"/>
              </w:rPr>
              <w:t>UL1/DL2</w:t>
            </w:r>
          </w:p>
        </w:tc>
      </w:tr>
      <w:tr w:rsidR="00D80246" w14:paraId="0E73D3D1" w14:textId="77777777" w:rsidTr="009B524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1B8D12A" w14:textId="77777777" w:rsidR="00D80246" w:rsidRDefault="00D80246" w:rsidP="009B5243">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7A3CE1FD" w14:textId="77777777" w:rsidR="00D80246" w:rsidRDefault="00D80246" w:rsidP="009B5243">
            <w:pPr>
              <w:pStyle w:val="TAC"/>
              <w:rPr>
                <w:rFonts w:cs="Arial"/>
                <w:szCs w:val="18"/>
                <w:lang w:eastAsia="zh-CN"/>
              </w:rPr>
            </w:pPr>
            <w:r w:rsidRPr="00486444">
              <w:t>n</w:t>
            </w:r>
            <w:r>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0CB6ADC9" w14:textId="77777777" w:rsidR="00D80246" w:rsidRDefault="00D80246" w:rsidP="009B5243">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5735A9B2" w14:textId="77777777" w:rsidR="00D80246" w:rsidRDefault="00D80246" w:rsidP="009B5243">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0BBFBEA" w14:textId="77777777" w:rsidR="00D80246" w:rsidRDefault="00D80246" w:rsidP="009B5243">
            <w:pPr>
              <w:pStyle w:val="TAC"/>
              <w:rPr>
                <w:rFonts w:cs="Arial"/>
                <w:bCs/>
                <w:szCs w:val="18"/>
                <w:lang w:eastAsia="zh-CN"/>
              </w:rPr>
            </w:pPr>
            <w:r>
              <w:rPr>
                <w:rFonts w:cs="Arial"/>
                <w:bCs/>
                <w:szCs w:val="18"/>
                <w:lang w:eastAsia="zh-CN"/>
              </w:rPr>
              <w:t>100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6BC0937" w14:textId="77777777" w:rsidR="00D80246" w:rsidRDefault="00D80246" w:rsidP="009B5243">
            <w:pPr>
              <w:pStyle w:val="TAC"/>
              <w:rPr>
                <w:rFonts w:cs="Arial"/>
                <w:color w:val="000000"/>
                <w:szCs w:val="18"/>
                <w:lang w:eastAsia="zh-CN"/>
              </w:rPr>
            </w:pPr>
            <w:r>
              <w:rPr>
                <w:rFonts w:cs="Arial" w:hint="eastAsia"/>
                <w:color w:val="000000"/>
                <w:szCs w:val="18"/>
                <w:lang w:eastAsia="zh-CN"/>
              </w:rPr>
              <w:t>2</w:t>
            </w:r>
            <w:r>
              <w:rPr>
                <w:rFonts w:cs="Arial"/>
                <w:color w:val="000000"/>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6BA4836" w14:textId="77777777" w:rsidR="00D80246" w:rsidRDefault="00D80246" w:rsidP="009B5243">
            <w:pPr>
              <w:pStyle w:val="TAC"/>
              <w:rPr>
                <w:rFonts w:cs="Arial"/>
                <w:color w:val="000000"/>
                <w:szCs w:val="18"/>
                <w:lang w:eastAsia="zh-CN"/>
              </w:rPr>
            </w:pPr>
            <w:r>
              <w:rPr>
                <w:rFonts w:cs="Arial" w:hint="eastAsia"/>
                <w:color w:val="000000"/>
                <w:szCs w:val="18"/>
                <w:lang w:eastAsia="zh-CN"/>
              </w:rPr>
              <w:t>9</w:t>
            </w:r>
            <w:r>
              <w:rPr>
                <w:rFonts w:cs="Arial"/>
                <w:color w:val="000000"/>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3713986" w14:textId="77777777" w:rsidR="00D80246" w:rsidRDefault="00D80246" w:rsidP="009B5243">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9B8B7E7" w14:textId="77777777" w:rsidR="00D80246" w:rsidRDefault="00D80246" w:rsidP="009B5243">
            <w:pPr>
              <w:pStyle w:val="TAC"/>
              <w:rPr>
                <w:rFonts w:cs="Arial"/>
                <w:bCs/>
                <w:color w:val="000000"/>
                <w:szCs w:val="18"/>
                <w:lang w:eastAsia="zh-CN"/>
              </w:rPr>
            </w:pPr>
            <w:r>
              <w:rPr>
                <w:rFonts w:cs="Arial" w:hint="eastAsia"/>
                <w:bCs/>
                <w:szCs w:val="18"/>
                <w:lang w:val="en-US" w:eastAsia="zh-CN"/>
              </w:rPr>
              <w:t>UL1/DL2</w:t>
            </w:r>
          </w:p>
        </w:tc>
      </w:tr>
      <w:tr w:rsidR="00D80246" w14:paraId="5B3FD4E9" w14:textId="77777777" w:rsidTr="009B524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C91A390" w14:textId="77777777" w:rsidR="00D80246" w:rsidRDefault="00D80246" w:rsidP="009B5243">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4A3C8C5A" w14:textId="77777777" w:rsidR="00D80246" w:rsidRDefault="00D80246" w:rsidP="009B5243">
            <w:pPr>
              <w:pStyle w:val="TAC"/>
              <w:rPr>
                <w:rFonts w:cs="Arial"/>
                <w:szCs w:val="18"/>
                <w:lang w:eastAsia="zh-CN"/>
              </w:rPr>
            </w:pPr>
            <w:r w:rsidRPr="00486444">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FE125A6" w14:textId="77777777" w:rsidR="00D80246" w:rsidRDefault="00D80246" w:rsidP="009B5243">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B6E19AF" w14:textId="77777777" w:rsidR="00D80246" w:rsidRDefault="00D80246" w:rsidP="009B5243">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9DC3A3F" w14:textId="77777777" w:rsidR="00D80246" w:rsidRDefault="00D80246" w:rsidP="009B5243">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0B35D66" w14:textId="77777777" w:rsidR="00D80246" w:rsidRDefault="00D80246" w:rsidP="009B5243">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C12FC14" w14:textId="77777777" w:rsidR="00D80246" w:rsidRDefault="00D80246" w:rsidP="009B5243">
            <w:pPr>
              <w:pStyle w:val="TAC"/>
              <w:rPr>
                <w:rFonts w:cs="Arial"/>
                <w:color w:val="000000"/>
                <w:szCs w:val="18"/>
                <w:lang w:eastAsia="zh-CN"/>
              </w:rPr>
            </w:pPr>
            <w:r>
              <w:rPr>
                <w:rFonts w:cs="Arial" w:hint="eastAsia"/>
                <w:color w:val="000000"/>
                <w:szCs w:val="18"/>
                <w:lang w:eastAsia="zh-CN"/>
              </w:rPr>
              <w:t>1</w:t>
            </w:r>
            <w:r>
              <w:rPr>
                <w:rFonts w:cs="Arial"/>
                <w:color w:val="000000"/>
                <w:szCs w:val="18"/>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tcPr>
          <w:p w14:paraId="6F5D6600" w14:textId="77777777" w:rsidR="00D80246" w:rsidRDefault="00D80246" w:rsidP="009B5243">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D1F0CED" w14:textId="77777777" w:rsidR="00D80246" w:rsidRDefault="00D80246" w:rsidP="009B5243">
            <w:pPr>
              <w:pStyle w:val="TAC"/>
              <w:rPr>
                <w:rFonts w:cs="Arial"/>
                <w:bCs/>
                <w:color w:val="000000"/>
                <w:szCs w:val="18"/>
                <w:lang w:eastAsia="zh-CN"/>
              </w:rPr>
            </w:pPr>
            <w:r>
              <w:rPr>
                <w:rFonts w:cs="Arial" w:hint="eastAsia"/>
                <w:bCs/>
                <w:szCs w:val="18"/>
                <w:lang w:val="en-US" w:eastAsia="zh-CN"/>
              </w:rPr>
              <w:t>UL1/DL4</w:t>
            </w:r>
          </w:p>
        </w:tc>
      </w:tr>
      <w:tr w:rsidR="00D80246" w14:paraId="01D654F7" w14:textId="77777777" w:rsidTr="009B524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AD7CF61" w14:textId="77777777" w:rsidR="00D80246" w:rsidRDefault="00D80246" w:rsidP="009B5243">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043B82D3" w14:textId="77777777" w:rsidR="00D80246" w:rsidRDefault="00D80246" w:rsidP="009B5243">
            <w:pPr>
              <w:pStyle w:val="TAC"/>
              <w:rPr>
                <w:rFonts w:cs="Arial"/>
                <w:szCs w:val="18"/>
                <w:lang w:eastAsia="zh-CN"/>
              </w:rPr>
            </w:pPr>
            <w:r w:rsidRPr="00486444">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A16902C" w14:textId="77777777" w:rsidR="00D80246" w:rsidRDefault="00D80246" w:rsidP="009B5243">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4EA5D8AD" w14:textId="77777777" w:rsidR="00D80246" w:rsidRDefault="00D80246" w:rsidP="009B5243">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B7645E1" w14:textId="77777777" w:rsidR="00D80246" w:rsidRDefault="00D80246" w:rsidP="009B5243">
            <w:pPr>
              <w:pStyle w:val="TAC"/>
              <w:rPr>
                <w:rFonts w:cs="Arial"/>
                <w:bCs/>
                <w:szCs w:val="18"/>
                <w:lang w:eastAsia="zh-CN"/>
              </w:rPr>
            </w:pPr>
            <w:r>
              <w:rPr>
                <w:rFonts w:cs="Arial"/>
                <w:bCs/>
                <w:szCs w:val="18"/>
                <w:lang w:eastAsia="zh-CN"/>
              </w:rPr>
              <w:t>20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363AB32" w14:textId="77777777" w:rsidR="00D80246" w:rsidRDefault="00D80246" w:rsidP="009B5243">
            <w:pPr>
              <w:pStyle w:val="TAC"/>
              <w:rPr>
                <w:rFonts w:cs="Arial"/>
                <w:color w:val="000000"/>
                <w:szCs w:val="18"/>
                <w:lang w:eastAsia="zh-CN"/>
              </w:rPr>
            </w:pPr>
            <w:r>
              <w:rPr>
                <w:rFonts w:cs="Arial" w:hint="eastAsia"/>
                <w:color w:val="000000"/>
                <w:szCs w:val="18"/>
                <w:lang w:eastAsia="zh-CN"/>
              </w:rPr>
              <w:t>2</w:t>
            </w:r>
            <w:r>
              <w:rPr>
                <w:rFonts w:cs="Arial"/>
                <w:color w:val="000000"/>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1AB6A90" w14:textId="77777777" w:rsidR="00D80246" w:rsidRDefault="00D80246" w:rsidP="009B5243">
            <w:pPr>
              <w:pStyle w:val="TAC"/>
              <w:rPr>
                <w:rFonts w:cs="Arial"/>
                <w:color w:val="000000"/>
                <w:szCs w:val="18"/>
                <w:lang w:eastAsia="zh-CN"/>
              </w:rPr>
            </w:pPr>
            <w:r>
              <w:rPr>
                <w:rFonts w:cs="Arial"/>
                <w:color w:val="000000"/>
                <w:szCs w:val="18"/>
                <w:lang w:eastAsia="zh-CN"/>
              </w:rPr>
              <w:t>6.4</w:t>
            </w:r>
          </w:p>
        </w:tc>
        <w:tc>
          <w:tcPr>
            <w:tcW w:w="0" w:type="auto"/>
            <w:tcBorders>
              <w:top w:val="single" w:sz="4" w:space="0" w:color="auto"/>
              <w:left w:val="single" w:sz="4" w:space="0" w:color="auto"/>
              <w:bottom w:val="single" w:sz="4" w:space="0" w:color="auto"/>
              <w:right w:val="single" w:sz="4" w:space="0" w:color="auto"/>
            </w:tcBorders>
            <w:vAlign w:val="center"/>
          </w:tcPr>
          <w:p w14:paraId="58240881" w14:textId="77777777" w:rsidR="00D80246" w:rsidRDefault="00D80246" w:rsidP="009B5243">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9670FCE" w14:textId="77777777" w:rsidR="00D80246" w:rsidRDefault="00D80246" w:rsidP="009B5243">
            <w:pPr>
              <w:pStyle w:val="TAC"/>
              <w:rPr>
                <w:rFonts w:cs="Arial"/>
                <w:bCs/>
                <w:color w:val="000000"/>
                <w:szCs w:val="18"/>
                <w:lang w:eastAsia="zh-CN"/>
              </w:rPr>
            </w:pPr>
            <w:r>
              <w:rPr>
                <w:rFonts w:cs="Arial" w:hint="eastAsia"/>
                <w:bCs/>
                <w:szCs w:val="18"/>
                <w:lang w:val="en-US" w:eastAsia="zh-CN"/>
              </w:rPr>
              <w:t>UL1/DL4</w:t>
            </w:r>
          </w:p>
        </w:tc>
      </w:tr>
      <w:tr w:rsidR="00D80246" w14:paraId="2DB0F686" w14:textId="77777777" w:rsidTr="009B524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686366A" w14:textId="77777777" w:rsidR="00D80246" w:rsidRPr="00486444" w:rsidRDefault="00D80246" w:rsidP="009B5243">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35E23A35" w14:textId="77777777" w:rsidR="00D80246" w:rsidRPr="00486444" w:rsidRDefault="00D80246" w:rsidP="009B5243">
            <w:pPr>
              <w:pStyle w:val="TAC"/>
            </w:pPr>
            <w:r w:rsidRPr="00486444">
              <w:t>n</w:t>
            </w:r>
            <w:r>
              <w:rPr>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42DFC87D" w14:textId="77777777" w:rsidR="00D80246" w:rsidRDefault="00D80246" w:rsidP="009B5243">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E1B36F5" w14:textId="77777777" w:rsidR="00D80246" w:rsidRDefault="00D80246" w:rsidP="009B5243">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5181CCA" w14:textId="77777777" w:rsidR="00D80246" w:rsidRDefault="00D80246" w:rsidP="009B5243">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915254F" w14:textId="77777777" w:rsidR="00D80246" w:rsidRDefault="00D80246" w:rsidP="009B5243">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B451CD2" w14:textId="77777777" w:rsidR="00D80246" w:rsidRDefault="00D80246" w:rsidP="009B5243">
            <w:pPr>
              <w:pStyle w:val="TAC"/>
              <w:rPr>
                <w:rFonts w:cs="Arial"/>
                <w:color w:val="000000"/>
                <w:szCs w:val="18"/>
                <w:lang w:eastAsia="zh-CN"/>
              </w:rPr>
            </w:pPr>
            <w:r>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456F64F4" w14:textId="77777777" w:rsidR="00D80246" w:rsidRDefault="00D80246" w:rsidP="009B5243">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D80B51D" w14:textId="77777777" w:rsidR="00D80246" w:rsidRDefault="00D80246" w:rsidP="009B5243">
            <w:pPr>
              <w:pStyle w:val="TAC"/>
              <w:rPr>
                <w:rFonts w:cs="Arial"/>
                <w:bCs/>
                <w:color w:val="000000"/>
                <w:szCs w:val="18"/>
                <w:lang w:eastAsia="zh-CN"/>
              </w:rPr>
            </w:pPr>
            <w:r>
              <w:rPr>
                <w:rFonts w:cs="Arial"/>
                <w:bCs/>
                <w:color w:val="000000"/>
                <w:szCs w:val="18"/>
                <w:lang w:eastAsia="zh-CN"/>
              </w:rPr>
              <w:t>UL1/DL5</w:t>
            </w:r>
          </w:p>
        </w:tc>
      </w:tr>
      <w:tr w:rsidR="00D80246" w14:paraId="6BB78477" w14:textId="77777777" w:rsidTr="009B524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8EE361D" w14:textId="77777777" w:rsidR="00D80246" w:rsidRPr="00486444" w:rsidRDefault="00D80246" w:rsidP="009B5243">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659EE2A8" w14:textId="77777777" w:rsidR="00D80246" w:rsidRPr="00486444" w:rsidRDefault="00D80246" w:rsidP="009B5243">
            <w:pPr>
              <w:pStyle w:val="TAC"/>
            </w:pPr>
            <w:r w:rsidRPr="00486444">
              <w:t>n</w:t>
            </w:r>
            <w:r>
              <w:rPr>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1B6A2512" w14:textId="77777777" w:rsidR="00D80246" w:rsidRDefault="00D80246" w:rsidP="009B5243">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21CD571" w14:textId="77777777" w:rsidR="00D80246" w:rsidRDefault="00D80246" w:rsidP="009B5243">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73528D7" w14:textId="77777777" w:rsidR="00D80246" w:rsidRDefault="00D80246" w:rsidP="009B5243">
            <w:pPr>
              <w:pStyle w:val="TAC"/>
              <w:rPr>
                <w:rFonts w:cs="Arial"/>
                <w:bCs/>
                <w:szCs w:val="18"/>
                <w:lang w:eastAsia="zh-CN"/>
              </w:rPr>
            </w:pPr>
            <w:r>
              <w:rPr>
                <w:rFonts w:cs="Arial"/>
                <w:bCs/>
                <w:szCs w:val="18"/>
                <w:lang w:eastAsia="zh-CN"/>
              </w:rPr>
              <w:t>75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D6CA350" w14:textId="77777777" w:rsidR="00D80246" w:rsidRDefault="00D80246" w:rsidP="009B5243">
            <w:pPr>
              <w:pStyle w:val="TAC"/>
              <w:rPr>
                <w:rFonts w:cs="Arial"/>
                <w:color w:val="000000"/>
                <w:szCs w:val="18"/>
                <w:lang w:eastAsia="zh-CN"/>
              </w:rPr>
            </w:pPr>
            <w:r>
              <w:rPr>
                <w:rFonts w:cs="Arial"/>
                <w:color w:val="000000"/>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BC1FA6C" w14:textId="77777777" w:rsidR="00D80246" w:rsidRDefault="00D80246" w:rsidP="009B5243">
            <w:pPr>
              <w:pStyle w:val="TAC"/>
              <w:rPr>
                <w:rFonts w:cs="Arial"/>
                <w:color w:val="000000"/>
                <w:szCs w:val="18"/>
                <w:lang w:eastAsia="zh-CN"/>
              </w:rPr>
            </w:pPr>
            <w:r>
              <w:rPr>
                <w:rFonts w:cs="Arial"/>
                <w:color w:val="000000"/>
                <w:szCs w:val="18"/>
                <w:lang w:eastAsia="zh-CN"/>
              </w:rPr>
              <w:t>32.2</w:t>
            </w:r>
          </w:p>
        </w:tc>
        <w:tc>
          <w:tcPr>
            <w:tcW w:w="0" w:type="auto"/>
            <w:tcBorders>
              <w:top w:val="single" w:sz="4" w:space="0" w:color="auto"/>
              <w:left w:val="single" w:sz="4" w:space="0" w:color="auto"/>
              <w:bottom w:val="single" w:sz="4" w:space="0" w:color="auto"/>
              <w:right w:val="single" w:sz="4" w:space="0" w:color="auto"/>
            </w:tcBorders>
            <w:vAlign w:val="center"/>
          </w:tcPr>
          <w:p w14:paraId="7BB0CA36" w14:textId="77777777" w:rsidR="00D80246" w:rsidRDefault="00D80246" w:rsidP="009B5243">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84A76AC" w14:textId="77777777" w:rsidR="00D80246" w:rsidRDefault="00D80246" w:rsidP="009B5243">
            <w:pPr>
              <w:pStyle w:val="TAC"/>
              <w:rPr>
                <w:rFonts w:cs="Arial"/>
                <w:bCs/>
                <w:color w:val="000000"/>
                <w:szCs w:val="18"/>
                <w:lang w:eastAsia="zh-CN"/>
              </w:rPr>
            </w:pPr>
            <w:r>
              <w:rPr>
                <w:rFonts w:cs="Arial"/>
                <w:bCs/>
                <w:color w:val="000000"/>
                <w:szCs w:val="18"/>
                <w:lang w:eastAsia="zh-CN"/>
              </w:rPr>
              <w:t>UL1/DL5</w:t>
            </w:r>
          </w:p>
        </w:tc>
      </w:tr>
      <w:tr w:rsidR="00D80246" w14:paraId="55DF7D32" w14:textId="77777777" w:rsidTr="009B524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A61BD37" w14:textId="77777777" w:rsidR="00D80246" w:rsidRPr="00486444" w:rsidRDefault="00D80246" w:rsidP="009B5243">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12A4EE14" w14:textId="77777777" w:rsidR="00D80246" w:rsidRPr="00486444" w:rsidRDefault="00D80246" w:rsidP="009B5243">
            <w:pPr>
              <w:pStyle w:val="TAC"/>
            </w:pPr>
            <w:r w:rsidRPr="00486444">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5C4E3BEC" w14:textId="77777777" w:rsidR="00D80246" w:rsidRDefault="00D80246" w:rsidP="009B5243">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05DB197" w14:textId="77777777" w:rsidR="00D80246" w:rsidRDefault="00D80246" w:rsidP="009B5243">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572B410" w14:textId="77777777" w:rsidR="00D80246" w:rsidRDefault="00D80246" w:rsidP="009B5243">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C72AB37" w14:textId="77777777" w:rsidR="00D80246" w:rsidRDefault="00D80246" w:rsidP="009B5243">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61F6247" w14:textId="77777777" w:rsidR="00D80246" w:rsidRDefault="00D80246" w:rsidP="009B5243">
            <w:pPr>
              <w:pStyle w:val="TAC"/>
              <w:rPr>
                <w:rFonts w:cs="Arial"/>
                <w:color w:val="000000"/>
                <w:szCs w:val="18"/>
                <w:lang w:eastAsia="zh-CN"/>
              </w:rPr>
            </w:pPr>
            <w:r>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0D0A1D08" w14:textId="77777777" w:rsidR="00D80246" w:rsidRDefault="00D80246" w:rsidP="009B5243">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8086A36" w14:textId="77777777" w:rsidR="00D80246" w:rsidRDefault="00D80246" w:rsidP="009B5243">
            <w:pPr>
              <w:pStyle w:val="TAC"/>
              <w:rPr>
                <w:rFonts w:cs="Arial"/>
                <w:bCs/>
                <w:color w:val="000000"/>
                <w:szCs w:val="18"/>
                <w:lang w:eastAsia="zh-CN"/>
              </w:rPr>
            </w:pPr>
            <w:r>
              <w:rPr>
                <w:rFonts w:cs="Arial"/>
                <w:bCs/>
                <w:color w:val="000000"/>
                <w:szCs w:val="18"/>
                <w:lang w:eastAsia="zh-CN"/>
              </w:rPr>
              <w:t>UL1/DL5</w:t>
            </w:r>
          </w:p>
        </w:tc>
      </w:tr>
      <w:tr w:rsidR="00D80246" w14:paraId="1382545E" w14:textId="77777777" w:rsidTr="009B524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9D2D05C" w14:textId="77777777" w:rsidR="00D80246" w:rsidRPr="00486444" w:rsidRDefault="00D80246" w:rsidP="009B5243">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27905A86" w14:textId="77777777" w:rsidR="00D80246" w:rsidRPr="00486444" w:rsidRDefault="00D80246" w:rsidP="009B5243">
            <w:pPr>
              <w:pStyle w:val="TAC"/>
            </w:pPr>
            <w:r w:rsidRPr="00486444">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67ED9F51" w14:textId="77777777" w:rsidR="00D80246" w:rsidRDefault="00D80246" w:rsidP="009B5243">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205E20F" w14:textId="77777777" w:rsidR="00D80246" w:rsidRDefault="00D80246" w:rsidP="009B5243">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6BE280C" w14:textId="77777777" w:rsidR="00D80246" w:rsidRDefault="00D80246" w:rsidP="009B5243">
            <w:pPr>
              <w:pStyle w:val="TAC"/>
              <w:rPr>
                <w:rFonts w:cs="Arial"/>
                <w:bCs/>
                <w:szCs w:val="18"/>
                <w:lang w:eastAsia="zh-CN"/>
              </w:rPr>
            </w:pPr>
            <w:r>
              <w:rPr>
                <w:rFonts w:cs="Arial"/>
                <w:bCs/>
                <w:szCs w:val="18"/>
                <w:lang w:eastAsia="zh-CN"/>
              </w:rPr>
              <w:t>50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81342F4" w14:textId="77777777" w:rsidR="00D80246" w:rsidRDefault="00D80246" w:rsidP="009B5243">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5FC685F" w14:textId="77777777" w:rsidR="00D80246" w:rsidRDefault="00D80246" w:rsidP="009B5243">
            <w:pPr>
              <w:pStyle w:val="TAC"/>
              <w:rPr>
                <w:rFonts w:cs="Arial"/>
                <w:color w:val="000000"/>
                <w:szCs w:val="18"/>
                <w:lang w:eastAsia="zh-CN"/>
              </w:rPr>
            </w:pPr>
            <w:r>
              <w:rPr>
                <w:rFonts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6F3D0DA1" w14:textId="77777777" w:rsidR="00D80246" w:rsidRDefault="00D80246" w:rsidP="009B5243">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440C2EA" w14:textId="77777777" w:rsidR="00D80246" w:rsidRDefault="00D80246" w:rsidP="009B5243">
            <w:pPr>
              <w:pStyle w:val="TAC"/>
              <w:rPr>
                <w:rFonts w:cs="Arial"/>
                <w:bCs/>
                <w:color w:val="000000"/>
                <w:szCs w:val="18"/>
                <w:lang w:eastAsia="zh-CN"/>
              </w:rPr>
            </w:pPr>
            <w:r>
              <w:rPr>
                <w:rFonts w:cs="Arial"/>
                <w:bCs/>
                <w:color w:val="000000"/>
                <w:szCs w:val="18"/>
                <w:lang w:eastAsia="zh-CN"/>
              </w:rPr>
              <w:t>UL1/DL5</w:t>
            </w:r>
          </w:p>
        </w:tc>
      </w:tr>
      <w:tr w:rsidR="00D80246" w14:paraId="7290257D" w14:textId="77777777" w:rsidTr="009B524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9EB46F6" w14:textId="77777777" w:rsidR="00D80246" w:rsidRPr="00486444" w:rsidRDefault="00D80246" w:rsidP="009B5243">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220DF04F" w14:textId="77777777" w:rsidR="00D80246" w:rsidRPr="00486444" w:rsidRDefault="00D80246" w:rsidP="009B5243">
            <w:pPr>
              <w:pStyle w:val="TAC"/>
            </w:pPr>
            <w:r w:rsidRPr="00486444">
              <w:t>n</w:t>
            </w:r>
            <w:r>
              <w:rPr>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0BC8CF3C" w14:textId="77777777" w:rsidR="00D80246" w:rsidRDefault="00D80246" w:rsidP="009B5243">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1C2DDAE" w14:textId="77777777" w:rsidR="00D80246" w:rsidRDefault="00D80246" w:rsidP="009B5243">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BBF2E7C" w14:textId="77777777" w:rsidR="00D80246" w:rsidRDefault="00D80246" w:rsidP="009B5243">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0670F76" w14:textId="77777777" w:rsidR="00D80246" w:rsidRDefault="00D80246" w:rsidP="009B5243">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CC8CF1F" w14:textId="77777777" w:rsidR="00D80246" w:rsidRDefault="00D80246" w:rsidP="009B5243">
            <w:pPr>
              <w:pStyle w:val="TAC"/>
              <w:rPr>
                <w:rFonts w:cs="Arial"/>
                <w:color w:val="000000"/>
                <w:szCs w:val="18"/>
                <w:lang w:eastAsia="zh-CN"/>
              </w:rPr>
            </w:pPr>
            <w:r>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1EBECD61" w14:textId="77777777" w:rsidR="00D80246" w:rsidRDefault="00D80246" w:rsidP="009B5243">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8D9B20C" w14:textId="77777777" w:rsidR="00D80246" w:rsidRDefault="00D80246" w:rsidP="009B5243">
            <w:pPr>
              <w:pStyle w:val="TAC"/>
              <w:rPr>
                <w:rFonts w:cs="Arial"/>
                <w:bCs/>
                <w:color w:val="000000"/>
                <w:szCs w:val="18"/>
                <w:lang w:eastAsia="zh-CN"/>
              </w:rPr>
            </w:pPr>
            <w:r>
              <w:rPr>
                <w:rFonts w:cs="Arial"/>
                <w:bCs/>
                <w:color w:val="000000"/>
                <w:szCs w:val="18"/>
                <w:lang w:eastAsia="zh-CN"/>
              </w:rPr>
              <w:t>UL1/DL5</w:t>
            </w:r>
          </w:p>
        </w:tc>
      </w:tr>
      <w:tr w:rsidR="00D80246" w14:paraId="694EAE28" w14:textId="77777777" w:rsidTr="009B524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EFB0FEB" w14:textId="77777777" w:rsidR="00D80246" w:rsidRPr="00486444" w:rsidRDefault="00D80246" w:rsidP="009B5243">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209E663E" w14:textId="77777777" w:rsidR="00D80246" w:rsidRPr="00486444" w:rsidRDefault="00D80246" w:rsidP="009B5243">
            <w:pPr>
              <w:pStyle w:val="TAC"/>
            </w:pPr>
            <w:r w:rsidRPr="00486444">
              <w:t>n</w:t>
            </w:r>
            <w:r>
              <w:rPr>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77C51104" w14:textId="77777777" w:rsidR="00D80246" w:rsidRDefault="00D80246" w:rsidP="009B5243">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E2AC501" w14:textId="77777777" w:rsidR="00D80246" w:rsidRDefault="00D80246" w:rsidP="009B5243">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9D4AFA0" w14:textId="77777777" w:rsidR="00D80246" w:rsidRDefault="00D80246" w:rsidP="009B5243">
            <w:pPr>
              <w:pStyle w:val="TAC"/>
              <w:rPr>
                <w:rFonts w:cs="Arial"/>
                <w:bCs/>
                <w:szCs w:val="18"/>
                <w:lang w:eastAsia="zh-CN"/>
              </w:rPr>
            </w:pPr>
            <w:r>
              <w:rPr>
                <w:rFonts w:cs="Arial"/>
                <w:bCs/>
                <w:szCs w:val="18"/>
                <w:lang w:eastAsia="zh-CN"/>
              </w:rPr>
              <w:t>50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F62550E" w14:textId="77777777" w:rsidR="00D80246" w:rsidRDefault="00D80246" w:rsidP="009B5243">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A65E24F" w14:textId="77777777" w:rsidR="00D80246" w:rsidRDefault="00D80246" w:rsidP="009B5243">
            <w:pPr>
              <w:pStyle w:val="TAC"/>
              <w:rPr>
                <w:rFonts w:cs="Arial"/>
                <w:color w:val="000000"/>
                <w:szCs w:val="18"/>
                <w:lang w:eastAsia="zh-CN"/>
              </w:rPr>
            </w:pPr>
            <w:r>
              <w:rPr>
                <w:rFonts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11A7E3F1" w14:textId="77777777" w:rsidR="00D80246" w:rsidRDefault="00D80246" w:rsidP="009B5243">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0E055F6" w14:textId="77777777" w:rsidR="00D80246" w:rsidRDefault="00D80246" w:rsidP="009B5243">
            <w:pPr>
              <w:pStyle w:val="TAC"/>
              <w:rPr>
                <w:rFonts w:cs="Arial"/>
                <w:bCs/>
                <w:color w:val="000000"/>
                <w:szCs w:val="18"/>
                <w:lang w:eastAsia="zh-CN"/>
              </w:rPr>
            </w:pPr>
            <w:r>
              <w:rPr>
                <w:rFonts w:cs="Arial"/>
                <w:bCs/>
                <w:color w:val="000000"/>
                <w:szCs w:val="18"/>
                <w:lang w:eastAsia="zh-CN"/>
              </w:rPr>
              <w:t>UL1/DL5</w:t>
            </w:r>
          </w:p>
        </w:tc>
      </w:tr>
      <w:tr w:rsidR="00D80246" w14:paraId="1B44719D" w14:textId="77777777" w:rsidTr="009B524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7C3509" w14:textId="77777777" w:rsidR="00D80246" w:rsidRDefault="00D80246" w:rsidP="009B5243">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A0B6173" w14:textId="77777777" w:rsidR="00D80246" w:rsidRDefault="00D80246" w:rsidP="009B5243">
            <w:pPr>
              <w:pStyle w:val="TAC"/>
              <w:rPr>
                <w:rFonts w:cs="Arial"/>
                <w:szCs w:val="18"/>
                <w:lang w:eastAsia="zh-CN"/>
              </w:rPr>
            </w:pPr>
            <w:r>
              <w:rPr>
                <w:rFonts w:cs="Arial"/>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A6680D" w14:textId="77777777" w:rsidR="00D80246" w:rsidRDefault="00D80246" w:rsidP="009B5243">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F26415" w14:textId="77777777" w:rsidR="00D80246" w:rsidRDefault="00D80246" w:rsidP="009B5243">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F65DA8" w14:textId="77777777" w:rsidR="00D80246" w:rsidRDefault="00D80246" w:rsidP="009B5243">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73EE23" w14:textId="77777777" w:rsidR="00D80246" w:rsidRDefault="00D80246" w:rsidP="009B5243">
            <w:pPr>
              <w:pStyle w:val="TAC"/>
              <w:rPr>
                <w:rFonts w:cs="Arial"/>
                <w:color w:val="000000"/>
                <w:szCs w:val="18"/>
                <w:lang w:eastAsia="zh-CN"/>
              </w:rPr>
            </w:pPr>
            <w:r>
              <w:rPr>
                <w:rFonts w:cs="Arial"/>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83BB70" w14:textId="77777777" w:rsidR="00D80246" w:rsidRDefault="00D80246" w:rsidP="009B5243">
            <w:pPr>
              <w:pStyle w:val="TAC"/>
              <w:rPr>
                <w:rFonts w:cs="Arial"/>
                <w:bCs/>
                <w:color w:val="000000"/>
                <w:szCs w:val="18"/>
                <w:lang w:eastAsia="zh-CN"/>
              </w:rPr>
            </w:pPr>
            <w:r>
              <w:rPr>
                <w:rFonts w:cs="Arial"/>
                <w:color w:val="000000"/>
                <w:szCs w:val="18"/>
                <w:lang w:eastAsia="zh-CN"/>
              </w:rPr>
              <w:t>11.9</w:t>
            </w:r>
          </w:p>
        </w:tc>
        <w:tc>
          <w:tcPr>
            <w:tcW w:w="0" w:type="auto"/>
            <w:tcBorders>
              <w:top w:val="single" w:sz="4" w:space="0" w:color="auto"/>
              <w:left w:val="single" w:sz="4" w:space="0" w:color="auto"/>
              <w:bottom w:val="single" w:sz="4" w:space="0" w:color="auto"/>
              <w:right w:val="single" w:sz="4" w:space="0" w:color="auto"/>
            </w:tcBorders>
            <w:vAlign w:val="center"/>
          </w:tcPr>
          <w:p w14:paraId="18BA81F2" w14:textId="77777777" w:rsidR="00D80246" w:rsidRDefault="00D80246" w:rsidP="009B5243">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617D49D" w14:textId="77777777" w:rsidR="00D80246" w:rsidRDefault="00D80246" w:rsidP="009B5243">
            <w:pPr>
              <w:pStyle w:val="TAC"/>
              <w:rPr>
                <w:rFonts w:cs="Arial"/>
                <w:bCs/>
                <w:color w:val="000000"/>
                <w:szCs w:val="18"/>
                <w:lang w:eastAsia="zh-CN"/>
              </w:rPr>
            </w:pPr>
            <w:r>
              <w:rPr>
                <w:rFonts w:cs="Arial" w:hint="eastAsia"/>
                <w:bCs/>
                <w:szCs w:val="18"/>
                <w:lang w:val="en-US" w:eastAsia="zh-CN"/>
              </w:rPr>
              <w:t>UL1/DL2</w:t>
            </w:r>
          </w:p>
        </w:tc>
      </w:tr>
      <w:tr w:rsidR="00D80246" w14:paraId="048A65C2" w14:textId="77777777" w:rsidTr="009B524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C76110" w14:textId="77777777" w:rsidR="00D80246" w:rsidRDefault="00D80246" w:rsidP="009B5243">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AE3722A" w14:textId="77777777" w:rsidR="00D80246" w:rsidRDefault="00D80246" w:rsidP="009B5243">
            <w:pPr>
              <w:pStyle w:val="TAC"/>
              <w:rPr>
                <w:rFonts w:cs="Arial"/>
                <w:szCs w:val="18"/>
                <w:lang w:eastAsia="zh-CN"/>
              </w:rPr>
            </w:pPr>
            <w:r>
              <w:rPr>
                <w:rFonts w:cs="Arial"/>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9F7673" w14:textId="77777777" w:rsidR="00D80246" w:rsidRDefault="00D80246" w:rsidP="009B5243">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A8FCE4D" w14:textId="77777777" w:rsidR="00D80246" w:rsidRDefault="00D80246" w:rsidP="009B5243">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EA4679" w14:textId="77777777" w:rsidR="00D80246" w:rsidRDefault="00D80246" w:rsidP="009B5243">
            <w:pPr>
              <w:pStyle w:val="TAC"/>
              <w:rPr>
                <w:rFonts w:cs="Arial"/>
                <w:bCs/>
                <w:szCs w:val="18"/>
                <w:lang w:eastAsia="zh-CN"/>
              </w:rPr>
            </w:pPr>
            <w:r>
              <w:rPr>
                <w:rFonts w:cs="Arial"/>
                <w:bCs/>
                <w:szCs w:val="18"/>
                <w:lang w:eastAsia="zh-CN"/>
              </w:rPr>
              <w:t>100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9E7C62" w14:textId="77777777" w:rsidR="00D80246" w:rsidRDefault="00D80246" w:rsidP="009B5243">
            <w:pPr>
              <w:pStyle w:val="TAC"/>
              <w:rPr>
                <w:rFonts w:cs="Arial"/>
                <w:color w:val="000000"/>
                <w:szCs w:val="18"/>
                <w:lang w:eastAsia="zh-CN"/>
              </w:rPr>
            </w:pPr>
            <w:r>
              <w:rPr>
                <w:rFonts w:cs="Arial"/>
                <w:color w:val="000000"/>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1668B5" w14:textId="77777777" w:rsidR="00D80246" w:rsidRDefault="00D80246" w:rsidP="009B5243">
            <w:pPr>
              <w:pStyle w:val="TAC"/>
              <w:rPr>
                <w:rFonts w:cs="Arial"/>
                <w:bCs/>
                <w:color w:val="000000"/>
                <w:szCs w:val="18"/>
                <w:lang w:eastAsia="zh-CN"/>
              </w:rPr>
            </w:pPr>
            <w:r>
              <w:rPr>
                <w:rFonts w:cs="Arial"/>
                <w:bCs/>
                <w:color w:val="000000"/>
                <w:szCs w:val="18"/>
                <w:lang w:eastAsia="zh-CN"/>
              </w:rPr>
              <w:t>3.3</w:t>
            </w:r>
          </w:p>
        </w:tc>
        <w:tc>
          <w:tcPr>
            <w:tcW w:w="0" w:type="auto"/>
            <w:tcBorders>
              <w:top w:val="single" w:sz="4" w:space="0" w:color="auto"/>
              <w:left w:val="single" w:sz="4" w:space="0" w:color="auto"/>
              <w:bottom w:val="single" w:sz="4" w:space="0" w:color="auto"/>
              <w:right w:val="single" w:sz="4" w:space="0" w:color="auto"/>
            </w:tcBorders>
            <w:vAlign w:val="center"/>
          </w:tcPr>
          <w:p w14:paraId="28BBCEEF" w14:textId="77777777" w:rsidR="00D80246" w:rsidRDefault="00D80246" w:rsidP="009B5243">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7FE5EDF" w14:textId="77777777" w:rsidR="00D80246" w:rsidRDefault="00D80246" w:rsidP="009B5243">
            <w:pPr>
              <w:pStyle w:val="TAC"/>
              <w:rPr>
                <w:rFonts w:cs="Arial"/>
                <w:bCs/>
                <w:color w:val="000000"/>
                <w:szCs w:val="18"/>
                <w:lang w:eastAsia="zh-CN"/>
              </w:rPr>
            </w:pPr>
            <w:r>
              <w:rPr>
                <w:rFonts w:cs="Arial" w:hint="eastAsia"/>
                <w:bCs/>
                <w:szCs w:val="18"/>
                <w:lang w:val="en-US" w:eastAsia="zh-CN"/>
              </w:rPr>
              <w:t>UL1/DL2</w:t>
            </w:r>
          </w:p>
        </w:tc>
      </w:tr>
      <w:tr w:rsidR="00D80246" w14:paraId="4CF5D250" w14:textId="77777777" w:rsidTr="009B524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C6E87A9" w14:textId="77777777" w:rsidR="00D80246" w:rsidRDefault="00D80246" w:rsidP="009B5243">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47574379" w14:textId="77777777" w:rsidR="00D80246" w:rsidRDefault="00D80246" w:rsidP="009B5243">
            <w:pPr>
              <w:pStyle w:val="TAC"/>
              <w:rPr>
                <w:rFonts w:cs="Arial"/>
                <w:szCs w:val="18"/>
                <w:lang w:eastAsia="zh-CN"/>
              </w:rPr>
            </w:pPr>
            <w:r w:rsidRPr="00486444">
              <w:t>n</w:t>
            </w:r>
            <w:r>
              <w:rPr>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79C45411" w14:textId="77777777" w:rsidR="00D80246" w:rsidRDefault="00D80246" w:rsidP="009B5243">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BDA0B94" w14:textId="77777777" w:rsidR="00D80246" w:rsidRDefault="00D80246" w:rsidP="009B5243">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6FB3342" w14:textId="77777777" w:rsidR="00D80246" w:rsidRDefault="00D80246" w:rsidP="009B5243">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DEA6CFB" w14:textId="77777777" w:rsidR="00D80246" w:rsidRDefault="00D80246" w:rsidP="009B5243">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563925B" w14:textId="77777777" w:rsidR="00D80246" w:rsidRDefault="00D80246" w:rsidP="009B5243">
            <w:pPr>
              <w:pStyle w:val="TAC"/>
              <w:rPr>
                <w:rFonts w:cs="Arial"/>
                <w:bCs/>
                <w:color w:val="000000"/>
                <w:szCs w:val="18"/>
                <w:lang w:eastAsia="zh-CN"/>
              </w:rPr>
            </w:pPr>
            <w:r>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17F2773E" w14:textId="77777777" w:rsidR="00D80246" w:rsidRDefault="00D80246" w:rsidP="009B5243">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BD53241" w14:textId="77777777" w:rsidR="00D80246" w:rsidRDefault="00D80246" w:rsidP="009B5243">
            <w:pPr>
              <w:pStyle w:val="TAC"/>
              <w:rPr>
                <w:rFonts w:cs="Arial"/>
                <w:bCs/>
                <w:color w:val="000000"/>
                <w:szCs w:val="18"/>
                <w:lang w:eastAsia="zh-CN"/>
              </w:rPr>
            </w:pPr>
            <w:r>
              <w:rPr>
                <w:rFonts w:cs="Arial"/>
                <w:bCs/>
                <w:color w:val="000000"/>
                <w:szCs w:val="18"/>
                <w:lang w:eastAsia="zh-CN"/>
              </w:rPr>
              <w:t>UL1/DL5</w:t>
            </w:r>
          </w:p>
        </w:tc>
      </w:tr>
      <w:tr w:rsidR="00D80246" w14:paraId="543FA4F2" w14:textId="77777777" w:rsidTr="009B524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D9213B8" w14:textId="77777777" w:rsidR="00D80246" w:rsidRDefault="00D80246" w:rsidP="009B5243">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380B265A" w14:textId="77777777" w:rsidR="00D80246" w:rsidRDefault="00D80246" w:rsidP="009B5243">
            <w:pPr>
              <w:pStyle w:val="TAC"/>
              <w:rPr>
                <w:rFonts w:cs="Arial"/>
                <w:szCs w:val="18"/>
                <w:lang w:eastAsia="zh-CN"/>
              </w:rPr>
            </w:pPr>
            <w:r w:rsidRPr="00486444">
              <w:t>n</w:t>
            </w:r>
            <w:r>
              <w:rPr>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1ECB207E" w14:textId="77777777" w:rsidR="00D80246" w:rsidRDefault="00D80246" w:rsidP="009B5243">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1AA346C" w14:textId="77777777" w:rsidR="00D80246" w:rsidRDefault="00D80246" w:rsidP="009B5243">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9AA0B59" w14:textId="77777777" w:rsidR="00D80246" w:rsidRDefault="00D80246" w:rsidP="009B5243">
            <w:pPr>
              <w:pStyle w:val="TAC"/>
              <w:rPr>
                <w:rFonts w:cs="Arial"/>
                <w:bCs/>
                <w:szCs w:val="18"/>
                <w:lang w:eastAsia="zh-CN"/>
              </w:rPr>
            </w:pPr>
            <w:r>
              <w:rPr>
                <w:rFonts w:cs="Arial"/>
                <w:bCs/>
                <w:szCs w:val="18"/>
                <w:lang w:eastAsia="zh-CN"/>
              </w:rPr>
              <w:t>50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B820F66" w14:textId="77777777" w:rsidR="00D80246" w:rsidRDefault="00D80246" w:rsidP="009B5243">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795B37E" w14:textId="77777777" w:rsidR="00D80246" w:rsidRDefault="00D80246" w:rsidP="009B5243">
            <w:pPr>
              <w:pStyle w:val="TAC"/>
              <w:rPr>
                <w:rFonts w:cs="Arial"/>
                <w:bCs/>
                <w:color w:val="000000"/>
                <w:szCs w:val="18"/>
                <w:lang w:eastAsia="zh-CN"/>
              </w:rPr>
            </w:pPr>
            <w:r>
              <w:rPr>
                <w:rFonts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5513B0EE" w14:textId="77777777" w:rsidR="00D80246" w:rsidRDefault="00D80246" w:rsidP="009B5243">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F77713A" w14:textId="77777777" w:rsidR="00D80246" w:rsidRDefault="00D80246" w:rsidP="009B5243">
            <w:pPr>
              <w:pStyle w:val="TAC"/>
              <w:rPr>
                <w:rFonts w:cs="Arial"/>
                <w:bCs/>
                <w:color w:val="000000"/>
                <w:szCs w:val="18"/>
                <w:lang w:eastAsia="zh-CN"/>
              </w:rPr>
            </w:pPr>
            <w:r>
              <w:rPr>
                <w:rFonts w:cs="Arial"/>
                <w:bCs/>
                <w:color w:val="000000"/>
                <w:szCs w:val="18"/>
                <w:lang w:eastAsia="zh-CN"/>
              </w:rPr>
              <w:t>UL1/DL5</w:t>
            </w:r>
          </w:p>
        </w:tc>
      </w:tr>
      <w:tr w:rsidR="00D80246" w14:paraId="62D195D5" w14:textId="77777777" w:rsidTr="009B524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8A7C0E4" w14:textId="77777777" w:rsidR="00D80246" w:rsidRPr="00486444" w:rsidRDefault="00D80246" w:rsidP="009B5243">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469FB0A9" w14:textId="77777777" w:rsidR="00D80246" w:rsidRPr="00486444" w:rsidRDefault="00D80246" w:rsidP="009B5243">
            <w:pPr>
              <w:pStyle w:val="TAC"/>
            </w:pPr>
            <w:r w:rsidRPr="00486444">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7492852" w14:textId="77777777" w:rsidR="00D80246" w:rsidRDefault="00D80246" w:rsidP="009B5243">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C9CC554" w14:textId="77777777" w:rsidR="00D80246" w:rsidRDefault="00D80246" w:rsidP="009B5243">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54B04F4" w14:textId="77777777" w:rsidR="00D80246" w:rsidRDefault="00D80246" w:rsidP="009B5243">
            <w:pPr>
              <w:pStyle w:val="TAC"/>
              <w:rPr>
                <w:rFonts w:cs="Arial"/>
                <w:bCs/>
                <w:szCs w:val="18"/>
                <w:lang w:eastAsia="zh-CN"/>
              </w:rPr>
            </w:pPr>
            <w:r>
              <w:rPr>
                <w:rFonts w:cs="Arial"/>
                <w:bCs/>
                <w:szCs w:val="18"/>
                <w:lang w:eastAsia="zh-CN"/>
              </w:rPr>
              <w:t>12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A09CB87" w14:textId="77777777" w:rsidR="00D80246" w:rsidRDefault="00D80246" w:rsidP="009B5243">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4D1A714" w14:textId="77777777" w:rsidR="00D80246" w:rsidRDefault="00D80246" w:rsidP="009B5243">
            <w:pPr>
              <w:pStyle w:val="TAC"/>
              <w:rPr>
                <w:rFonts w:cs="Arial"/>
                <w:color w:val="000000"/>
                <w:szCs w:val="18"/>
                <w:lang w:eastAsia="zh-CN"/>
              </w:rPr>
            </w:pPr>
            <w:r>
              <w:rPr>
                <w:rFonts w:cs="Arial"/>
                <w:color w:val="000000"/>
                <w:szCs w:val="18"/>
                <w:lang w:eastAsia="zh-CN"/>
              </w:rPr>
              <w:t>16.1</w:t>
            </w:r>
          </w:p>
        </w:tc>
        <w:tc>
          <w:tcPr>
            <w:tcW w:w="0" w:type="auto"/>
            <w:tcBorders>
              <w:top w:val="single" w:sz="4" w:space="0" w:color="auto"/>
              <w:left w:val="single" w:sz="4" w:space="0" w:color="auto"/>
              <w:bottom w:val="single" w:sz="4" w:space="0" w:color="auto"/>
              <w:right w:val="single" w:sz="4" w:space="0" w:color="auto"/>
            </w:tcBorders>
            <w:vAlign w:val="center"/>
          </w:tcPr>
          <w:p w14:paraId="7A03641B" w14:textId="77777777" w:rsidR="00D80246" w:rsidRDefault="00D80246" w:rsidP="009B5243">
            <w:pPr>
              <w:pStyle w:val="TAC"/>
              <w:rPr>
                <w:rFonts w:cs="Arial"/>
                <w:bCs/>
                <w:color w:val="000000"/>
                <w:szCs w:val="18"/>
                <w:lang w:eastAsia="zh-CN"/>
              </w:rPr>
            </w:pPr>
            <w:r>
              <w:rPr>
                <w:rFonts w:cs="Arial"/>
                <w:bCs/>
                <w:color w:val="000000"/>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6F2468B3" w14:textId="77777777" w:rsidR="00D80246" w:rsidRDefault="00D80246" w:rsidP="009B5243">
            <w:pPr>
              <w:pStyle w:val="TAC"/>
              <w:rPr>
                <w:rFonts w:cs="Arial"/>
                <w:bCs/>
                <w:color w:val="000000"/>
                <w:szCs w:val="18"/>
                <w:lang w:eastAsia="zh-CN"/>
              </w:rPr>
            </w:pPr>
            <w:r>
              <w:rPr>
                <w:rFonts w:cs="Arial"/>
                <w:bCs/>
                <w:color w:val="000000"/>
                <w:szCs w:val="18"/>
                <w:lang w:eastAsia="zh-CN"/>
              </w:rPr>
              <w:t>UL2/DL3</w:t>
            </w:r>
          </w:p>
        </w:tc>
      </w:tr>
      <w:tr w:rsidR="00D80246" w14:paraId="4546C584" w14:textId="77777777" w:rsidTr="009B524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D6E017F" w14:textId="77777777" w:rsidR="00D80246" w:rsidRPr="00486444" w:rsidRDefault="00D80246" w:rsidP="009B5243">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203C14F1" w14:textId="77777777" w:rsidR="00D80246" w:rsidRPr="00486444" w:rsidRDefault="00D80246" w:rsidP="009B5243">
            <w:pPr>
              <w:pStyle w:val="TAC"/>
            </w:pPr>
            <w:r w:rsidRPr="00486444">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BFC370B" w14:textId="77777777" w:rsidR="00D80246" w:rsidRDefault="00D80246" w:rsidP="009B5243">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5D88480" w14:textId="77777777" w:rsidR="00D80246" w:rsidRDefault="00D80246" w:rsidP="009B5243">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E6004BA" w14:textId="77777777" w:rsidR="00D80246" w:rsidRDefault="00D80246" w:rsidP="009B5243">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4A258CA" w14:textId="77777777" w:rsidR="00D80246" w:rsidRDefault="00D80246" w:rsidP="009B5243">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3353C17" w14:textId="77777777" w:rsidR="00D80246" w:rsidRDefault="00D80246" w:rsidP="009B5243">
            <w:pPr>
              <w:pStyle w:val="TAC"/>
              <w:rPr>
                <w:rFonts w:cs="Arial"/>
                <w:color w:val="000000"/>
                <w:szCs w:val="18"/>
                <w:lang w:eastAsia="zh-CN"/>
              </w:rPr>
            </w:pPr>
            <w:r>
              <w:rPr>
                <w:rFonts w:cs="Arial"/>
                <w:color w:val="000000"/>
                <w:szCs w:val="18"/>
                <w:lang w:eastAsia="zh-CN"/>
              </w:rPr>
              <w:t>13.5</w:t>
            </w:r>
          </w:p>
        </w:tc>
        <w:tc>
          <w:tcPr>
            <w:tcW w:w="0" w:type="auto"/>
            <w:tcBorders>
              <w:top w:val="single" w:sz="4" w:space="0" w:color="auto"/>
              <w:left w:val="single" w:sz="4" w:space="0" w:color="auto"/>
              <w:bottom w:val="single" w:sz="4" w:space="0" w:color="auto"/>
              <w:right w:val="single" w:sz="4" w:space="0" w:color="auto"/>
            </w:tcBorders>
            <w:vAlign w:val="center"/>
          </w:tcPr>
          <w:p w14:paraId="7C4EF7D2" w14:textId="77777777" w:rsidR="00D80246" w:rsidRDefault="00D80246" w:rsidP="009B5243">
            <w:pPr>
              <w:pStyle w:val="TAC"/>
              <w:rPr>
                <w:rFonts w:cs="Arial"/>
                <w:bCs/>
                <w:color w:val="000000"/>
                <w:szCs w:val="18"/>
                <w:lang w:eastAsia="zh-CN"/>
              </w:rPr>
            </w:pPr>
            <w:r>
              <w:rPr>
                <w:rFonts w:cs="Arial"/>
                <w:bCs/>
                <w:color w:val="000000"/>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7C863FB4" w14:textId="77777777" w:rsidR="00D80246" w:rsidRDefault="00D80246" w:rsidP="009B5243">
            <w:pPr>
              <w:pStyle w:val="TAC"/>
              <w:rPr>
                <w:rFonts w:cs="Arial"/>
                <w:bCs/>
                <w:color w:val="000000"/>
                <w:szCs w:val="18"/>
                <w:lang w:eastAsia="zh-CN"/>
              </w:rPr>
            </w:pPr>
            <w:r>
              <w:rPr>
                <w:rFonts w:cs="Arial"/>
                <w:bCs/>
                <w:color w:val="000000"/>
                <w:szCs w:val="18"/>
                <w:lang w:eastAsia="zh-CN"/>
              </w:rPr>
              <w:t>UL2/DL3</w:t>
            </w:r>
          </w:p>
        </w:tc>
      </w:tr>
      <w:tr w:rsidR="00D80246" w14:paraId="69E7C6D3" w14:textId="77777777" w:rsidTr="009B524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142CCC" w14:textId="77777777" w:rsidR="00D80246" w:rsidRDefault="00D80246" w:rsidP="009B5243">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C0771C3" w14:textId="77777777" w:rsidR="00D80246" w:rsidRDefault="00D80246" w:rsidP="009B5243">
            <w:pPr>
              <w:pStyle w:val="TAC"/>
              <w:rPr>
                <w:rFonts w:cs="Arial"/>
                <w:szCs w:val="18"/>
                <w:vertAlign w:val="superscript"/>
                <w:lang w:eastAsia="zh-CN"/>
              </w:rPr>
            </w:pPr>
            <w:r>
              <w:rPr>
                <w:rFonts w:cs="Arial"/>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A43601" w14:textId="77777777" w:rsidR="00D80246" w:rsidRDefault="00D80246" w:rsidP="009B5243">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AB8C16B" w14:textId="77777777" w:rsidR="00D80246" w:rsidRDefault="00D80246" w:rsidP="009B5243">
            <w:pPr>
              <w:pStyle w:val="TAC"/>
              <w:rPr>
                <w:rFonts w:cs="Arial"/>
                <w:bCs/>
                <w:szCs w:val="18"/>
                <w:lang w:eastAsia="zh-CN"/>
              </w:rPr>
            </w:pPr>
            <w:r>
              <w:rPr>
                <w:rFonts w:cs="Arial"/>
                <w:bCs/>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E105DA" w14:textId="77777777" w:rsidR="00D80246" w:rsidRDefault="00D80246" w:rsidP="009B5243">
            <w:pPr>
              <w:pStyle w:val="TAC"/>
              <w:rPr>
                <w:rFonts w:cs="Arial"/>
                <w:bCs/>
                <w:szCs w:val="18"/>
                <w:lang w:eastAsia="zh-CN"/>
              </w:rPr>
            </w:pPr>
            <w:r>
              <w:rPr>
                <w:rFonts w:cs="Arial"/>
                <w:bCs/>
                <w:szCs w:val="18"/>
                <w:lang w:eastAsia="zh-CN"/>
              </w:rPr>
              <w:t>50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AA702F" w14:textId="77777777" w:rsidR="00D80246" w:rsidRDefault="00D80246" w:rsidP="009B5243">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9E9BCF" w14:textId="77777777" w:rsidR="00D80246" w:rsidRDefault="00D80246" w:rsidP="009B5243">
            <w:pPr>
              <w:pStyle w:val="TAC"/>
              <w:rPr>
                <w:rFonts w:cs="Arial"/>
                <w:bCs/>
                <w:color w:val="000000"/>
                <w:szCs w:val="18"/>
                <w:lang w:eastAsia="zh-CN"/>
              </w:rPr>
            </w:pPr>
            <w:r>
              <w:rPr>
                <w:rFonts w:cs="Arial"/>
                <w:color w:val="000000"/>
                <w:szCs w:val="18"/>
                <w:lang w:eastAsia="zh-CN"/>
              </w:rPr>
              <w:t>16.1</w:t>
            </w:r>
          </w:p>
        </w:tc>
        <w:tc>
          <w:tcPr>
            <w:tcW w:w="0" w:type="auto"/>
            <w:tcBorders>
              <w:top w:val="single" w:sz="4" w:space="0" w:color="auto"/>
              <w:left w:val="single" w:sz="4" w:space="0" w:color="auto"/>
              <w:bottom w:val="single" w:sz="4" w:space="0" w:color="auto"/>
              <w:right w:val="single" w:sz="4" w:space="0" w:color="auto"/>
            </w:tcBorders>
            <w:vAlign w:val="center"/>
          </w:tcPr>
          <w:p w14:paraId="67CC1AC8" w14:textId="77777777" w:rsidR="00D80246" w:rsidRDefault="00D80246" w:rsidP="009B5243">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C2C488B" w14:textId="77777777" w:rsidR="00D80246" w:rsidRDefault="00D80246" w:rsidP="009B5243">
            <w:pPr>
              <w:pStyle w:val="TAC"/>
              <w:rPr>
                <w:rFonts w:cs="Arial"/>
                <w:bCs/>
                <w:color w:val="000000"/>
                <w:szCs w:val="18"/>
                <w:lang w:eastAsia="zh-CN"/>
              </w:rPr>
            </w:pPr>
            <w:r>
              <w:rPr>
                <w:rFonts w:cs="Arial"/>
                <w:bCs/>
                <w:szCs w:val="18"/>
                <w:lang w:eastAsia="zh-CN"/>
              </w:rPr>
              <w:t>UL2/DL3</w:t>
            </w:r>
          </w:p>
        </w:tc>
      </w:tr>
      <w:tr w:rsidR="00D80246" w14:paraId="65ED811B" w14:textId="77777777" w:rsidTr="009B524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C36DAE" w14:textId="77777777" w:rsidR="00D80246" w:rsidRDefault="00D80246" w:rsidP="009B5243">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353B508" w14:textId="77777777" w:rsidR="00D80246" w:rsidRDefault="00D80246" w:rsidP="009B5243">
            <w:pPr>
              <w:pStyle w:val="TAC"/>
              <w:rPr>
                <w:rFonts w:cs="Arial"/>
                <w:szCs w:val="18"/>
                <w:vertAlign w:val="superscript"/>
                <w:lang w:eastAsia="zh-CN"/>
              </w:rPr>
            </w:pPr>
            <w:r>
              <w:rPr>
                <w:rFonts w:cs="Arial"/>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54C176" w14:textId="77777777" w:rsidR="00D80246" w:rsidRDefault="00D80246" w:rsidP="009B5243">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8E7F46" w14:textId="77777777" w:rsidR="00D80246" w:rsidRDefault="00D80246" w:rsidP="009B5243">
            <w:pPr>
              <w:pStyle w:val="TAC"/>
              <w:rPr>
                <w:rFonts w:cs="Arial"/>
                <w:bCs/>
                <w:szCs w:val="18"/>
                <w:lang w:eastAsia="zh-CN"/>
              </w:rPr>
            </w:pPr>
            <w:r>
              <w:rPr>
                <w:rFonts w:cs="Arial"/>
                <w:bCs/>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B544C6" w14:textId="77777777" w:rsidR="00D80246" w:rsidRDefault="00D80246" w:rsidP="009B5243">
            <w:pPr>
              <w:pStyle w:val="TAC"/>
              <w:rPr>
                <w:rFonts w:cs="Arial"/>
                <w:bCs/>
                <w:szCs w:val="18"/>
                <w:lang w:eastAsia="zh-CN"/>
              </w:rPr>
            </w:pPr>
            <w:r>
              <w:rPr>
                <w:rFonts w:cs="Arial"/>
                <w:bCs/>
                <w:szCs w:val="18"/>
                <w:lang w:eastAsia="zh-CN"/>
              </w:rPr>
              <w:t>50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1C1714" w14:textId="77777777" w:rsidR="00D80246" w:rsidRDefault="00D80246" w:rsidP="009B5243">
            <w:pPr>
              <w:pStyle w:val="TAC"/>
              <w:rPr>
                <w:rFonts w:cs="Arial"/>
                <w:color w:val="000000"/>
                <w:szCs w:val="18"/>
                <w:lang w:eastAsia="zh-CN"/>
              </w:rPr>
            </w:pPr>
            <w:r>
              <w:rPr>
                <w:rFonts w:cs="Arial"/>
                <w:color w:val="000000"/>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AE281E" w14:textId="77777777" w:rsidR="00D80246" w:rsidRDefault="00D80246" w:rsidP="009B5243">
            <w:pPr>
              <w:pStyle w:val="TAC"/>
              <w:rPr>
                <w:rFonts w:cs="Arial"/>
                <w:bCs/>
                <w:color w:val="000000"/>
                <w:szCs w:val="18"/>
                <w:lang w:eastAsia="zh-CN"/>
              </w:rPr>
            </w:pPr>
            <w:r>
              <w:rPr>
                <w:rFonts w:cs="Arial"/>
                <w:bCs/>
                <w:color w:val="000000"/>
                <w:szCs w:val="18"/>
                <w:lang w:eastAsia="zh-CN"/>
              </w:rPr>
              <w:t>11.5</w:t>
            </w:r>
          </w:p>
        </w:tc>
        <w:tc>
          <w:tcPr>
            <w:tcW w:w="0" w:type="auto"/>
            <w:tcBorders>
              <w:top w:val="single" w:sz="4" w:space="0" w:color="auto"/>
              <w:left w:val="single" w:sz="4" w:space="0" w:color="auto"/>
              <w:bottom w:val="single" w:sz="4" w:space="0" w:color="auto"/>
              <w:right w:val="single" w:sz="4" w:space="0" w:color="auto"/>
            </w:tcBorders>
            <w:vAlign w:val="center"/>
          </w:tcPr>
          <w:p w14:paraId="7145E1A2" w14:textId="77777777" w:rsidR="00D80246" w:rsidRDefault="00D80246" w:rsidP="009B5243">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0EE02C8" w14:textId="77777777" w:rsidR="00D80246" w:rsidRDefault="00D80246" w:rsidP="009B5243">
            <w:pPr>
              <w:pStyle w:val="TAC"/>
              <w:rPr>
                <w:rFonts w:cs="Arial"/>
                <w:bCs/>
                <w:color w:val="000000"/>
                <w:szCs w:val="18"/>
                <w:lang w:eastAsia="zh-CN"/>
              </w:rPr>
            </w:pPr>
            <w:r>
              <w:rPr>
                <w:rFonts w:cs="Arial"/>
                <w:bCs/>
                <w:szCs w:val="18"/>
                <w:lang w:eastAsia="zh-CN"/>
              </w:rPr>
              <w:t>UL2/DL3</w:t>
            </w:r>
          </w:p>
        </w:tc>
      </w:tr>
      <w:tr w:rsidR="00D80246" w14:paraId="3FD5D92C" w14:textId="77777777" w:rsidTr="009B5243">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637EC977" w14:textId="77777777" w:rsidR="00D80246" w:rsidRDefault="00D80246" w:rsidP="009B5243">
            <w:pPr>
              <w:pStyle w:val="TAN"/>
              <w:rPr>
                <w:lang w:eastAsia="zh-CN"/>
              </w:rPr>
            </w:pPr>
            <w:r>
              <w:rPr>
                <w:lang w:eastAsia="ja-JP"/>
              </w:rPr>
              <w:t xml:space="preserve">NOTE </w:t>
            </w:r>
            <w:r>
              <w:rPr>
                <w:rFonts w:hint="eastAsia"/>
                <w:lang w:eastAsia="zh-CN"/>
              </w:rPr>
              <w:t>1</w:t>
            </w:r>
            <w:r>
              <w:rPr>
                <w:lang w:eastAsia="ja-JP"/>
              </w:rPr>
              <w:t>:</w:t>
            </w:r>
            <w:r>
              <w:rPr>
                <w:lang w:eastAsia="ja-JP"/>
              </w:rPr>
              <w:tab/>
              <w:t xml:space="preserve">The requirements should be verified for DL NR-ARFCN of the victim (lower) band (superscript LB) such that </w:t>
            </w:r>
            <w:r w:rsidRPr="003B69B6">
              <w:rPr>
                <w:lang w:eastAsia="ja-JP"/>
              </w:rPr>
              <w:object w:dxaOrig="1545" w:dyaOrig="285" w14:anchorId="7DCA3305">
                <v:shape id="_x0000_i1057" type="#_x0000_t75" style="width:76.85pt;height:16.1pt" o:ole="">
                  <v:imagedata r:id="rId53" o:title=""/>
                </v:shape>
                <o:OLEObject Type="Embed" ProgID="Equation.3" ShapeID="_x0000_i1057" DrawAspect="Content" ObjectID="_1754500556" r:id="rId73"/>
              </w:object>
            </w:r>
            <w:r w:rsidRPr="003B69B6">
              <w:rPr>
                <w:lang w:eastAsia="ja-JP"/>
              </w:rPr>
              <w:t xml:space="preserve">  with </w:t>
            </w:r>
            <w:r w:rsidRPr="003B69B6">
              <w:rPr>
                <w:lang w:eastAsia="ja-JP"/>
              </w:rPr>
              <w:object w:dxaOrig="285" w:dyaOrig="285" w14:anchorId="511444EC">
                <v:shape id="_x0000_i1058" type="#_x0000_t75" style="width:16.1pt;height:16.1pt" o:ole="">
                  <v:imagedata r:id="rId55" o:title=""/>
                </v:shape>
                <o:OLEObject Type="Embed" ProgID="Equation.3" ShapeID="_x0000_i1058" DrawAspect="Content" ObjectID="_1754500557" r:id="rId74"/>
              </w:object>
            </w:r>
            <w:r w:rsidRPr="003B69B6">
              <w:rPr>
                <w:lang w:eastAsia="ja-JP"/>
              </w:rPr>
              <w:t xml:space="preserve"> the DL carrier frequency </w:t>
            </w:r>
            <w:r>
              <w:rPr>
                <w:lang w:eastAsia="ja-JP"/>
              </w:rPr>
              <w:t>in</w:t>
            </w:r>
            <w:r w:rsidRPr="003B69B6">
              <w:rPr>
                <w:lang w:eastAsia="ja-JP"/>
              </w:rPr>
              <w:t xml:space="preserve"> the lower band and </w:t>
            </w:r>
            <m:oMath>
              <m:sSubSup>
                <m:sSubSupPr>
                  <m:ctrlPr>
                    <w:rPr>
                      <w:rFonts w:ascii="Cambria Math" w:hAnsi="Cambria Math"/>
                      <w:lang w:eastAsia="ja-JP"/>
                    </w:rPr>
                  </m:ctrlPr>
                </m:sSubSupPr>
                <m:e>
                  <m:r>
                    <w:rPr>
                      <w:rFonts w:ascii="Cambria Math" w:hAnsi="Cambria Math"/>
                      <w:lang w:eastAsia="ja-JP"/>
                    </w:rPr>
                    <m:t>f</m:t>
                  </m:r>
                </m:e>
                <m:sub>
                  <m:r>
                    <w:rPr>
                      <w:rFonts w:ascii="Cambria Math" w:hAnsi="Cambria Math"/>
                      <w:lang w:eastAsia="ja-JP"/>
                    </w:rPr>
                    <m:t>UL</m:t>
                  </m:r>
                </m:sub>
                <m:sup>
                  <m:r>
                    <w:rPr>
                      <w:rFonts w:ascii="Cambria Math" w:hAnsi="Cambria Math"/>
                      <w:lang w:eastAsia="ja-JP"/>
                    </w:rPr>
                    <m:t>HB</m:t>
                  </m:r>
                </m:sup>
              </m:sSubSup>
            </m:oMath>
            <w:r w:rsidRPr="003B69B6">
              <w:rPr>
                <w:lang w:eastAsia="ja-JP"/>
              </w:rPr>
              <w:t xml:space="preserve"> the UL carrier frequency in the higher band, both in </w:t>
            </w:r>
            <w:proofErr w:type="spellStart"/>
            <w:r w:rsidRPr="003B69B6">
              <w:rPr>
                <w:lang w:eastAsia="ja-JP"/>
              </w:rPr>
              <w:t>MHz.</w:t>
            </w:r>
            <w:proofErr w:type="spellEnd"/>
          </w:p>
          <w:p w14:paraId="1203C036" w14:textId="77777777" w:rsidR="00D80246" w:rsidRDefault="00D80246" w:rsidP="009B5243">
            <w:pPr>
              <w:pStyle w:val="TAN"/>
              <w:rPr>
                <w:lang w:eastAsia="zh-CN"/>
              </w:rPr>
            </w:pPr>
            <w:r>
              <w:rPr>
                <w:lang w:eastAsia="ja-JP"/>
              </w:rPr>
              <w:t xml:space="preserve">NOTE </w:t>
            </w:r>
            <w:r>
              <w:rPr>
                <w:rFonts w:hint="eastAsia"/>
                <w:lang w:eastAsia="zh-CN"/>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14:paraId="34F19343" w14:textId="77777777" w:rsidR="00D80246" w:rsidRDefault="00D80246" w:rsidP="009B5243">
            <w:pPr>
              <w:pStyle w:val="TAN"/>
              <w:rPr>
                <w:snapToGrid w:val="0"/>
                <w:lang w:eastAsia="ja-JP"/>
              </w:rPr>
            </w:pPr>
            <w:r>
              <w:rPr>
                <w:lang w:eastAsia="ja-JP"/>
              </w:rPr>
              <w:t xml:space="preserve">NOTE </w:t>
            </w:r>
            <w:r>
              <w:rPr>
                <w:rFonts w:hint="eastAsia"/>
                <w:lang w:eastAsia="zh-CN"/>
              </w:rPr>
              <w:t>3</w:t>
            </w:r>
            <w:r>
              <w:rPr>
                <w:lang w:eastAsia="ja-JP"/>
              </w:rPr>
              <w:t>:</w:t>
            </w:r>
            <w:r>
              <w:rPr>
                <w:lang w:eastAsia="ja-JP"/>
              </w:rPr>
              <w:tab/>
              <w:t xml:space="preserve">The requirements should be verified for UL NR-ARFCN of the aggressor (high) band (superscript HB) such that </w:t>
            </w:r>
            <w:r>
              <w:rPr>
                <w:rFonts w:ascii="Times New Roman" w:eastAsia="MS Mincho" w:hAnsi="Times New Roman"/>
                <w:sz w:val="20"/>
                <w:lang w:eastAsia="ja-JP"/>
              </w:rPr>
              <w:object w:dxaOrig="1545" w:dyaOrig="225" w14:anchorId="11A4E030">
                <v:shape id="_x0000_i1059" type="#_x0000_t75" style="width:76.85pt;height:10.75pt;mso-wrap-style:square;mso-position-horizontal-relative:page;mso-position-vertical-relative:page" o:ole="">
                  <v:imagedata r:id="rId40" o:title=""/>
                </v:shape>
                <o:OLEObject Type="Embed" ProgID="Equation.3" ShapeID="_x0000_i1059" DrawAspect="Content" ObjectID="_1754500558" r:id="rId75"/>
              </w:object>
            </w:r>
            <w:r>
              <w:rPr>
                <w:lang w:eastAsia="ja-JP"/>
              </w:rPr>
              <w:t xml:space="preserve">in MHz and </w:t>
            </w:r>
            <w:r>
              <w:rPr>
                <w:rFonts w:ascii="Times New Roman" w:eastAsia="MS Mincho" w:hAnsi="Times New Roman"/>
                <w:sz w:val="20"/>
                <w:lang w:eastAsia="ja-JP"/>
              </w:rPr>
              <w:object w:dxaOrig="4110" w:dyaOrig="240" w14:anchorId="7D394BBA">
                <v:shape id="_x0000_i1060" type="#_x0000_t75" style="width:205.25pt;height:10.75pt;mso-wrap-style:square;mso-position-horizontal-relative:page;mso-position-vertical-relative:page" o:ole="">
                  <v:imagedata r:id="rId42" o:title=""/>
                </v:shape>
                <o:OLEObject Type="Embed" ProgID="Equation.3" ShapeID="_x0000_i1060" DrawAspect="Content" ObjectID="_1754500559" r:id="rId76"/>
              </w:object>
            </w:r>
            <w:r>
              <w:rPr>
                <w:lang w:eastAsia="ja-JP"/>
              </w:rPr>
              <w:t xml:space="preserve"> with</w:t>
            </w:r>
            <w:r>
              <w:rPr>
                <w:rFonts w:ascii="Times New Roman" w:eastAsia="MS Mincho" w:hAnsi="Times New Roman"/>
                <w:sz w:val="20"/>
                <w:lang w:eastAsia="ja-JP"/>
              </w:rPr>
              <w:object w:dxaOrig="240" w:dyaOrig="240" w14:anchorId="1A1B2AEA">
                <v:shape id="_x0000_i1061" type="#_x0000_t75" style="width:10.75pt;height:10.75pt;mso-wrap-style:square;mso-position-horizontal-relative:page;mso-position-vertical-relative:page" o:ole="">
                  <v:imagedata r:id="rId44" o:title=""/>
                </v:shape>
                <o:OLEObject Type="Embed" ProgID="Equation.3" ShapeID="_x0000_i1061" DrawAspect="Content" ObjectID="_1754500560" r:id="rId77"/>
              </w:object>
            </w:r>
            <w:r>
              <w:rPr>
                <w:lang w:eastAsia="ja-JP"/>
              </w:rPr>
              <w:t xml:space="preserve"> carrier frequency in the victim (lower) band in MHz and </w:t>
            </w:r>
            <w:r>
              <w:rPr>
                <w:rFonts w:ascii="Times New Roman" w:eastAsia="MS Mincho" w:hAnsi="Times New Roman"/>
                <w:sz w:val="20"/>
                <w:lang w:eastAsia="ja-JP"/>
              </w:rPr>
              <w:object w:dxaOrig="735" w:dyaOrig="225" w14:anchorId="1F4A0EBA">
                <v:shape id="_x0000_i1062" type="#_x0000_t75" style="width:36pt;height:10.75pt;mso-wrap-style:square;mso-position-horizontal-relative:page;mso-position-vertical-relative:page" o:ole="">
                  <v:imagedata r:id="rId46" o:title=""/>
                </v:shape>
                <o:OLEObject Type="Embed" ProgID="Equation.3" ShapeID="_x0000_i1062" DrawAspect="Content" ObjectID="_1754500561" r:id="rId78"/>
              </w:object>
            </w:r>
            <w:r>
              <w:rPr>
                <w:lang w:eastAsia="ja-JP"/>
              </w:rPr>
              <w:t xml:space="preserve"> the channel bandwidth configured in the higher band</w:t>
            </w:r>
            <w:r>
              <w:rPr>
                <w:snapToGrid w:val="0"/>
                <w:lang w:eastAsia="ja-JP"/>
              </w:rPr>
              <w:t>.</w:t>
            </w:r>
          </w:p>
          <w:p w14:paraId="32AB3B4C" w14:textId="77777777" w:rsidR="00D80246" w:rsidRDefault="00D80246" w:rsidP="009B5243">
            <w:pPr>
              <w:pStyle w:val="TAN"/>
              <w:rPr>
                <w:snapToGrid w:val="0"/>
                <w:lang w:eastAsia="ja-JP"/>
              </w:rPr>
            </w:pPr>
            <w:r>
              <w:rPr>
                <w:rFonts w:cs="Arial"/>
              </w:rPr>
              <w:t xml:space="preserve">NOTE </w:t>
            </w:r>
            <w:r>
              <w:rPr>
                <w:rFonts w:eastAsia="宋体" w:cs="Arial" w:hint="eastAsia"/>
                <w:lang w:val="en-US" w:eastAsia="zh-CN"/>
              </w:rPr>
              <w:t>4</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宋体" w:hAnsi="Times New Roman"/>
                <w:snapToGrid w:val="0"/>
                <w:position w:val="-12"/>
                <w:sz w:val="20"/>
                <w:lang w:eastAsia="ja-JP"/>
              </w:rPr>
              <w:object w:dxaOrig="1507" w:dyaOrig="312" w14:anchorId="7723C67D">
                <v:shape id="_x0000_i1063" type="#_x0000_t75" style="width:76.85pt;height:16.1pt" o:ole="">
                  <v:imagedata r:id="rId57" o:title=""/>
                </v:shape>
                <o:OLEObject Type="Embed" ProgID="Equation.3" ShapeID="_x0000_i1063" DrawAspect="Content" ObjectID="_1754500562" r:id="rId79"/>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3282B035">
                <v:shape id="_x0000_i1064" type="#_x0000_t75" style="width:205.8pt;height:10.75pt" o:ole="">
                  <v:imagedata r:id="rId15" o:title=""/>
                </v:shape>
                <o:OLEObject Type="Embed" ProgID="Equation.DSMT4" ShapeID="_x0000_i1064" DrawAspect="Content" ObjectID="_1754500563" r:id="rId80"/>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7DA4A91D" wp14:editId="30F8B9C4">
                  <wp:extent cx="266700" cy="228600"/>
                  <wp:effectExtent l="0" t="0" r="0" b="0"/>
                  <wp:docPr id="19"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50FB7456" wp14:editId="59AAE2CE">
                  <wp:extent cx="571500" cy="238125"/>
                  <wp:effectExtent l="0" t="0" r="7620" b="5080"/>
                  <wp:docPr id="20"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2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6E0E90CC" w14:textId="77777777" w:rsidR="00D80246" w:rsidRPr="00EF7FAC" w:rsidRDefault="00D80246" w:rsidP="009B5243">
            <w:pPr>
              <w:pStyle w:val="TAN"/>
              <w:rPr>
                <w:snapToGrid w:val="0"/>
                <w:lang w:eastAsia="zh-CN"/>
              </w:rPr>
            </w:pPr>
            <w:r>
              <w:rPr>
                <w:rFonts w:cs="Arial"/>
              </w:rPr>
              <w:t xml:space="preserve">NOTE </w:t>
            </w:r>
            <w:r>
              <w:rPr>
                <w:rFonts w:eastAsia="宋体"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宋体" w:hAnsi="Times New Roman"/>
                <w:snapToGrid w:val="0"/>
                <w:position w:val="-12"/>
                <w:sz w:val="20"/>
                <w:lang w:eastAsia="ja-JP"/>
              </w:rPr>
              <w:object w:dxaOrig="1507" w:dyaOrig="312" w14:anchorId="5AAEB266">
                <v:shape id="_x0000_i1065" type="#_x0000_t75" style="width:76.85pt;height:16.1pt" o:ole="">
                  <v:imagedata r:id="rId60" o:title=""/>
                </v:shape>
                <o:OLEObject Type="Embed" ProgID="Equation.3" ShapeID="_x0000_i1065" DrawAspect="Content" ObjectID="_1754500564" r:id="rId81"/>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7AFEE864">
                <v:shape id="_x0000_i1066" type="#_x0000_t75" style="width:205.8pt;height:10.75pt" o:ole="">
                  <v:imagedata r:id="rId15" o:title=""/>
                </v:shape>
                <o:OLEObject Type="Embed" ProgID="Equation.DSMT4" ShapeID="_x0000_i1066" DrawAspect="Content" ObjectID="_1754500565" r:id="rId82"/>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0BCBD154" wp14:editId="252A4AD9">
                  <wp:extent cx="266700" cy="228600"/>
                  <wp:effectExtent l="0" t="0" r="0" b="0"/>
                  <wp:docPr id="2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2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62863DAC" wp14:editId="52F8DD54">
                  <wp:extent cx="571500" cy="238125"/>
                  <wp:effectExtent l="0" t="0" r="7620" b="5080"/>
                  <wp:docPr id="2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2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tc>
      </w:tr>
    </w:tbl>
    <w:p w14:paraId="09F93897" w14:textId="77777777" w:rsidR="00D80246" w:rsidRDefault="00D80246" w:rsidP="00D80246">
      <w:pPr>
        <w:rPr>
          <w:lang w:val="en-US" w:eastAsia="ja-JP"/>
        </w:rPr>
      </w:pPr>
    </w:p>
    <w:p w14:paraId="38FCB6E6" w14:textId="77777777" w:rsidR="00D80246" w:rsidRDefault="00D80246" w:rsidP="00D80246">
      <w:pPr>
        <w:pStyle w:val="TH"/>
        <w:rPr>
          <w:lang w:val="en-US" w:eastAsia="ja-JP"/>
        </w:rPr>
      </w:pPr>
      <w:r w:rsidRPr="008E584D">
        <w:rPr>
          <w:lang w:val="en-US" w:eastAsia="ja-JP"/>
        </w:rPr>
        <w:t xml:space="preserve">Table 7.3A.4-4c: </w:t>
      </w:r>
      <w:r>
        <w:rPr>
          <w:lang w:val="en-US" w:eastAsia="ja-JP"/>
        </w:rPr>
        <w:t>Void</w:t>
      </w:r>
    </w:p>
    <w:p w14:paraId="52015851" w14:textId="77777777" w:rsidR="00D80246" w:rsidRDefault="00D80246" w:rsidP="00D80246">
      <w:pPr>
        <w:rPr>
          <w:lang w:val="en-US" w:eastAsia="ja-JP"/>
        </w:rPr>
      </w:pPr>
    </w:p>
    <w:p w14:paraId="18A5EF33" w14:textId="77777777" w:rsidR="00D80246" w:rsidRPr="008E584D" w:rsidRDefault="00D80246" w:rsidP="00D80246">
      <w:pPr>
        <w:pStyle w:val="TH"/>
        <w:rPr>
          <w:lang w:val="en-US" w:eastAsia="ja-JP"/>
        </w:rPr>
      </w:pPr>
      <w:r>
        <w:rPr>
          <w:lang w:val="en-US" w:eastAsia="ja-JP"/>
        </w:rPr>
        <w:lastRenderedPageBreak/>
        <w:t>Table 7.3A.4-4d</w:t>
      </w:r>
      <w:r w:rsidRPr="008E584D">
        <w:rPr>
          <w:lang w:val="en-US" w:eastAsia="ja-JP"/>
        </w:rPr>
        <w:t xml:space="preserve">: </w:t>
      </w:r>
      <w:r>
        <w:rPr>
          <w:lang w:val="en-US" w:eastAsia="ja-JP"/>
        </w:rPr>
        <w:t>R</w:t>
      </w:r>
      <w:r w:rsidRPr="008E584D">
        <w:rPr>
          <w:lang w:val="en-US" w:eastAsia="ja-JP"/>
        </w:rPr>
        <w:t xml:space="preserve">eference sensitivity exceptions and uplink/downlink configurations due to harmonic mixing </w:t>
      </w:r>
      <w:r>
        <w:rPr>
          <w:lang w:val="en-US" w:eastAsia="ja-JP"/>
        </w:rPr>
        <w:t>from a power class 5</w:t>
      </w:r>
      <w:r w:rsidRPr="008E584D">
        <w:rPr>
          <w:lang w:val="en-US" w:eastAsia="ja-JP"/>
        </w:rPr>
        <w:t xml:space="preserve"> aggressor NR UL band for NR DL CA 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D80246" w14:paraId="55A5463B" w14:textId="77777777" w:rsidTr="009B5243">
        <w:trPr>
          <w:trHeight w:val="732"/>
          <w:jc w:val="center"/>
        </w:trPr>
        <w:tc>
          <w:tcPr>
            <w:tcW w:w="704" w:type="dxa"/>
            <w:vMerge w:val="restart"/>
            <w:vAlign w:val="center"/>
          </w:tcPr>
          <w:p w14:paraId="30D62DDA" w14:textId="77777777" w:rsidR="00D80246" w:rsidRDefault="00D80246" w:rsidP="009B5243">
            <w:pPr>
              <w:pStyle w:val="TAH"/>
            </w:pPr>
            <w:r>
              <w:t>UL band</w:t>
            </w:r>
          </w:p>
        </w:tc>
        <w:tc>
          <w:tcPr>
            <w:tcW w:w="709" w:type="dxa"/>
            <w:vMerge w:val="restart"/>
            <w:vAlign w:val="center"/>
          </w:tcPr>
          <w:p w14:paraId="23A9D21F" w14:textId="77777777" w:rsidR="00D80246" w:rsidRDefault="00D80246" w:rsidP="009B5243">
            <w:pPr>
              <w:pStyle w:val="TAH"/>
            </w:pPr>
            <w:r>
              <w:t>DL band</w:t>
            </w:r>
          </w:p>
        </w:tc>
        <w:tc>
          <w:tcPr>
            <w:tcW w:w="858" w:type="dxa"/>
            <w:vAlign w:val="center"/>
          </w:tcPr>
          <w:p w14:paraId="44EEC581" w14:textId="77777777" w:rsidR="00D80246" w:rsidRDefault="00D80246" w:rsidP="009B5243">
            <w:pPr>
              <w:pStyle w:val="TAH"/>
            </w:pPr>
            <w:r>
              <w:t>UL BW</w:t>
            </w:r>
          </w:p>
        </w:tc>
        <w:tc>
          <w:tcPr>
            <w:tcW w:w="843" w:type="dxa"/>
            <w:vAlign w:val="center"/>
          </w:tcPr>
          <w:p w14:paraId="171BC254" w14:textId="77777777" w:rsidR="00D80246" w:rsidRDefault="00D80246" w:rsidP="009B5243">
            <w:pPr>
              <w:pStyle w:val="TAH"/>
              <w:rPr>
                <w:lang w:eastAsia="zh-CN"/>
              </w:rPr>
            </w:pPr>
            <w:r>
              <w:rPr>
                <w:lang w:eastAsia="zh-CN"/>
              </w:rPr>
              <w:t>SCS of UL band</w:t>
            </w:r>
          </w:p>
        </w:tc>
        <w:tc>
          <w:tcPr>
            <w:tcW w:w="1972" w:type="dxa"/>
            <w:vAlign w:val="center"/>
          </w:tcPr>
          <w:p w14:paraId="1EFAC98A" w14:textId="77777777" w:rsidR="00D80246" w:rsidRDefault="00D80246" w:rsidP="009B5243">
            <w:pPr>
              <w:pStyle w:val="TAH"/>
            </w:pPr>
            <w:r>
              <w:t>UL RB Allocation</w:t>
            </w:r>
          </w:p>
        </w:tc>
        <w:tc>
          <w:tcPr>
            <w:tcW w:w="1047" w:type="dxa"/>
            <w:vAlign w:val="center"/>
          </w:tcPr>
          <w:p w14:paraId="16126F61" w14:textId="77777777" w:rsidR="00D80246" w:rsidRDefault="00D80246" w:rsidP="009B5243">
            <w:pPr>
              <w:pStyle w:val="TAH"/>
            </w:pPr>
            <w:r>
              <w:t>DL BW</w:t>
            </w:r>
          </w:p>
        </w:tc>
        <w:tc>
          <w:tcPr>
            <w:tcW w:w="1002" w:type="dxa"/>
            <w:vAlign w:val="center"/>
          </w:tcPr>
          <w:p w14:paraId="5C479136" w14:textId="77777777" w:rsidR="00D80246" w:rsidRDefault="00D80246" w:rsidP="009B5243">
            <w:pPr>
              <w:pStyle w:val="TAH"/>
            </w:pPr>
            <w:r>
              <w:t>MSD</w:t>
            </w:r>
          </w:p>
        </w:tc>
        <w:tc>
          <w:tcPr>
            <w:tcW w:w="1082" w:type="dxa"/>
            <w:vMerge w:val="restart"/>
            <w:vAlign w:val="center"/>
          </w:tcPr>
          <w:p w14:paraId="409AAE91" w14:textId="77777777" w:rsidR="00D80246" w:rsidRDefault="00D80246" w:rsidP="009B5243">
            <w:pPr>
              <w:pStyle w:val="TAH"/>
              <w:rPr>
                <w:lang w:eastAsia="zh-CN"/>
              </w:rPr>
            </w:pPr>
            <w:r>
              <w:rPr>
                <w:lang w:eastAsia="zh-CN"/>
              </w:rPr>
              <w:t>UL/DL fc condition</w:t>
            </w:r>
          </w:p>
        </w:tc>
        <w:tc>
          <w:tcPr>
            <w:tcW w:w="1412" w:type="dxa"/>
            <w:vMerge w:val="restart"/>
            <w:vAlign w:val="center"/>
          </w:tcPr>
          <w:p w14:paraId="0927C460" w14:textId="77777777" w:rsidR="00D80246" w:rsidRDefault="00D80246" w:rsidP="009B5243">
            <w:pPr>
              <w:pStyle w:val="TAH"/>
              <w:rPr>
                <w:lang w:eastAsia="zh-CN"/>
              </w:rPr>
            </w:pPr>
            <w:r>
              <w:rPr>
                <w:lang w:eastAsia="zh-CN"/>
              </w:rPr>
              <w:t>UL/DL harmonic order</w:t>
            </w:r>
          </w:p>
        </w:tc>
      </w:tr>
      <w:tr w:rsidR="00D80246" w14:paraId="726A1869" w14:textId="77777777" w:rsidTr="009B5243">
        <w:trPr>
          <w:trHeight w:val="492"/>
          <w:jc w:val="center"/>
        </w:trPr>
        <w:tc>
          <w:tcPr>
            <w:tcW w:w="704" w:type="dxa"/>
            <w:vMerge/>
            <w:vAlign w:val="center"/>
          </w:tcPr>
          <w:p w14:paraId="4084177B" w14:textId="77777777" w:rsidR="00D80246" w:rsidRDefault="00D80246" w:rsidP="009B5243">
            <w:pPr>
              <w:pStyle w:val="TAH"/>
            </w:pPr>
          </w:p>
        </w:tc>
        <w:tc>
          <w:tcPr>
            <w:tcW w:w="709" w:type="dxa"/>
            <w:vMerge/>
            <w:vAlign w:val="center"/>
          </w:tcPr>
          <w:p w14:paraId="26859F8E" w14:textId="77777777" w:rsidR="00D80246" w:rsidRDefault="00D80246" w:rsidP="009B5243">
            <w:pPr>
              <w:pStyle w:val="TAH"/>
            </w:pPr>
          </w:p>
        </w:tc>
        <w:tc>
          <w:tcPr>
            <w:tcW w:w="858" w:type="dxa"/>
            <w:vAlign w:val="center"/>
          </w:tcPr>
          <w:p w14:paraId="6F46C434" w14:textId="77777777" w:rsidR="00D80246" w:rsidRDefault="00D80246" w:rsidP="009B5243">
            <w:pPr>
              <w:pStyle w:val="TAH"/>
            </w:pPr>
            <w:r>
              <w:t>(MHz)</w:t>
            </w:r>
          </w:p>
        </w:tc>
        <w:tc>
          <w:tcPr>
            <w:tcW w:w="843" w:type="dxa"/>
            <w:vAlign w:val="center"/>
          </w:tcPr>
          <w:p w14:paraId="08E1F2E2" w14:textId="77777777" w:rsidR="00D80246" w:rsidRDefault="00D80246" w:rsidP="009B5243">
            <w:pPr>
              <w:pStyle w:val="TAH"/>
              <w:rPr>
                <w:lang w:eastAsia="zh-CN"/>
              </w:rPr>
            </w:pPr>
            <w:r>
              <w:rPr>
                <w:lang w:eastAsia="zh-CN"/>
              </w:rPr>
              <w:t>(kHz)</w:t>
            </w:r>
          </w:p>
        </w:tc>
        <w:tc>
          <w:tcPr>
            <w:tcW w:w="1972" w:type="dxa"/>
            <w:vAlign w:val="center"/>
          </w:tcPr>
          <w:p w14:paraId="5F2F8278" w14:textId="77777777" w:rsidR="00D80246" w:rsidRDefault="00D80246" w:rsidP="009B5243">
            <w:pPr>
              <w:pStyle w:val="TAH"/>
            </w:pPr>
            <w:r>
              <w:t>L</w:t>
            </w:r>
            <w:r>
              <w:rPr>
                <w:vertAlign w:val="subscript"/>
              </w:rPr>
              <w:t>CRB</w:t>
            </w:r>
          </w:p>
        </w:tc>
        <w:tc>
          <w:tcPr>
            <w:tcW w:w="1047" w:type="dxa"/>
            <w:vAlign w:val="center"/>
          </w:tcPr>
          <w:p w14:paraId="3CAD228A" w14:textId="77777777" w:rsidR="00D80246" w:rsidRDefault="00D80246" w:rsidP="009B5243">
            <w:pPr>
              <w:pStyle w:val="TAH"/>
            </w:pPr>
            <w:r>
              <w:t>(MHz)</w:t>
            </w:r>
          </w:p>
        </w:tc>
        <w:tc>
          <w:tcPr>
            <w:tcW w:w="1002" w:type="dxa"/>
            <w:vAlign w:val="center"/>
          </w:tcPr>
          <w:p w14:paraId="5912E604" w14:textId="77777777" w:rsidR="00D80246" w:rsidRDefault="00D80246" w:rsidP="009B5243">
            <w:pPr>
              <w:pStyle w:val="TAH"/>
            </w:pPr>
            <w:r>
              <w:t>(dB)</w:t>
            </w:r>
          </w:p>
        </w:tc>
        <w:tc>
          <w:tcPr>
            <w:tcW w:w="1082" w:type="dxa"/>
            <w:vMerge/>
            <w:vAlign w:val="center"/>
          </w:tcPr>
          <w:p w14:paraId="450F1825" w14:textId="77777777" w:rsidR="00D80246" w:rsidRDefault="00D80246" w:rsidP="009B5243">
            <w:pPr>
              <w:rPr>
                <w:rFonts w:cs="Arial"/>
                <w:b/>
                <w:bCs/>
                <w:sz w:val="18"/>
                <w:szCs w:val="18"/>
                <w:lang w:eastAsia="zh-CN"/>
              </w:rPr>
            </w:pPr>
          </w:p>
        </w:tc>
        <w:tc>
          <w:tcPr>
            <w:tcW w:w="1412" w:type="dxa"/>
            <w:vMerge/>
            <w:vAlign w:val="center"/>
          </w:tcPr>
          <w:p w14:paraId="6F1E2479" w14:textId="77777777" w:rsidR="00D80246" w:rsidRDefault="00D80246" w:rsidP="009B5243">
            <w:pPr>
              <w:rPr>
                <w:rFonts w:cs="Arial"/>
                <w:b/>
                <w:bCs/>
                <w:sz w:val="18"/>
                <w:szCs w:val="18"/>
                <w:lang w:eastAsia="zh-CN"/>
              </w:rPr>
            </w:pPr>
          </w:p>
        </w:tc>
      </w:tr>
      <w:tr w:rsidR="00D80246" w14:paraId="737790E2" w14:textId="77777777" w:rsidTr="009B5243">
        <w:trPr>
          <w:trHeight w:val="300"/>
          <w:jc w:val="center"/>
        </w:trPr>
        <w:tc>
          <w:tcPr>
            <w:tcW w:w="704" w:type="dxa"/>
            <w:vAlign w:val="center"/>
          </w:tcPr>
          <w:p w14:paraId="6B37680E" w14:textId="77777777" w:rsidR="00D80246" w:rsidRDefault="00D80246" w:rsidP="009B5243">
            <w:pPr>
              <w:pStyle w:val="TAC"/>
              <w:rPr>
                <w:lang w:eastAsia="zh-CN"/>
              </w:rPr>
            </w:pPr>
            <w:r w:rsidRPr="00CF0915">
              <w:rPr>
                <w:lang w:eastAsia="zh-CN"/>
              </w:rPr>
              <w:t>n46</w:t>
            </w:r>
          </w:p>
        </w:tc>
        <w:tc>
          <w:tcPr>
            <w:tcW w:w="709" w:type="dxa"/>
            <w:vAlign w:val="center"/>
          </w:tcPr>
          <w:p w14:paraId="479FE14A" w14:textId="77777777" w:rsidR="00D80246" w:rsidRDefault="00D80246" w:rsidP="009B5243">
            <w:pPr>
              <w:pStyle w:val="TAC"/>
              <w:rPr>
                <w:vertAlign w:val="superscript"/>
                <w:lang w:eastAsia="zh-CN"/>
              </w:rPr>
            </w:pPr>
            <w:r w:rsidRPr="00CF0915">
              <w:rPr>
                <w:lang w:eastAsia="zh-CN"/>
              </w:rPr>
              <w:t>n7</w:t>
            </w:r>
          </w:p>
        </w:tc>
        <w:tc>
          <w:tcPr>
            <w:tcW w:w="858" w:type="dxa"/>
            <w:noWrap/>
            <w:vAlign w:val="center"/>
          </w:tcPr>
          <w:p w14:paraId="5B92A5A1" w14:textId="77777777" w:rsidR="00D80246" w:rsidRDefault="00D80246" w:rsidP="009B5243">
            <w:pPr>
              <w:pStyle w:val="TAC"/>
              <w:rPr>
                <w:bCs/>
                <w:lang w:eastAsia="zh-CN"/>
              </w:rPr>
            </w:pPr>
            <w:r w:rsidRPr="00CF0915">
              <w:rPr>
                <w:bCs/>
                <w:lang w:eastAsia="zh-CN"/>
              </w:rPr>
              <w:t>5</w:t>
            </w:r>
          </w:p>
        </w:tc>
        <w:tc>
          <w:tcPr>
            <w:tcW w:w="843" w:type="dxa"/>
            <w:vAlign w:val="center"/>
          </w:tcPr>
          <w:p w14:paraId="23E8F1D9" w14:textId="77777777" w:rsidR="00D80246" w:rsidRDefault="00D80246" w:rsidP="009B5243">
            <w:pPr>
              <w:pStyle w:val="TAC"/>
              <w:rPr>
                <w:bCs/>
                <w:lang w:eastAsia="zh-CN"/>
              </w:rPr>
            </w:pPr>
            <w:r w:rsidRPr="00CF0915">
              <w:rPr>
                <w:bCs/>
                <w:lang w:eastAsia="zh-CN"/>
              </w:rPr>
              <w:t>15</w:t>
            </w:r>
          </w:p>
        </w:tc>
        <w:tc>
          <w:tcPr>
            <w:tcW w:w="1972" w:type="dxa"/>
            <w:noWrap/>
            <w:vAlign w:val="center"/>
          </w:tcPr>
          <w:p w14:paraId="3A92DBF0" w14:textId="77777777" w:rsidR="00D80246" w:rsidRDefault="00D80246" w:rsidP="009B5243">
            <w:pPr>
              <w:pStyle w:val="TAC"/>
              <w:rPr>
                <w:bCs/>
                <w:lang w:eastAsia="zh-CN"/>
              </w:rPr>
            </w:pPr>
            <w:r w:rsidRPr="00CF0915">
              <w:rPr>
                <w:bCs/>
                <w:lang w:eastAsia="zh-CN"/>
              </w:rPr>
              <w:t>12 (</w:t>
            </w:r>
            <w:proofErr w:type="spellStart"/>
            <w:r w:rsidRPr="00CF0915">
              <w:rPr>
                <w:bCs/>
                <w:lang w:eastAsia="zh-CN"/>
              </w:rPr>
              <w:t>RBstart</w:t>
            </w:r>
            <w:proofErr w:type="spellEnd"/>
            <w:r w:rsidRPr="00CF0915">
              <w:rPr>
                <w:bCs/>
                <w:lang w:eastAsia="zh-CN"/>
              </w:rPr>
              <w:t>=0)</w:t>
            </w:r>
          </w:p>
        </w:tc>
        <w:tc>
          <w:tcPr>
            <w:tcW w:w="1047" w:type="dxa"/>
            <w:noWrap/>
            <w:vAlign w:val="center"/>
          </w:tcPr>
          <w:p w14:paraId="2F0C5251" w14:textId="77777777" w:rsidR="00D80246" w:rsidRDefault="00D80246" w:rsidP="009B5243">
            <w:pPr>
              <w:pStyle w:val="TAC"/>
              <w:rPr>
                <w:lang w:eastAsia="zh-CN"/>
              </w:rPr>
            </w:pPr>
            <w:r w:rsidRPr="00CF0915">
              <w:rPr>
                <w:lang w:eastAsia="zh-CN"/>
              </w:rPr>
              <w:t>5</w:t>
            </w:r>
          </w:p>
        </w:tc>
        <w:tc>
          <w:tcPr>
            <w:tcW w:w="1002" w:type="dxa"/>
            <w:noWrap/>
            <w:vAlign w:val="center"/>
          </w:tcPr>
          <w:p w14:paraId="06BEB5E3" w14:textId="77777777" w:rsidR="00D80246" w:rsidRDefault="00D80246" w:rsidP="009B5243">
            <w:pPr>
              <w:pStyle w:val="TAC"/>
              <w:rPr>
                <w:bCs/>
                <w:lang w:eastAsia="zh-CN"/>
              </w:rPr>
            </w:pPr>
            <w:r>
              <w:rPr>
                <w:bCs/>
                <w:lang w:eastAsia="zh-CN"/>
              </w:rPr>
              <w:t>5</w:t>
            </w:r>
            <w:r w:rsidRPr="00CF0915">
              <w:rPr>
                <w:bCs/>
                <w:lang w:eastAsia="zh-CN"/>
              </w:rPr>
              <w:t>.3</w:t>
            </w:r>
          </w:p>
        </w:tc>
        <w:tc>
          <w:tcPr>
            <w:tcW w:w="1082" w:type="dxa"/>
            <w:vAlign w:val="center"/>
          </w:tcPr>
          <w:p w14:paraId="5D546B61" w14:textId="77777777" w:rsidR="00D80246" w:rsidRDefault="00D80246" w:rsidP="009B5243">
            <w:pPr>
              <w:pStyle w:val="TAC"/>
              <w:rPr>
                <w:bCs/>
                <w:lang w:eastAsia="zh-CN"/>
              </w:rPr>
            </w:pPr>
            <w:r w:rsidRPr="00CF0915">
              <w:rPr>
                <w:bCs/>
                <w:lang w:eastAsia="zh-CN"/>
              </w:rPr>
              <w:t>NOTE 7</w:t>
            </w:r>
          </w:p>
        </w:tc>
        <w:tc>
          <w:tcPr>
            <w:tcW w:w="1412" w:type="dxa"/>
            <w:vAlign w:val="center"/>
          </w:tcPr>
          <w:p w14:paraId="0AA83EA2" w14:textId="77777777" w:rsidR="00D80246" w:rsidRDefault="00D80246" w:rsidP="009B5243">
            <w:pPr>
              <w:pStyle w:val="TAC"/>
              <w:rPr>
                <w:bCs/>
                <w:lang w:eastAsia="zh-CN"/>
              </w:rPr>
            </w:pPr>
            <w:r w:rsidRPr="00CF0915">
              <w:rPr>
                <w:bCs/>
                <w:lang w:eastAsia="zh-CN"/>
              </w:rPr>
              <w:t>UL1/DL2</w:t>
            </w:r>
          </w:p>
        </w:tc>
      </w:tr>
      <w:tr w:rsidR="00D80246" w14:paraId="3630159E" w14:textId="77777777" w:rsidTr="009B5243">
        <w:trPr>
          <w:trHeight w:val="300"/>
          <w:jc w:val="center"/>
        </w:trPr>
        <w:tc>
          <w:tcPr>
            <w:tcW w:w="704" w:type="dxa"/>
            <w:vAlign w:val="center"/>
          </w:tcPr>
          <w:p w14:paraId="4CFE2B9B" w14:textId="77777777" w:rsidR="00D80246" w:rsidRDefault="00D80246" w:rsidP="009B5243">
            <w:pPr>
              <w:pStyle w:val="TAC"/>
              <w:rPr>
                <w:lang w:eastAsia="zh-CN"/>
              </w:rPr>
            </w:pPr>
            <w:r w:rsidRPr="00CF0915">
              <w:rPr>
                <w:lang w:eastAsia="zh-CN"/>
              </w:rPr>
              <w:t>n46</w:t>
            </w:r>
          </w:p>
        </w:tc>
        <w:tc>
          <w:tcPr>
            <w:tcW w:w="709" w:type="dxa"/>
            <w:vAlign w:val="center"/>
          </w:tcPr>
          <w:p w14:paraId="4DDBBCBD" w14:textId="77777777" w:rsidR="00D80246" w:rsidRDefault="00D80246" w:rsidP="009B5243">
            <w:pPr>
              <w:pStyle w:val="TAC"/>
              <w:rPr>
                <w:vertAlign w:val="superscript"/>
                <w:lang w:eastAsia="zh-CN"/>
              </w:rPr>
            </w:pPr>
            <w:r w:rsidRPr="00CF0915">
              <w:rPr>
                <w:lang w:eastAsia="zh-CN"/>
              </w:rPr>
              <w:t>n7</w:t>
            </w:r>
          </w:p>
        </w:tc>
        <w:tc>
          <w:tcPr>
            <w:tcW w:w="858" w:type="dxa"/>
            <w:noWrap/>
            <w:vAlign w:val="center"/>
          </w:tcPr>
          <w:p w14:paraId="01E479ED" w14:textId="77777777" w:rsidR="00D80246" w:rsidRDefault="00D80246" w:rsidP="009B5243">
            <w:pPr>
              <w:pStyle w:val="TAC"/>
              <w:rPr>
                <w:bCs/>
                <w:lang w:eastAsia="zh-CN"/>
              </w:rPr>
            </w:pPr>
            <w:r w:rsidRPr="00CF0915">
              <w:rPr>
                <w:bCs/>
                <w:lang w:eastAsia="zh-CN"/>
              </w:rPr>
              <w:t>5</w:t>
            </w:r>
          </w:p>
        </w:tc>
        <w:tc>
          <w:tcPr>
            <w:tcW w:w="843" w:type="dxa"/>
            <w:vAlign w:val="center"/>
          </w:tcPr>
          <w:p w14:paraId="352635B7" w14:textId="77777777" w:rsidR="00D80246" w:rsidRDefault="00D80246" w:rsidP="009B5243">
            <w:pPr>
              <w:pStyle w:val="TAC"/>
              <w:rPr>
                <w:bCs/>
                <w:lang w:eastAsia="zh-CN"/>
              </w:rPr>
            </w:pPr>
            <w:r w:rsidRPr="00CF0915">
              <w:rPr>
                <w:bCs/>
                <w:lang w:eastAsia="zh-CN"/>
              </w:rPr>
              <w:t>15</w:t>
            </w:r>
          </w:p>
        </w:tc>
        <w:tc>
          <w:tcPr>
            <w:tcW w:w="1972" w:type="dxa"/>
            <w:noWrap/>
            <w:vAlign w:val="center"/>
          </w:tcPr>
          <w:p w14:paraId="15E7854D" w14:textId="77777777" w:rsidR="00D80246" w:rsidRDefault="00D80246" w:rsidP="009B5243">
            <w:pPr>
              <w:pStyle w:val="TAC"/>
              <w:rPr>
                <w:bCs/>
                <w:lang w:eastAsia="zh-CN"/>
              </w:rPr>
            </w:pPr>
            <w:r w:rsidRPr="00CF0915">
              <w:rPr>
                <w:bCs/>
                <w:lang w:eastAsia="zh-CN"/>
              </w:rPr>
              <w:t>24 (</w:t>
            </w:r>
            <w:proofErr w:type="spellStart"/>
            <w:r w:rsidRPr="00CF0915">
              <w:rPr>
                <w:bCs/>
                <w:lang w:eastAsia="zh-CN"/>
              </w:rPr>
              <w:t>RBstart</w:t>
            </w:r>
            <w:proofErr w:type="spellEnd"/>
            <w:r w:rsidRPr="00CF0915">
              <w:rPr>
                <w:bCs/>
                <w:lang w:eastAsia="zh-CN"/>
              </w:rPr>
              <w:t>=0)</w:t>
            </w:r>
          </w:p>
        </w:tc>
        <w:tc>
          <w:tcPr>
            <w:tcW w:w="1047" w:type="dxa"/>
            <w:noWrap/>
            <w:vAlign w:val="center"/>
          </w:tcPr>
          <w:p w14:paraId="6DF1A0F4" w14:textId="77777777" w:rsidR="00D80246" w:rsidRDefault="00D80246" w:rsidP="009B5243">
            <w:pPr>
              <w:pStyle w:val="TAC"/>
              <w:rPr>
                <w:lang w:eastAsia="zh-CN"/>
              </w:rPr>
            </w:pPr>
            <w:r>
              <w:rPr>
                <w:lang w:eastAsia="zh-CN"/>
              </w:rPr>
              <w:t>30</w:t>
            </w:r>
          </w:p>
        </w:tc>
        <w:tc>
          <w:tcPr>
            <w:tcW w:w="1002" w:type="dxa"/>
            <w:noWrap/>
            <w:vAlign w:val="center"/>
          </w:tcPr>
          <w:p w14:paraId="69B8A381" w14:textId="77777777" w:rsidR="00D80246" w:rsidRDefault="00D80246" w:rsidP="009B5243">
            <w:pPr>
              <w:pStyle w:val="TAC"/>
              <w:rPr>
                <w:bCs/>
                <w:lang w:eastAsia="zh-CN"/>
              </w:rPr>
            </w:pPr>
            <w:r>
              <w:rPr>
                <w:bCs/>
                <w:lang w:eastAsia="zh-CN"/>
              </w:rPr>
              <w:t>0.8</w:t>
            </w:r>
          </w:p>
        </w:tc>
        <w:tc>
          <w:tcPr>
            <w:tcW w:w="1082" w:type="dxa"/>
            <w:vAlign w:val="center"/>
          </w:tcPr>
          <w:p w14:paraId="6B65773C" w14:textId="77777777" w:rsidR="00D80246" w:rsidRDefault="00D80246" w:rsidP="009B5243">
            <w:pPr>
              <w:pStyle w:val="TAC"/>
              <w:rPr>
                <w:bCs/>
                <w:lang w:eastAsia="zh-CN"/>
              </w:rPr>
            </w:pPr>
            <w:r w:rsidRPr="00CF0915">
              <w:rPr>
                <w:bCs/>
                <w:lang w:eastAsia="zh-CN"/>
              </w:rPr>
              <w:t>NOTE 7</w:t>
            </w:r>
          </w:p>
        </w:tc>
        <w:tc>
          <w:tcPr>
            <w:tcW w:w="1412" w:type="dxa"/>
            <w:vAlign w:val="center"/>
          </w:tcPr>
          <w:p w14:paraId="2E9C1DCD" w14:textId="77777777" w:rsidR="00D80246" w:rsidRDefault="00D80246" w:rsidP="009B5243">
            <w:pPr>
              <w:pStyle w:val="TAC"/>
              <w:rPr>
                <w:bCs/>
                <w:lang w:eastAsia="zh-CN"/>
              </w:rPr>
            </w:pPr>
            <w:r w:rsidRPr="00CF0915">
              <w:rPr>
                <w:bCs/>
                <w:lang w:eastAsia="zh-CN"/>
              </w:rPr>
              <w:t>UL1/DL2</w:t>
            </w:r>
          </w:p>
        </w:tc>
      </w:tr>
      <w:tr w:rsidR="00D80246" w14:paraId="3DE318FF" w14:textId="77777777" w:rsidTr="009B5243">
        <w:trPr>
          <w:trHeight w:val="300"/>
          <w:jc w:val="center"/>
        </w:trPr>
        <w:tc>
          <w:tcPr>
            <w:tcW w:w="704" w:type="dxa"/>
            <w:vAlign w:val="center"/>
          </w:tcPr>
          <w:p w14:paraId="6DBA2790" w14:textId="77777777" w:rsidR="00D80246" w:rsidRDefault="00D80246" w:rsidP="009B5243">
            <w:pPr>
              <w:pStyle w:val="TAC"/>
              <w:rPr>
                <w:lang w:eastAsia="zh-CN"/>
              </w:rPr>
            </w:pPr>
            <w:r w:rsidRPr="00CF0915">
              <w:rPr>
                <w:lang w:eastAsia="zh-CN"/>
              </w:rPr>
              <w:t>n46</w:t>
            </w:r>
          </w:p>
        </w:tc>
        <w:tc>
          <w:tcPr>
            <w:tcW w:w="709" w:type="dxa"/>
            <w:vAlign w:val="center"/>
          </w:tcPr>
          <w:p w14:paraId="198C9F00" w14:textId="77777777" w:rsidR="00D80246" w:rsidRDefault="00D80246" w:rsidP="009B5243">
            <w:pPr>
              <w:pStyle w:val="TAC"/>
              <w:rPr>
                <w:vertAlign w:val="superscript"/>
                <w:lang w:eastAsia="zh-CN"/>
              </w:rPr>
            </w:pPr>
            <w:r w:rsidRPr="00CF0915">
              <w:rPr>
                <w:lang w:eastAsia="zh-CN"/>
              </w:rPr>
              <w:t>n48</w:t>
            </w:r>
          </w:p>
        </w:tc>
        <w:tc>
          <w:tcPr>
            <w:tcW w:w="858" w:type="dxa"/>
            <w:noWrap/>
            <w:vAlign w:val="center"/>
          </w:tcPr>
          <w:p w14:paraId="42BC74D4" w14:textId="77777777" w:rsidR="00D80246" w:rsidRDefault="00D80246" w:rsidP="009B5243">
            <w:pPr>
              <w:pStyle w:val="TAC"/>
              <w:rPr>
                <w:bCs/>
                <w:lang w:eastAsia="zh-CN"/>
              </w:rPr>
            </w:pPr>
            <w:r w:rsidRPr="00CF0915">
              <w:rPr>
                <w:bCs/>
                <w:lang w:eastAsia="zh-CN"/>
              </w:rPr>
              <w:t>5</w:t>
            </w:r>
          </w:p>
        </w:tc>
        <w:tc>
          <w:tcPr>
            <w:tcW w:w="843" w:type="dxa"/>
            <w:vAlign w:val="center"/>
          </w:tcPr>
          <w:p w14:paraId="52DABAD6" w14:textId="77777777" w:rsidR="00D80246" w:rsidRDefault="00D80246" w:rsidP="009B5243">
            <w:pPr>
              <w:pStyle w:val="TAC"/>
              <w:rPr>
                <w:bCs/>
                <w:lang w:eastAsia="zh-CN"/>
              </w:rPr>
            </w:pPr>
            <w:r w:rsidRPr="00CF0915">
              <w:rPr>
                <w:bCs/>
                <w:lang w:eastAsia="zh-CN"/>
              </w:rPr>
              <w:t>15</w:t>
            </w:r>
          </w:p>
        </w:tc>
        <w:tc>
          <w:tcPr>
            <w:tcW w:w="1972" w:type="dxa"/>
            <w:noWrap/>
            <w:vAlign w:val="center"/>
          </w:tcPr>
          <w:p w14:paraId="2C3E8B12" w14:textId="77777777" w:rsidR="00D80246" w:rsidRDefault="00D80246" w:rsidP="009B5243">
            <w:pPr>
              <w:pStyle w:val="TAC"/>
              <w:rPr>
                <w:bCs/>
                <w:lang w:eastAsia="zh-CN"/>
              </w:rPr>
            </w:pPr>
            <w:r w:rsidRPr="00CF0915">
              <w:rPr>
                <w:bCs/>
                <w:lang w:eastAsia="zh-CN"/>
              </w:rPr>
              <w:t>12 (</w:t>
            </w:r>
            <w:proofErr w:type="spellStart"/>
            <w:r w:rsidRPr="00CF0915">
              <w:rPr>
                <w:bCs/>
                <w:lang w:eastAsia="zh-CN"/>
              </w:rPr>
              <w:t>RBstart</w:t>
            </w:r>
            <w:proofErr w:type="spellEnd"/>
            <w:r w:rsidRPr="00CF0915">
              <w:rPr>
                <w:bCs/>
                <w:lang w:eastAsia="zh-CN"/>
              </w:rPr>
              <w:t>=0)</w:t>
            </w:r>
          </w:p>
        </w:tc>
        <w:tc>
          <w:tcPr>
            <w:tcW w:w="1047" w:type="dxa"/>
            <w:noWrap/>
            <w:vAlign w:val="center"/>
          </w:tcPr>
          <w:p w14:paraId="7669F785" w14:textId="77777777" w:rsidR="00D80246" w:rsidRDefault="00D80246" w:rsidP="009B5243">
            <w:pPr>
              <w:pStyle w:val="TAC"/>
              <w:rPr>
                <w:lang w:eastAsia="zh-CN"/>
              </w:rPr>
            </w:pPr>
            <w:r w:rsidRPr="00CF0915">
              <w:rPr>
                <w:lang w:eastAsia="zh-CN"/>
              </w:rPr>
              <w:t>5</w:t>
            </w:r>
          </w:p>
        </w:tc>
        <w:tc>
          <w:tcPr>
            <w:tcW w:w="1002" w:type="dxa"/>
            <w:noWrap/>
            <w:vAlign w:val="center"/>
          </w:tcPr>
          <w:p w14:paraId="5A499C2E" w14:textId="77777777" w:rsidR="00D80246" w:rsidRDefault="00D80246" w:rsidP="009B5243">
            <w:pPr>
              <w:pStyle w:val="TAC"/>
              <w:rPr>
                <w:bCs/>
                <w:lang w:eastAsia="zh-CN"/>
              </w:rPr>
            </w:pPr>
            <w:r>
              <w:rPr>
                <w:bCs/>
                <w:lang w:eastAsia="zh-CN"/>
              </w:rPr>
              <w:t>20.3</w:t>
            </w:r>
          </w:p>
        </w:tc>
        <w:tc>
          <w:tcPr>
            <w:tcW w:w="1082" w:type="dxa"/>
            <w:vAlign w:val="center"/>
          </w:tcPr>
          <w:p w14:paraId="54F97C15" w14:textId="77777777" w:rsidR="00D80246" w:rsidRDefault="00D80246" w:rsidP="009B5243">
            <w:pPr>
              <w:pStyle w:val="TAC"/>
              <w:rPr>
                <w:bCs/>
                <w:lang w:eastAsia="zh-CN"/>
              </w:rPr>
            </w:pPr>
            <w:r w:rsidRPr="00CF0915">
              <w:rPr>
                <w:bCs/>
                <w:lang w:eastAsia="zh-CN"/>
              </w:rPr>
              <w:t>NOTE 2</w:t>
            </w:r>
          </w:p>
        </w:tc>
        <w:tc>
          <w:tcPr>
            <w:tcW w:w="1412" w:type="dxa"/>
            <w:vAlign w:val="center"/>
          </w:tcPr>
          <w:p w14:paraId="021A16A3" w14:textId="77777777" w:rsidR="00D80246" w:rsidRDefault="00D80246" w:rsidP="009B5243">
            <w:pPr>
              <w:pStyle w:val="TAC"/>
              <w:rPr>
                <w:bCs/>
                <w:lang w:eastAsia="zh-CN"/>
              </w:rPr>
            </w:pPr>
            <w:r w:rsidRPr="00CF0915">
              <w:rPr>
                <w:bCs/>
                <w:lang w:eastAsia="zh-CN"/>
              </w:rPr>
              <w:t>UL2/DL3</w:t>
            </w:r>
          </w:p>
        </w:tc>
      </w:tr>
      <w:tr w:rsidR="00D80246" w14:paraId="292E0BFA" w14:textId="77777777" w:rsidTr="009B5243">
        <w:trPr>
          <w:trHeight w:val="300"/>
          <w:jc w:val="center"/>
        </w:trPr>
        <w:tc>
          <w:tcPr>
            <w:tcW w:w="704" w:type="dxa"/>
            <w:vAlign w:val="center"/>
          </w:tcPr>
          <w:p w14:paraId="4C42C7CE" w14:textId="77777777" w:rsidR="00D80246" w:rsidRDefault="00D80246" w:rsidP="009B5243">
            <w:pPr>
              <w:pStyle w:val="TAC"/>
              <w:rPr>
                <w:lang w:eastAsia="zh-CN"/>
              </w:rPr>
            </w:pPr>
            <w:r w:rsidRPr="00CF0915">
              <w:rPr>
                <w:lang w:eastAsia="zh-CN"/>
              </w:rPr>
              <w:t>n46</w:t>
            </w:r>
          </w:p>
        </w:tc>
        <w:tc>
          <w:tcPr>
            <w:tcW w:w="709" w:type="dxa"/>
            <w:vAlign w:val="center"/>
          </w:tcPr>
          <w:p w14:paraId="38F7FA29" w14:textId="77777777" w:rsidR="00D80246" w:rsidRDefault="00D80246" w:rsidP="009B5243">
            <w:pPr>
              <w:pStyle w:val="TAC"/>
              <w:rPr>
                <w:vertAlign w:val="superscript"/>
                <w:lang w:eastAsia="zh-CN"/>
              </w:rPr>
            </w:pPr>
            <w:r w:rsidRPr="00CF0915">
              <w:rPr>
                <w:lang w:eastAsia="zh-CN"/>
              </w:rPr>
              <w:t>n48</w:t>
            </w:r>
          </w:p>
        </w:tc>
        <w:tc>
          <w:tcPr>
            <w:tcW w:w="858" w:type="dxa"/>
            <w:noWrap/>
            <w:vAlign w:val="center"/>
          </w:tcPr>
          <w:p w14:paraId="1C44C5F2" w14:textId="77777777" w:rsidR="00D80246" w:rsidRDefault="00D80246" w:rsidP="009B5243">
            <w:pPr>
              <w:pStyle w:val="TAC"/>
              <w:rPr>
                <w:bCs/>
                <w:lang w:eastAsia="zh-CN"/>
              </w:rPr>
            </w:pPr>
            <w:r w:rsidRPr="00CF0915">
              <w:rPr>
                <w:bCs/>
                <w:lang w:eastAsia="zh-CN"/>
              </w:rPr>
              <w:t>20</w:t>
            </w:r>
          </w:p>
        </w:tc>
        <w:tc>
          <w:tcPr>
            <w:tcW w:w="843" w:type="dxa"/>
            <w:vAlign w:val="center"/>
          </w:tcPr>
          <w:p w14:paraId="156AA098" w14:textId="77777777" w:rsidR="00D80246" w:rsidRDefault="00D80246" w:rsidP="009B5243">
            <w:pPr>
              <w:pStyle w:val="TAC"/>
              <w:rPr>
                <w:bCs/>
                <w:lang w:eastAsia="zh-CN"/>
              </w:rPr>
            </w:pPr>
            <w:r w:rsidRPr="00CF0915">
              <w:rPr>
                <w:bCs/>
                <w:lang w:eastAsia="zh-CN"/>
              </w:rPr>
              <w:t>15</w:t>
            </w:r>
          </w:p>
        </w:tc>
        <w:tc>
          <w:tcPr>
            <w:tcW w:w="1972" w:type="dxa"/>
            <w:noWrap/>
            <w:vAlign w:val="center"/>
          </w:tcPr>
          <w:p w14:paraId="369FAC3B" w14:textId="77777777" w:rsidR="00D80246" w:rsidRDefault="00D80246" w:rsidP="009B5243">
            <w:pPr>
              <w:pStyle w:val="TAC"/>
              <w:rPr>
                <w:bCs/>
                <w:lang w:eastAsia="zh-CN"/>
              </w:rPr>
            </w:pPr>
            <w:r w:rsidRPr="00CF0915">
              <w:rPr>
                <w:bCs/>
                <w:lang w:eastAsia="zh-CN"/>
              </w:rPr>
              <w:t>100 (</w:t>
            </w:r>
            <w:proofErr w:type="spellStart"/>
            <w:r w:rsidRPr="00CF0915">
              <w:rPr>
                <w:bCs/>
                <w:lang w:eastAsia="zh-CN"/>
              </w:rPr>
              <w:t>RBstart</w:t>
            </w:r>
            <w:proofErr w:type="spellEnd"/>
            <w:r w:rsidRPr="00CF0915">
              <w:rPr>
                <w:bCs/>
                <w:lang w:eastAsia="zh-CN"/>
              </w:rPr>
              <w:t>=0)</w:t>
            </w:r>
          </w:p>
        </w:tc>
        <w:tc>
          <w:tcPr>
            <w:tcW w:w="1047" w:type="dxa"/>
            <w:noWrap/>
            <w:vAlign w:val="center"/>
          </w:tcPr>
          <w:p w14:paraId="269F1213" w14:textId="77777777" w:rsidR="00D80246" w:rsidRDefault="00D80246" w:rsidP="009B5243">
            <w:pPr>
              <w:pStyle w:val="TAC"/>
              <w:rPr>
                <w:lang w:eastAsia="zh-CN"/>
              </w:rPr>
            </w:pPr>
            <w:r w:rsidRPr="00CF0915">
              <w:rPr>
                <w:lang w:eastAsia="zh-CN"/>
              </w:rPr>
              <w:t>100</w:t>
            </w:r>
          </w:p>
        </w:tc>
        <w:tc>
          <w:tcPr>
            <w:tcW w:w="1002" w:type="dxa"/>
            <w:noWrap/>
            <w:vAlign w:val="center"/>
          </w:tcPr>
          <w:p w14:paraId="3F85370C" w14:textId="77777777" w:rsidR="00D80246" w:rsidRDefault="00D80246" w:rsidP="009B5243">
            <w:pPr>
              <w:pStyle w:val="TAC"/>
              <w:rPr>
                <w:bCs/>
                <w:lang w:eastAsia="zh-CN"/>
              </w:rPr>
            </w:pPr>
            <w:r>
              <w:rPr>
                <w:bCs/>
                <w:lang w:eastAsia="zh-CN"/>
              </w:rPr>
              <w:t>9.7</w:t>
            </w:r>
          </w:p>
        </w:tc>
        <w:tc>
          <w:tcPr>
            <w:tcW w:w="1082" w:type="dxa"/>
            <w:vAlign w:val="center"/>
          </w:tcPr>
          <w:p w14:paraId="749DA085" w14:textId="77777777" w:rsidR="00D80246" w:rsidRDefault="00D80246" w:rsidP="009B5243">
            <w:pPr>
              <w:pStyle w:val="TAC"/>
              <w:rPr>
                <w:bCs/>
                <w:lang w:eastAsia="zh-CN"/>
              </w:rPr>
            </w:pPr>
            <w:r w:rsidRPr="00CF0915">
              <w:rPr>
                <w:bCs/>
                <w:lang w:eastAsia="zh-CN"/>
              </w:rPr>
              <w:t>NOTE 2</w:t>
            </w:r>
          </w:p>
        </w:tc>
        <w:tc>
          <w:tcPr>
            <w:tcW w:w="1412" w:type="dxa"/>
            <w:vAlign w:val="center"/>
          </w:tcPr>
          <w:p w14:paraId="5E24145D" w14:textId="77777777" w:rsidR="00D80246" w:rsidRDefault="00D80246" w:rsidP="009B5243">
            <w:pPr>
              <w:pStyle w:val="TAC"/>
              <w:rPr>
                <w:bCs/>
                <w:lang w:eastAsia="zh-CN"/>
              </w:rPr>
            </w:pPr>
            <w:r w:rsidRPr="00CF0915">
              <w:rPr>
                <w:bCs/>
                <w:lang w:eastAsia="zh-CN"/>
              </w:rPr>
              <w:t>UL2/DL3</w:t>
            </w:r>
          </w:p>
        </w:tc>
      </w:tr>
      <w:tr w:rsidR="00D80246" w14:paraId="77CB3599" w14:textId="77777777" w:rsidTr="009B5243">
        <w:trPr>
          <w:trHeight w:val="300"/>
          <w:jc w:val="center"/>
        </w:trPr>
        <w:tc>
          <w:tcPr>
            <w:tcW w:w="704" w:type="dxa"/>
            <w:vAlign w:val="center"/>
          </w:tcPr>
          <w:p w14:paraId="668E47A4" w14:textId="77777777" w:rsidR="00D80246" w:rsidRDefault="00D80246" w:rsidP="009B5243">
            <w:pPr>
              <w:pStyle w:val="TAC"/>
              <w:rPr>
                <w:lang w:eastAsia="zh-CN"/>
              </w:rPr>
            </w:pPr>
            <w:r w:rsidRPr="00CF0915">
              <w:rPr>
                <w:lang w:eastAsia="zh-CN"/>
              </w:rPr>
              <w:t>n46</w:t>
            </w:r>
          </w:p>
        </w:tc>
        <w:tc>
          <w:tcPr>
            <w:tcW w:w="709" w:type="dxa"/>
            <w:vAlign w:val="center"/>
          </w:tcPr>
          <w:p w14:paraId="7B5F45E7" w14:textId="77777777" w:rsidR="00D80246" w:rsidRDefault="00D80246" w:rsidP="009B5243">
            <w:pPr>
              <w:pStyle w:val="TAC"/>
              <w:rPr>
                <w:vertAlign w:val="superscript"/>
                <w:lang w:eastAsia="zh-CN"/>
              </w:rPr>
            </w:pPr>
            <w:r w:rsidRPr="00CF0915">
              <w:rPr>
                <w:lang w:eastAsia="zh-CN"/>
              </w:rPr>
              <w:t>n78</w:t>
            </w:r>
          </w:p>
        </w:tc>
        <w:tc>
          <w:tcPr>
            <w:tcW w:w="858" w:type="dxa"/>
            <w:noWrap/>
            <w:vAlign w:val="center"/>
          </w:tcPr>
          <w:p w14:paraId="11099B44" w14:textId="77777777" w:rsidR="00D80246" w:rsidRDefault="00D80246" w:rsidP="009B5243">
            <w:pPr>
              <w:pStyle w:val="TAC"/>
              <w:rPr>
                <w:bCs/>
                <w:lang w:eastAsia="zh-CN"/>
              </w:rPr>
            </w:pPr>
            <w:r w:rsidRPr="00CF0915">
              <w:rPr>
                <w:bCs/>
                <w:lang w:eastAsia="zh-CN"/>
              </w:rPr>
              <w:t>5</w:t>
            </w:r>
          </w:p>
        </w:tc>
        <w:tc>
          <w:tcPr>
            <w:tcW w:w="843" w:type="dxa"/>
            <w:vAlign w:val="center"/>
          </w:tcPr>
          <w:p w14:paraId="38964C5B" w14:textId="77777777" w:rsidR="00D80246" w:rsidRDefault="00D80246" w:rsidP="009B5243">
            <w:pPr>
              <w:pStyle w:val="TAC"/>
              <w:rPr>
                <w:bCs/>
                <w:lang w:eastAsia="zh-CN"/>
              </w:rPr>
            </w:pPr>
            <w:r w:rsidRPr="00CF0915">
              <w:rPr>
                <w:bCs/>
                <w:lang w:eastAsia="zh-CN"/>
              </w:rPr>
              <w:t>15</w:t>
            </w:r>
          </w:p>
        </w:tc>
        <w:tc>
          <w:tcPr>
            <w:tcW w:w="1972" w:type="dxa"/>
            <w:noWrap/>
            <w:vAlign w:val="center"/>
          </w:tcPr>
          <w:p w14:paraId="78FC11ED" w14:textId="77777777" w:rsidR="00D80246" w:rsidRDefault="00D80246" w:rsidP="009B5243">
            <w:pPr>
              <w:pStyle w:val="TAC"/>
              <w:rPr>
                <w:bCs/>
                <w:lang w:eastAsia="zh-CN"/>
              </w:rPr>
            </w:pPr>
            <w:r w:rsidRPr="00CF0915">
              <w:rPr>
                <w:bCs/>
                <w:lang w:eastAsia="zh-CN"/>
              </w:rPr>
              <w:t>25 (</w:t>
            </w:r>
            <w:proofErr w:type="spellStart"/>
            <w:r w:rsidRPr="00CF0915">
              <w:rPr>
                <w:bCs/>
                <w:lang w:eastAsia="zh-CN"/>
              </w:rPr>
              <w:t>RBstart</w:t>
            </w:r>
            <w:proofErr w:type="spellEnd"/>
            <w:r w:rsidRPr="00CF0915">
              <w:rPr>
                <w:bCs/>
                <w:lang w:eastAsia="zh-CN"/>
              </w:rPr>
              <w:t>=0)</w:t>
            </w:r>
          </w:p>
        </w:tc>
        <w:tc>
          <w:tcPr>
            <w:tcW w:w="1047" w:type="dxa"/>
            <w:noWrap/>
            <w:vAlign w:val="center"/>
          </w:tcPr>
          <w:p w14:paraId="7948AD40" w14:textId="77777777" w:rsidR="00D80246" w:rsidRDefault="00D80246" w:rsidP="009B5243">
            <w:pPr>
              <w:pStyle w:val="TAC"/>
              <w:rPr>
                <w:lang w:eastAsia="zh-CN"/>
              </w:rPr>
            </w:pPr>
            <w:r w:rsidRPr="00CF0915">
              <w:rPr>
                <w:lang w:eastAsia="zh-CN"/>
              </w:rPr>
              <w:t>10</w:t>
            </w:r>
          </w:p>
        </w:tc>
        <w:tc>
          <w:tcPr>
            <w:tcW w:w="1002" w:type="dxa"/>
            <w:noWrap/>
            <w:vAlign w:val="center"/>
          </w:tcPr>
          <w:p w14:paraId="742B6FB3" w14:textId="77777777" w:rsidR="00D80246" w:rsidRDefault="00D80246" w:rsidP="009B5243">
            <w:pPr>
              <w:pStyle w:val="TAC"/>
              <w:rPr>
                <w:bCs/>
                <w:lang w:eastAsia="zh-CN"/>
              </w:rPr>
            </w:pPr>
            <w:r>
              <w:rPr>
                <w:bCs/>
                <w:lang w:eastAsia="zh-CN"/>
              </w:rPr>
              <w:t>17.2</w:t>
            </w:r>
          </w:p>
        </w:tc>
        <w:tc>
          <w:tcPr>
            <w:tcW w:w="1082" w:type="dxa"/>
            <w:vAlign w:val="center"/>
          </w:tcPr>
          <w:p w14:paraId="4169252E" w14:textId="77777777" w:rsidR="00D80246" w:rsidRDefault="00D80246" w:rsidP="009B5243">
            <w:pPr>
              <w:pStyle w:val="TAC"/>
              <w:rPr>
                <w:bCs/>
                <w:lang w:eastAsia="zh-CN"/>
              </w:rPr>
            </w:pPr>
            <w:r w:rsidRPr="00CF0915">
              <w:rPr>
                <w:bCs/>
                <w:lang w:eastAsia="zh-CN"/>
              </w:rPr>
              <w:t>NOTE 2</w:t>
            </w:r>
          </w:p>
        </w:tc>
        <w:tc>
          <w:tcPr>
            <w:tcW w:w="1412" w:type="dxa"/>
            <w:vAlign w:val="center"/>
          </w:tcPr>
          <w:p w14:paraId="79C438FD" w14:textId="77777777" w:rsidR="00D80246" w:rsidRDefault="00D80246" w:rsidP="009B5243">
            <w:pPr>
              <w:pStyle w:val="TAC"/>
              <w:rPr>
                <w:bCs/>
                <w:lang w:eastAsia="zh-CN"/>
              </w:rPr>
            </w:pPr>
            <w:r w:rsidRPr="00CF0915">
              <w:rPr>
                <w:bCs/>
                <w:lang w:eastAsia="zh-CN"/>
              </w:rPr>
              <w:t>UL2/DL3</w:t>
            </w:r>
          </w:p>
        </w:tc>
      </w:tr>
      <w:tr w:rsidR="00D80246" w14:paraId="70DBA55F" w14:textId="77777777" w:rsidTr="009B5243">
        <w:trPr>
          <w:trHeight w:val="300"/>
          <w:jc w:val="center"/>
        </w:trPr>
        <w:tc>
          <w:tcPr>
            <w:tcW w:w="704" w:type="dxa"/>
            <w:vAlign w:val="center"/>
          </w:tcPr>
          <w:p w14:paraId="49D419CE" w14:textId="77777777" w:rsidR="00D80246" w:rsidRDefault="00D80246" w:rsidP="009B5243">
            <w:pPr>
              <w:pStyle w:val="TAC"/>
              <w:rPr>
                <w:lang w:eastAsia="zh-CN"/>
              </w:rPr>
            </w:pPr>
            <w:r w:rsidRPr="00CF0915">
              <w:rPr>
                <w:lang w:eastAsia="zh-CN"/>
              </w:rPr>
              <w:t>n46</w:t>
            </w:r>
          </w:p>
        </w:tc>
        <w:tc>
          <w:tcPr>
            <w:tcW w:w="709" w:type="dxa"/>
            <w:vAlign w:val="center"/>
          </w:tcPr>
          <w:p w14:paraId="68EECAFA" w14:textId="77777777" w:rsidR="00D80246" w:rsidRDefault="00D80246" w:rsidP="009B5243">
            <w:pPr>
              <w:pStyle w:val="TAC"/>
              <w:rPr>
                <w:vertAlign w:val="superscript"/>
                <w:lang w:eastAsia="zh-CN"/>
              </w:rPr>
            </w:pPr>
            <w:r w:rsidRPr="00CF0915">
              <w:rPr>
                <w:lang w:eastAsia="zh-CN"/>
              </w:rPr>
              <w:t>n78</w:t>
            </w:r>
          </w:p>
        </w:tc>
        <w:tc>
          <w:tcPr>
            <w:tcW w:w="858" w:type="dxa"/>
            <w:noWrap/>
            <w:vAlign w:val="center"/>
          </w:tcPr>
          <w:p w14:paraId="2BEDBC2D" w14:textId="77777777" w:rsidR="00D80246" w:rsidRDefault="00D80246" w:rsidP="009B5243">
            <w:pPr>
              <w:pStyle w:val="TAC"/>
              <w:rPr>
                <w:bCs/>
                <w:lang w:eastAsia="zh-CN"/>
              </w:rPr>
            </w:pPr>
            <w:r w:rsidRPr="00CF0915">
              <w:rPr>
                <w:bCs/>
                <w:lang w:eastAsia="zh-CN"/>
              </w:rPr>
              <w:t>20</w:t>
            </w:r>
          </w:p>
        </w:tc>
        <w:tc>
          <w:tcPr>
            <w:tcW w:w="843" w:type="dxa"/>
            <w:vAlign w:val="center"/>
          </w:tcPr>
          <w:p w14:paraId="5A58DEA4" w14:textId="77777777" w:rsidR="00D80246" w:rsidRDefault="00D80246" w:rsidP="009B5243">
            <w:pPr>
              <w:pStyle w:val="TAC"/>
              <w:rPr>
                <w:bCs/>
                <w:lang w:eastAsia="zh-CN"/>
              </w:rPr>
            </w:pPr>
            <w:r w:rsidRPr="00CF0915">
              <w:rPr>
                <w:bCs/>
                <w:lang w:eastAsia="zh-CN"/>
              </w:rPr>
              <w:t>15</w:t>
            </w:r>
          </w:p>
        </w:tc>
        <w:tc>
          <w:tcPr>
            <w:tcW w:w="1972" w:type="dxa"/>
            <w:noWrap/>
            <w:vAlign w:val="center"/>
          </w:tcPr>
          <w:p w14:paraId="1E6220AF" w14:textId="77777777" w:rsidR="00D80246" w:rsidRDefault="00D80246" w:rsidP="009B5243">
            <w:pPr>
              <w:pStyle w:val="TAC"/>
              <w:rPr>
                <w:bCs/>
                <w:lang w:eastAsia="zh-CN"/>
              </w:rPr>
            </w:pPr>
            <w:r w:rsidRPr="00CF0915">
              <w:rPr>
                <w:bCs/>
                <w:lang w:eastAsia="zh-CN"/>
              </w:rPr>
              <w:t>100 (</w:t>
            </w:r>
            <w:proofErr w:type="spellStart"/>
            <w:r w:rsidRPr="00CF0915">
              <w:rPr>
                <w:bCs/>
                <w:lang w:eastAsia="zh-CN"/>
              </w:rPr>
              <w:t>RBstart</w:t>
            </w:r>
            <w:proofErr w:type="spellEnd"/>
            <w:r w:rsidRPr="00CF0915">
              <w:rPr>
                <w:bCs/>
                <w:lang w:eastAsia="zh-CN"/>
              </w:rPr>
              <w:t>=0)</w:t>
            </w:r>
          </w:p>
        </w:tc>
        <w:tc>
          <w:tcPr>
            <w:tcW w:w="1047" w:type="dxa"/>
            <w:noWrap/>
            <w:vAlign w:val="center"/>
          </w:tcPr>
          <w:p w14:paraId="358C8AA7" w14:textId="77777777" w:rsidR="00D80246" w:rsidRDefault="00D80246" w:rsidP="009B5243">
            <w:pPr>
              <w:pStyle w:val="TAC"/>
              <w:rPr>
                <w:lang w:eastAsia="zh-CN"/>
              </w:rPr>
            </w:pPr>
            <w:r w:rsidRPr="00CF0915">
              <w:rPr>
                <w:lang w:eastAsia="zh-CN"/>
              </w:rPr>
              <w:t>100</w:t>
            </w:r>
          </w:p>
        </w:tc>
        <w:tc>
          <w:tcPr>
            <w:tcW w:w="1002" w:type="dxa"/>
            <w:noWrap/>
            <w:vAlign w:val="center"/>
          </w:tcPr>
          <w:p w14:paraId="6BB00188" w14:textId="77777777" w:rsidR="00D80246" w:rsidRPr="00F514F3" w:rsidRDefault="00D80246" w:rsidP="009B5243">
            <w:pPr>
              <w:pStyle w:val="TAC"/>
              <w:rPr>
                <w:rFonts w:eastAsia="宋体"/>
                <w:bCs/>
                <w:lang w:eastAsia="zh-CN"/>
              </w:rPr>
            </w:pPr>
            <w:r>
              <w:rPr>
                <w:bCs/>
                <w:lang w:eastAsia="zh-CN"/>
              </w:rPr>
              <w:t>9.7</w:t>
            </w:r>
          </w:p>
        </w:tc>
        <w:tc>
          <w:tcPr>
            <w:tcW w:w="1082" w:type="dxa"/>
            <w:vAlign w:val="center"/>
          </w:tcPr>
          <w:p w14:paraId="5A37A894" w14:textId="77777777" w:rsidR="00D80246" w:rsidRDefault="00D80246" w:rsidP="009B5243">
            <w:pPr>
              <w:pStyle w:val="TAC"/>
              <w:rPr>
                <w:bCs/>
                <w:lang w:eastAsia="zh-CN"/>
              </w:rPr>
            </w:pPr>
            <w:r w:rsidRPr="00CF0915">
              <w:rPr>
                <w:bCs/>
                <w:lang w:eastAsia="zh-CN"/>
              </w:rPr>
              <w:t>NOTE 2</w:t>
            </w:r>
          </w:p>
        </w:tc>
        <w:tc>
          <w:tcPr>
            <w:tcW w:w="1412" w:type="dxa"/>
            <w:vAlign w:val="center"/>
          </w:tcPr>
          <w:p w14:paraId="244B1E71" w14:textId="77777777" w:rsidR="00D80246" w:rsidRDefault="00D80246" w:rsidP="009B5243">
            <w:pPr>
              <w:pStyle w:val="TAC"/>
              <w:rPr>
                <w:bCs/>
                <w:lang w:eastAsia="zh-CN"/>
              </w:rPr>
            </w:pPr>
            <w:r w:rsidRPr="00CF0915">
              <w:rPr>
                <w:bCs/>
                <w:lang w:eastAsia="zh-CN"/>
              </w:rPr>
              <w:t>UL2/DL3</w:t>
            </w:r>
          </w:p>
        </w:tc>
      </w:tr>
      <w:tr w:rsidR="00D80246" w14:paraId="2704305F" w14:textId="77777777" w:rsidTr="009B5243">
        <w:trPr>
          <w:trHeight w:val="300"/>
          <w:jc w:val="center"/>
        </w:trPr>
        <w:tc>
          <w:tcPr>
            <w:tcW w:w="704" w:type="dxa"/>
            <w:vAlign w:val="center"/>
          </w:tcPr>
          <w:p w14:paraId="356422ED" w14:textId="77777777" w:rsidR="00D80246" w:rsidRDefault="00D80246" w:rsidP="009B5243">
            <w:pPr>
              <w:pStyle w:val="TAC"/>
              <w:rPr>
                <w:lang w:eastAsia="zh-CN"/>
              </w:rPr>
            </w:pPr>
            <w:r>
              <w:rPr>
                <w:lang w:eastAsia="zh-CN"/>
              </w:rPr>
              <w:t>n96</w:t>
            </w:r>
          </w:p>
        </w:tc>
        <w:tc>
          <w:tcPr>
            <w:tcW w:w="709" w:type="dxa"/>
            <w:vAlign w:val="center"/>
          </w:tcPr>
          <w:p w14:paraId="5D9CA9D9" w14:textId="77777777" w:rsidR="00D80246" w:rsidRDefault="00D80246" w:rsidP="009B5243">
            <w:pPr>
              <w:pStyle w:val="TAC"/>
              <w:rPr>
                <w:vertAlign w:val="superscript"/>
                <w:lang w:eastAsia="zh-CN"/>
              </w:rPr>
            </w:pPr>
            <w:r>
              <w:rPr>
                <w:rFonts w:hint="eastAsia"/>
                <w:lang w:eastAsia="zh-CN"/>
              </w:rPr>
              <w:t>n</w:t>
            </w:r>
            <w:r>
              <w:rPr>
                <w:lang w:eastAsia="zh-CN"/>
              </w:rPr>
              <w:t>48</w:t>
            </w:r>
          </w:p>
        </w:tc>
        <w:tc>
          <w:tcPr>
            <w:tcW w:w="858" w:type="dxa"/>
            <w:noWrap/>
            <w:vAlign w:val="center"/>
          </w:tcPr>
          <w:p w14:paraId="5E2CDC2C" w14:textId="77777777" w:rsidR="00D80246" w:rsidRDefault="00D80246" w:rsidP="009B5243">
            <w:pPr>
              <w:pStyle w:val="TAC"/>
              <w:rPr>
                <w:bCs/>
                <w:lang w:eastAsia="zh-CN"/>
              </w:rPr>
            </w:pPr>
            <w:r>
              <w:rPr>
                <w:bCs/>
                <w:lang w:eastAsia="zh-CN"/>
              </w:rPr>
              <w:t>5</w:t>
            </w:r>
          </w:p>
        </w:tc>
        <w:tc>
          <w:tcPr>
            <w:tcW w:w="843" w:type="dxa"/>
            <w:vAlign w:val="center"/>
          </w:tcPr>
          <w:p w14:paraId="7A0764DD" w14:textId="77777777" w:rsidR="00D80246" w:rsidRDefault="00D80246" w:rsidP="009B5243">
            <w:pPr>
              <w:pStyle w:val="TAC"/>
              <w:rPr>
                <w:bCs/>
                <w:lang w:eastAsia="zh-CN"/>
              </w:rPr>
            </w:pPr>
            <w:r>
              <w:rPr>
                <w:bCs/>
                <w:lang w:eastAsia="zh-CN"/>
              </w:rPr>
              <w:t>15</w:t>
            </w:r>
          </w:p>
        </w:tc>
        <w:tc>
          <w:tcPr>
            <w:tcW w:w="1972" w:type="dxa"/>
            <w:noWrap/>
            <w:vAlign w:val="center"/>
          </w:tcPr>
          <w:p w14:paraId="08B56D2C" w14:textId="77777777" w:rsidR="00D80246" w:rsidRDefault="00D80246" w:rsidP="009B5243">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noWrap/>
            <w:vAlign w:val="center"/>
          </w:tcPr>
          <w:p w14:paraId="3329E044" w14:textId="77777777" w:rsidR="00D80246" w:rsidRDefault="00D80246" w:rsidP="009B5243">
            <w:pPr>
              <w:pStyle w:val="TAC"/>
              <w:rPr>
                <w:lang w:eastAsia="zh-CN"/>
              </w:rPr>
            </w:pPr>
            <w:r>
              <w:rPr>
                <w:lang w:eastAsia="zh-CN"/>
              </w:rPr>
              <w:t>5</w:t>
            </w:r>
          </w:p>
        </w:tc>
        <w:tc>
          <w:tcPr>
            <w:tcW w:w="1002" w:type="dxa"/>
            <w:noWrap/>
            <w:vAlign w:val="center"/>
          </w:tcPr>
          <w:p w14:paraId="688D5BC7" w14:textId="77777777" w:rsidR="00D80246" w:rsidRDefault="00D80246" w:rsidP="009B5243">
            <w:pPr>
              <w:pStyle w:val="TAC"/>
              <w:rPr>
                <w:bCs/>
                <w:lang w:eastAsia="zh-CN"/>
              </w:rPr>
            </w:pPr>
            <w:r>
              <w:rPr>
                <w:bCs/>
                <w:lang w:eastAsia="zh-CN"/>
              </w:rPr>
              <w:t>3.5</w:t>
            </w:r>
          </w:p>
        </w:tc>
        <w:tc>
          <w:tcPr>
            <w:tcW w:w="1082" w:type="dxa"/>
            <w:vAlign w:val="center"/>
          </w:tcPr>
          <w:p w14:paraId="1206E1A6" w14:textId="77777777" w:rsidR="00D80246" w:rsidRDefault="00D80246" w:rsidP="009B5243">
            <w:pPr>
              <w:pStyle w:val="TAC"/>
              <w:rPr>
                <w:bCs/>
                <w:lang w:eastAsia="zh-CN"/>
              </w:rPr>
            </w:pPr>
            <w:r>
              <w:rPr>
                <w:bCs/>
                <w:lang w:eastAsia="zh-CN"/>
              </w:rPr>
              <w:t>NOTE 2</w:t>
            </w:r>
          </w:p>
        </w:tc>
        <w:tc>
          <w:tcPr>
            <w:tcW w:w="1412" w:type="dxa"/>
            <w:vAlign w:val="center"/>
          </w:tcPr>
          <w:p w14:paraId="2D0B568D" w14:textId="77777777" w:rsidR="00D80246" w:rsidRDefault="00D80246" w:rsidP="009B5243">
            <w:pPr>
              <w:pStyle w:val="TAC"/>
              <w:rPr>
                <w:bCs/>
                <w:lang w:eastAsia="zh-CN"/>
              </w:rPr>
            </w:pPr>
            <w:r>
              <w:rPr>
                <w:bCs/>
                <w:lang w:eastAsia="zh-CN"/>
              </w:rPr>
              <w:t>UL2/DL3</w:t>
            </w:r>
          </w:p>
        </w:tc>
      </w:tr>
      <w:tr w:rsidR="00D80246" w14:paraId="53C54024" w14:textId="77777777" w:rsidTr="009B5243">
        <w:trPr>
          <w:trHeight w:val="300"/>
          <w:jc w:val="center"/>
        </w:trPr>
        <w:tc>
          <w:tcPr>
            <w:tcW w:w="704" w:type="dxa"/>
            <w:vAlign w:val="center"/>
          </w:tcPr>
          <w:p w14:paraId="66C07B7C" w14:textId="77777777" w:rsidR="00D80246" w:rsidRDefault="00D80246" w:rsidP="009B5243">
            <w:pPr>
              <w:pStyle w:val="TAC"/>
              <w:rPr>
                <w:lang w:eastAsia="zh-CN"/>
              </w:rPr>
            </w:pPr>
            <w:r>
              <w:rPr>
                <w:lang w:eastAsia="zh-CN"/>
              </w:rPr>
              <w:t>n96</w:t>
            </w:r>
          </w:p>
        </w:tc>
        <w:tc>
          <w:tcPr>
            <w:tcW w:w="709" w:type="dxa"/>
            <w:vAlign w:val="center"/>
          </w:tcPr>
          <w:p w14:paraId="014E2F20" w14:textId="77777777" w:rsidR="00D80246" w:rsidRDefault="00D80246" w:rsidP="009B5243">
            <w:pPr>
              <w:pStyle w:val="TAC"/>
              <w:rPr>
                <w:vertAlign w:val="superscript"/>
                <w:lang w:eastAsia="zh-CN"/>
              </w:rPr>
            </w:pPr>
            <w:r>
              <w:rPr>
                <w:rFonts w:hint="eastAsia"/>
                <w:lang w:eastAsia="zh-CN"/>
              </w:rPr>
              <w:t>n</w:t>
            </w:r>
            <w:r>
              <w:rPr>
                <w:lang w:eastAsia="zh-CN"/>
              </w:rPr>
              <w:t>48</w:t>
            </w:r>
          </w:p>
        </w:tc>
        <w:tc>
          <w:tcPr>
            <w:tcW w:w="858" w:type="dxa"/>
            <w:noWrap/>
            <w:vAlign w:val="center"/>
          </w:tcPr>
          <w:p w14:paraId="2F728165" w14:textId="77777777" w:rsidR="00D80246" w:rsidRDefault="00D80246" w:rsidP="009B5243">
            <w:pPr>
              <w:pStyle w:val="TAC"/>
              <w:rPr>
                <w:bCs/>
                <w:lang w:eastAsia="zh-CN"/>
              </w:rPr>
            </w:pPr>
            <w:r>
              <w:rPr>
                <w:bCs/>
                <w:lang w:eastAsia="zh-CN"/>
              </w:rPr>
              <w:t>20</w:t>
            </w:r>
          </w:p>
        </w:tc>
        <w:tc>
          <w:tcPr>
            <w:tcW w:w="843" w:type="dxa"/>
            <w:vAlign w:val="center"/>
          </w:tcPr>
          <w:p w14:paraId="56DABDF5" w14:textId="77777777" w:rsidR="00D80246" w:rsidRDefault="00D80246" w:rsidP="009B5243">
            <w:pPr>
              <w:pStyle w:val="TAC"/>
              <w:rPr>
                <w:bCs/>
                <w:lang w:eastAsia="zh-CN"/>
              </w:rPr>
            </w:pPr>
            <w:r>
              <w:rPr>
                <w:bCs/>
                <w:lang w:eastAsia="zh-CN"/>
              </w:rPr>
              <w:t>15</w:t>
            </w:r>
          </w:p>
        </w:tc>
        <w:tc>
          <w:tcPr>
            <w:tcW w:w="1972" w:type="dxa"/>
            <w:noWrap/>
            <w:vAlign w:val="center"/>
          </w:tcPr>
          <w:p w14:paraId="20B6432C" w14:textId="77777777" w:rsidR="00D80246" w:rsidRDefault="00D80246" w:rsidP="009B5243">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1047" w:type="dxa"/>
            <w:noWrap/>
            <w:vAlign w:val="center"/>
          </w:tcPr>
          <w:p w14:paraId="0B3BC501" w14:textId="77777777" w:rsidR="00D80246" w:rsidRDefault="00D80246" w:rsidP="009B5243">
            <w:pPr>
              <w:pStyle w:val="TAC"/>
              <w:rPr>
                <w:lang w:eastAsia="zh-CN"/>
              </w:rPr>
            </w:pPr>
            <w:r>
              <w:rPr>
                <w:lang w:eastAsia="zh-CN"/>
              </w:rPr>
              <w:t>15</w:t>
            </w:r>
          </w:p>
        </w:tc>
        <w:tc>
          <w:tcPr>
            <w:tcW w:w="1002" w:type="dxa"/>
            <w:noWrap/>
            <w:vAlign w:val="center"/>
          </w:tcPr>
          <w:p w14:paraId="0F017EEC" w14:textId="77777777" w:rsidR="00D80246" w:rsidRDefault="00D80246" w:rsidP="009B5243">
            <w:pPr>
              <w:pStyle w:val="TAC"/>
              <w:rPr>
                <w:bCs/>
                <w:lang w:eastAsia="zh-CN"/>
              </w:rPr>
            </w:pPr>
            <w:r>
              <w:rPr>
                <w:bCs/>
                <w:lang w:eastAsia="zh-CN"/>
              </w:rPr>
              <w:t>0.4</w:t>
            </w:r>
          </w:p>
        </w:tc>
        <w:tc>
          <w:tcPr>
            <w:tcW w:w="1082" w:type="dxa"/>
            <w:vAlign w:val="center"/>
          </w:tcPr>
          <w:p w14:paraId="476EE91E" w14:textId="77777777" w:rsidR="00D80246" w:rsidRDefault="00D80246" w:rsidP="009B5243">
            <w:pPr>
              <w:pStyle w:val="TAC"/>
              <w:rPr>
                <w:bCs/>
                <w:lang w:eastAsia="zh-CN"/>
              </w:rPr>
            </w:pPr>
            <w:r>
              <w:rPr>
                <w:bCs/>
                <w:lang w:eastAsia="zh-CN"/>
              </w:rPr>
              <w:t>NOTE 2</w:t>
            </w:r>
          </w:p>
        </w:tc>
        <w:tc>
          <w:tcPr>
            <w:tcW w:w="1412" w:type="dxa"/>
            <w:vAlign w:val="center"/>
          </w:tcPr>
          <w:p w14:paraId="04F20562" w14:textId="77777777" w:rsidR="00D80246" w:rsidRDefault="00D80246" w:rsidP="009B5243">
            <w:pPr>
              <w:pStyle w:val="TAC"/>
              <w:rPr>
                <w:bCs/>
                <w:lang w:eastAsia="zh-CN"/>
              </w:rPr>
            </w:pPr>
            <w:r>
              <w:rPr>
                <w:bCs/>
                <w:lang w:eastAsia="zh-CN"/>
              </w:rPr>
              <w:t>UL2/DL3</w:t>
            </w:r>
          </w:p>
        </w:tc>
      </w:tr>
      <w:tr w:rsidR="00D80246" w14:paraId="7CBE4AEC" w14:textId="77777777" w:rsidTr="009B5243">
        <w:trPr>
          <w:trHeight w:val="300"/>
          <w:jc w:val="center"/>
        </w:trPr>
        <w:tc>
          <w:tcPr>
            <w:tcW w:w="9629" w:type="dxa"/>
            <w:gridSpan w:val="9"/>
            <w:vAlign w:val="center"/>
          </w:tcPr>
          <w:p w14:paraId="513A801E" w14:textId="77777777" w:rsidR="00D80246" w:rsidRDefault="00D80246" w:rsidP="009B5243">
            <w:pPr>
              <w:pStyle w:val="TAN"/>
              <w:rPr>
                <w:lang w:eastAsia="ja-JP"/>
              </w:rPr>
            </w:pPr>
            <w:r>
              <w:rPr>
                <w:lang w:eastAsia="ja-JP"/>
              </w:rPr>
              <w:t xml:space="preserve">NOTE </w:t>
            </w:r>
            <w:r>
              <w:rPr>
                <w:rFonts w:hint="eastAsia"/>
                <w:lang w:eastAsia="ja-JP"/>
              </w:rPr>
              <w:t>1</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lang w:eastAsia="ja-JP"/>
              </w:rPr>
              <w:object w:dxaOrig="1671" w:dyaOrig="231" w14:anchorId="20262F67">
                <v:shape id="_x0000_i1067" type="#_x0000_t75" style="width:83.3pt;height:11.3pt" o:ole="">
                  <v:imagedata r:id="rId35" o:title=""/>
                </v:shape>
                <o:OLEObject Type="Embed" ProgID="Equation.3" ShapeID="_x0000_i1067" DrawAspect="Content" ObjectID="_1754500566" r:id="rId83"/>
              </w:object>
            </w:r>
            <w:r>
              <w:rPr>
                <w:lang w:eastAsia="ja-JP"/>
              </w:rPr>
              <w:t xml:space="preserve">in MHz and </w:t>
            </w:r>
            <w:r>
              <w:rPr>
                <w:lang w:eastAsia="ja-JP"/>
              </w:rPr>
              <w:object w:dxaOrig="4071" w:dyaOrig="231" w14:anchorId="73F54B9F">
                <v:shape id="_x0000_i1068" type="#_x0000_t75" style="width:204.7pt;height:11.3pt" o:ole="">
                  <v:imagedata r:id="rId15" o:title=""/>
                </v:shape>
                <o:OLEObject Type="Embed" ProgID="Equation.DSMT4" ShapeID="_x0000_i1068" DrawAspect="Content" ObjectID="_1754500567" r:id="rId84"/>
              </w:object>
            </w:r>
            <w:r>
              <w:rPr>
                <w:lang w:eastAsia="ja-JP"/>
              </w:rPr>
              <w:t xml:space="preserve"> with</w:t>
            </w:r>
            <w:r>
              <w:rPr>
                <w:noProof/>
                <w:lang w:val="en-US" w:eastAsia="zh-CN"/>
              </w:rPr>
              <w:drawing>
                <wp:inline distT="0" distB="0" distL="0" distR="0" wp14:anchorId="304FC44C" wp14:editId="7F2A56D8">
                  <wp:extent cx="238125" cy="200025"/>
                  <wp:effectExtent l="0" t="0" r="9525" b="7620"/>
                  <wp:docPr id="24"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3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eastAsia="zh-CN"/>
              </w:rPr>
              <w:drawing>
                <wp:inline distT="0" distB="0" distL="0" distR="0" wp14:anchorId="1652A85D" wp14:editId="7C11B00E">
                  <wp:extent cx="428625" cy="190500"/>
                  <wp:effectExtent l="0" t="0" r="9525" b="0"/>
                  <wp:docPr id="272"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p>
          <w:p w14:paraId="4C51CCF9" w14:textId="77777777" w:rsidR="00D80246" w:rsidRDefault="00D80246" w:rsidP="009B5243">
            <w:pPr>
              <w:pStyle w:val="TAN"/>
              <w:rPr>
                <w:lang w:eastAsia="ja-JP"/>
              </w:rPr>
            </w:pPr>
            <w:r>
              <w:rPr>
                <w:lang w:eastAsia="ja-JP"/>
              </w:rPr>
              <w:t xml:space="preserve">NOTE </w:t>
            </w:r>
            <w:r>
              <w:rPr>
                <w:rFonts w:hint="eastAsia"/>
                <w:lang w:eastAsia="ja-JP"/>
              </w:rPr>
              <w:t>2</w:t>
            </w:r>
            <w:r>
              <w:rPr>
                <w:lang w:eastAsia="ja-JP"/>
              </w:rPr>
              <w:t>:</w:t>
            </w:r>
            <w:r>
              <w:rPr>
                <w:lang w:eastAsia="ja-JP"/>
              </w:rPr>
              <w:tab/>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Pr>
                <w:lang w:eastAsia="ja-JP"/>
              </w:rPr>
              <w:object w:dxaOrig="1560" w:dyaOrig="231" w14:anchorId="2462FE5C">
                <v:shape id="_x0000_i1069" type="#_x0000_t75" style="width:77.9pt;height:11.3pt" o:ole="">
                  <v:imagedata r:id="rId40" o:title=""/>
                </v:shape>
                <o:OLEObject Type="Embed" ProgID="Equation.3" ShapeID="_x0000_i1069" DrawAspect="Content" ObjectID="_1754500568" r:id="rId85"/>
              </w:object>
            </w:r>
            <w:r>
              <w:rPr>
                <w:lang w:eastAsia="ja-JP"/>
              </w:rPr>
              <w:t xml:space="preserve">in MHz and </w:t>
            </w:r>
            <w:r>
              <w:rPr>
                <w:lang w:eastAsia="ja-JP"/>
              </w:rPr>
              <w:object w:dxaOrig="4080" w:dyaOrig="231" w14:anchorId="04C4E2F9">
                <v:shape id="_x0000_i1070" type="#_x0000_t75" style="width:204.2pt;height:11.3pt" o:ole="">
                  <v:imagedata r:id="rId42" o:title=""/>
                </v:shape>
                <o:OLEObject Type="Embed" ProgID="Equation.3" ShapeID="_x0000_i1070" DrawAspect="Content" ObjectID="_1754500569" r:id="rId86"/>
              </w:object>
            </w:r>
            <w:r>
              <w:rPr>
                <w:lang w:eastAsia="ja-JP"/>
              </w:rPr>
              <w:t xml:space="preserve"> with</w:t>
            </w:r>
            <w:r>
              <w:rPr>
                <w:lang w:eastAsia="ja-JP"/>
              </w:rPr>
              <w:object w:dxaOrig="231" w:dyaOrig="231" w14:anchorId="10440BE1">
                <v:shape id="_x0000_i1071" type="#_x0000_t75" style="width:11.3pt;height:11.3pt" o:ole="">
                  <v:imagedata r:id="rId44" o:title=""/>
                </v:shape>
                <o:OLEObject Type="Embed" ProgID="Equation.3" ShapeID="_x0000_i1071" DrawAspect="Content" ObjectID="_1754500570" r:id="rId87"/>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Pr>
                <w:lang w:eastAsia="ja-JP"/>
              </w:rPr>
              <w:object w:dxaOrig="720" w:dyaOrig="231" w14:anchorId="1D886AAB">
                <v:shape id="_x0000_i1072" type="#_x0000_t75" style="width:36pt;height:11.3pt" o:ole="">
                  <v:imagedata r:id="rId46" o:title=""/>
                </v:shape>
                <o:OLEObject Type="Embed" ProgID="Equation.3" ShapeID="_x0000_i1072" DrawAspect="Content" ObjectID="_1754500571" r:id="rId88"/>
              </w:object>
            </w:r>
            <w:r>
              <w:rPr>
                <w:lang w:eastAsia="ja-JP"/>
              </w:rPr>
              <w:t xml:space="preserve"> the channel bandwidth configured in the </w:t>
            </w:r>
            <w:r>
              <w:rPr>
                <w:rFonts w:hint="eastAsia"/>
                <w:lang w:eastAsia="ja-JP"/>
              </w:rPr>
              <w:t>higher</w:t>
            </w:r>
            <w:r>
              <w:rPr>
                <w:lang w:eastAsia="ja-JP"/>
              </w:rPr>
              <w:t xml:space="preserve"> band.</w:t>
            </w:r>
          </w:p>
          <w:p w14:paraId="793150A2" w14:textId="77777777" w:rsidR="00D80246" w:rsidRDefault="00D80246" w:rsidP="009B5243">
            <w:pPr>
              <w:pStyle w:val="TAN"/>
              <w:rPr>
                <w:rFonts w:cs="Arial"/>
              </w:rPr>
            </w:pPr>
            <w:r>
              <w:rPr>
                <w:rFonts w:cs="Arial"/>
              </w:rPr>
              <w:t>NOTE</w:t>
            </w:r>
            <w:r>
              <w:rPr>
                <w:rFonts w:cs="Arial" w:hint="eastAsia"/>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14:paraId="73EF516E" w14:textId="77777777" w:rsidR="00D80246" w:rsidRDefault="00D80246" w:rsidP="009B5243">
            <w:pPr>
              <w:pStyle w:val="TAN"/>
              <w:rPr>
                <w:rFonts w:cs="Arial"/>
              </w:rPr>
            </w:pPr>
            <w:r>
              <w:rPr>
                <w:rFonts w:cs="Arial"/>
              </w:rPr>
              <w:t xml:space="preserve">NOTE </w:t>
            </w:r>
            <w:r>
              <w:rPr>
                <w:rFonts w:cs="Arial" w:hint="eastAsia"/>
                <w:lang w:val="en-US" w:eastAsia="zh-CN"/>
              </w:rPr>
              <w:t>4</w:t>
            </w:r>
            <w:r>
              <w:rPr>
                <w:rFonts w:cs="Arial"/>
              </w:rPr>
              <w:t xml:space="preserve">: The requirements should be verified for UL </w:t>
            </w:r>
            <w:r>
              <w:rPr>
                <w:rFonts w:cs="Arial" w:hint="eastAsia"/>
                <w:lang w:val="en-US" w:eastAsia="zh-CN"/>
              </w:rPr>
              <w:t>NR-</w:t>
            </w:r>
            <w:r>
              <w:rPr>
                <w:rFonts w:cs="Arial"/>
              </w:rPr>
              <w:t>ARFCN of the aggressor (higher) band (superscript HB) such that</w:t>
            </w:r>
            <w:r>
              <w:rPr>
                <w:rFonts w:cs="Arial"/>
                <w:lang w:eastAsia="zh-CN"/>
              </w:rPr>
              <w:t xml:space="preserve"> </w:t>
            </w:r>
            <w:r>
              <w:rPr>
                <w:rFonts w:ascii="Times New Roman" w:hAnsi="Times New Roman" w:cs="Arial"/>
                <w:position w:val="-16"/>
                <w:sz w:val="20"/>
                <w:lang w:eastAsia="zh-CN"/>
              </w:rPr>
              <w:object w:dxaOrig="2040" w:dyaOrig="489" w14:anchorId="1570D0E1">
                <v:shape id="_x0000_i1073" type="#_x0000_t75" style="width:102.1pt;height:25.25pt" o:ole="">
                  <v:imagedata r:id="rId48" o:title=""/>
                </v:shape>
                <o:OLEObject Type="Embed" ProgID="Equation.DSMT4" ShapeID="_x0000_i1073" DrawAspect="Content" ObjectID="_1754500572" r:id="rId89"/>
              </w:object>
            </w:r>
            <w:r>
              <w:rPr>
                <w:rFonts w:cs="Arial"/>
                <w:position w:val="-12"/>
                <w:lang w:eastAsia="zh-CN"/>
              </w:rPr>
              <w:t xml:space="preserve"> </w:t>
            </w:r>
            <w:r>
              <w:rPr>
                <w:rFonts w:cs="Arial"/>
              </w:rPr>
              <w:t>in MHz a</w:t>
            </w:r>
            <w:r>
              <w:rPr>
                <w:rFonts w:cs="Arial"/>
                <w:lang w:eastAsia="zh-CN"/>
              </w:rPr>
              <w:t xml:space="preserve">nd </w:t>
            </w:r>
            <w:r>
              <w:rPr>
                <w:rFonts w:cs="Arial"/>
                <w:position w:val="-14"/>
                <w:lang w:eastAsia="zh-CN"/>
              </w:rPr>
              <w:object w:dxaOrig="4071" w:dyaOrig="231" w14:anchorId="240A0867">
                <v:shape id="_x0000_i1074" type="#_x0000_t75" style="width:204.7pt;height:11.3pt" o:ole="">
                  <v:imagedata r:id="rId15" o:title=""/>
                </v:shape>
                <o:OLEObject Type="Embed" ProgID="Equation.DSMT4" ShapeID="_x0000_i1074" DrawAspect="Content" ObjectID="_1754500573" r:id="rId90"/>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4D9BF2BC" wp14:editId="72BBF4A1">
                  <wp:extent cx="266700" cy="228600"/>
                  <wp:effectExtent l="0" t="0" r="0" b="0"/>
                  <wp:docPr id="27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2FA4B8A1" wp14:editId="5D4BC0F1">
                  <wp:extent cx="571500" cy="238125"/>
                  <wp:effectExtent l="0" t="0" r="0" b="8255"/>
                  <wp:docPr id="27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p>
          <w:p w14:paraId="3F13EF75" w14:textId="77777777" w:rsidR="00D80246" w:rsidRDefault="00D80246" w:rsidP="009B5243">
            <w:pPr>
              <w:pStyle w:val="TAN"/>
              <w:rPr>
                <w:snapToGrid w:val="0"/>
                <w:lang w:eastAsia="ja-JP"/>
              </w:rPr>
            </w:pPr>
            <w:r>
              <w:rPr>
                <w:rFonts w:cs="Arial"/>
              </w:rPr>
              <w:t>NOTE 5:</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rFonts w:ascii="Times New Roman" w:eastAsia="宋体" w:hAnsi="Times New Roman"/>
                <w:snapToGrid w:val="0"/>
                <w:position w:val="-12"/>
                <w:sz w:val="20"/>
                <w:lang w:eastAsia="ja-JP"/>
              </w:rPr>
              <w:object w:dxaOrig="1542" w:dyaOrig="305" w14:anchorId="2FF127E4">
                <v:shape id="_x0000_i1075" type="#_x0000_t75" style="width:77.9pt;height:16.1pt" o:ole="">
                  <v:imagedata r:id="rId53" o:title=""/>
                </v:shape>
                <o:OLEObject Type="Embed" ProgID="Equation.3" ShapeID="_x0000_i1075" DrawAspect="Content" ObjectID="_1754500574" r:id="rId91"/>
              </w:object>
            </w:r>
            <w:r>
              <w:rPr>
                <w:snapToGrid w:val="0"/>
                <w:lang w:eastAsia="ja-JP"/>
              </w:rPr>
              <w:t xml:space="preserve">  with </w:t>
            </w:r>
            <w:r>
              <w:rPr>
                <w:rFonts w:ascii="Times New Roman" w:eastAsia="宋体" w:hAnsi="Times New Roman"/>
                <w:snapToGrid w:val="0"/>
                <w:position w:val="-10"/>
                <w:sz w:val="20"/>
                <w:lang w:eastAsia="ja-JP"/>
              </w:rPr>
              <w:object w:dxaOrig="305" w:dyaOrig="305" w14:anchorId="519432D0">
                <v:shape id="_x0000_i1076" type="#_x0000_t75" style="width:16.1pt;height:16.1pt" o:ole="">
                  <v:imagedata r:id="rId55" o:title=""/>
                </v:shape>
                <o:OLEObject Type="Embed" ProgID="Equation.3" ShapeID="_x0000_i1076" DrawAspect="Content" ObjectID="_1754500575" r:id="rId92"/>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7AD63723" w14:textId="77777777" w:rsidR="00D80246" w:rsidRDefault="00D80246" w:rsidP="009B5243">
            <w:pPr>
              <w:pStyle w:val="TAN"/>
              <w:rPr>
                <w:rFonts w:cs="Arial"/>
                <w:lang w:eastAsia="ja-JP"/>
              </w:rPr>
            </w:pPr>
            <w:r>
              <w:rPr>
                <w:rFonts w:cs="Arial"/>
                <w:lang w:eastAsia="ja-JP"/>
              </w:rPr>
              <w:t xml:space="preserve">NOTE </w:t>
            </w:r>
            <w:r>
              <w:rPr>
                <w:rFonts w:eastAsia="宋体" w:cs="Arial" w:hint="eastAsia"/>
                <w:lang w:val="en-US" w:eastAsia="zh-CN"/>
              </w:rPr>
              <w:t>6</w:t>
            </w:r>
            <w:r>
              <w:rPr>
                <w:rFonts w:cs="Arial"/>
                <w:lang w:eastAsia="ja-JP"/>
              </w:rPr>
              <w:t>:</w:t>
            </w:r>
            <w:r>
              <w:rPr>
                <w:rFonts w:cs="Arial"/>
                <w:lang w:eastAsia="ja-JP"/>
              </w:rPr>
              <w:tab/>
              <w:t xml:space="preserve">For a UE which supports this band </w:t>
            </w:r>
            <w:r>
              <w:rPr>
                <w:lang w:eastAsia="ja-JP"/>
              </w:rPr>
              <w:t>combination</w:t>
            </w:r>
            <w:r>
              <w:rPr>
                <w:rFonts w:cs="Arial"/>
                <w:lang w:eastAsia="ja-JP"/>
              </w:rPr>
              <w:t xml:space="preserve"> only when the Band n77 frequency range restriction defined in NOTE 12 of Table 5.2-1 applies, the MSD test point(s) cannot be verified for the band combination and the test point(s) can be skipped.</w:t>
            </w:r>
          </w:p>
          <w:p w14:paraId="070E3F8A" w14:textId="77777777" w:rsidR="00D80246" w:rsidRDefault="00D80246" w:rsidP="009B5243">
            <w:pPr>
              <w:pStyle w:val="TAN"/>
              <w:rPr>
                <w:snapToGrid w:val="0"/>
                <w:lang w:eastAsia="ja-JP"/>
              </w:rPr>
            </w:pPr>
            <w:r>
              <w:rPr>
                <w:rFonts w:cs="Arial"/>
              </w:rPr>
              <w:t xml:space="preserve">NOTE </w:t>
            </w:r>
            <w:r>
              <w:rPr>
                <w:rFonts w:eastAsia="宋体" w:cs="Arial" w:hint="eastAsia"/>
                <w:lang w:val="en-US" w:eastAsia="zh-CN"/>
              </w:rPr>
              <w:t>7</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宋体" w:hAnsi="Times New Roman"/>
                <w:snapToGrid w:val="0"/>
                <w:position w:val="-12"/>
                <w:sz w:val="20"/>
                <w:lang w:eastAsia="ja-JP"/>
              </w:rPr>
              <w:object w:dxaOrig="1507" w:dyaOrig="312" w14:anchorId="3D6E3F5D">
                <v:shape id="_x0000_i1077" type="#_x0000_t75" style="width:74.7pt;height:16.1pt" o:ole="">
                  <v:imagedata r:id="rId57" o:title=""/>
                </v:shape>
                <o:OLEObject Type="Embed" ProgID="Equation.3" ShapeID="_x0000_i1077" DrawAspect="Content" ObjectID="_1754500576" r:id="rId93"/>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4981988B">
                <v:shape id="_x0000_i1078" type="#_x0000_t75" style="width:204.7pt;height:11.3pt" o:ole="">
                  <v:imagedata r:id="rId15" o:title=""/>
                </v:shape>
                <o:OLEObject Type="Embed" ProgID="Equation.DSMT4" ShapeID="_x0000_i1078" DrawAspect="Content" ObjectID="_1754500577" r:id="rId94"/>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3E35D031" wp14:editId="3180BE32">
                  <wp:extent cx="266700" cy="228600"/>
                  <wp:effectExtent l="0" t="0" r="0" b="0"/>
                  <wp:docPr id="27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330D4833" wp14:editId="1F97A3AC">
                  <wp:extent cx="571500" cy="238125"/>
                  <wp:effectExtent l="0" t="0" r="7620" b="5080"/>
                  <wp:docPr id="27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48A8547E" w14:textId="77777777" w:rsidR="00D80246" w:rsidRDefault="00D80246" w:rsidP="009B5243">
            <w:pPr>
              <w:pStyle w:val="TAN"/>
              <w:ind w:left="0" w:firstLine="0"/>
              <w:rPr>
                <w:rFonts w:cs="Arial"/>
                <w:bCs/>
                <w:szCs w:val="18"/>
                <w:lang w:eastAsia="zh-CN"/>
              </w:rPr>
            </w:pPr>
          </w:p>
        </w:tc>
      </w:tr>
    </w:tbl>
    <w:p w14:paraId="2B4D482E" w14:textId="77777777" w:rsidR="00D80246" w:rsidRPr="003B69B6" w:rsidRDefault="00D80246" w:rsidP="00D80246">
      <w:pPr>
        <w:rPr>
          <w:lang w:val="en-US" w:eastAsia="ja-JP"/>
        </w:rPr>
      </w:pPr>
    </w:p>
    <w:p w14:paraId="4ED6DDB5" w14:textId="77777777" w:rsidR="00D80246" w:rsidRDefault="00D80246" w:rsidP="00D80246">
      <w:pPr>
        <w:pStyle w:val="TH"/>
        <w:rPr>
          <w:lang w:eastAsia="ja-JP"/>
        </w:rPr>
      </w:pPr>
      <w:r>
        <w:rPr>
          <w:lang w:eastAsia="ja-JP"/>
        </w:rPr>
        <w:t>Table 7.3A.4-</w:t>
      </w:r>
      <w:r>
        <w:rPr>
          <w:lang w:eastAsia="zh-CN"/>
        </w:rPr>
        <w:t>5</w:t>
      </w:r>
      <w:r>
        <w:rPr>
          <w:lang w:eastAsia="ja-JP"/>
        </w:rPr>
        <w:t>: Void</w:t>
      </w:r>
    </w:p>
    <w:p w14:paraId="2E6572B6" w14:textId="77777777" w:rsidR="00D80246" w:rsidRDefault="00D80246" w:rsidP="00D80246">
      <w:pPr>
        <w:rPr>
          <w:lang w:eastAsia="zh-CN"/>
        </w:rPr>
      </w:pPr>
    </w:p>
    <w:p w14:paraId="4F049161" w14:textId="77777777" w:rsidR="00D80246" w:rsidRPr="00D80246" w:rsidRDefault="00D80246" w:rsidP="00D80246">
      <w:pPr>
        <w:rPr>
          <w:rFonts w:hint="eastAsia"/>
          <w:lang w:eastAsia="zh-CN"/>
        </w:rPr>
      </w:pPr>
    </w:p>
    <w:p w14:paraId="0221A109" w14:textId="04D65A29" w:rsidR="00D35AAF" w:rsidRDefault="00D35AAF" w:rsidP="00D35AAF">
      <w:pPr>
        <w:pStyle w:val="2"/>
        <w:rPr>
          <w:rStyle w:val="af4"/>
          <w:color w:val="C00000"/>
        </w:rPr>
      </w:pPr>
      <w:r>
        <w:rPr>
          <w:rStyle w:val="af4"/>
          <w:color w:val="C00000"/>
          <w:lang w:eastAsia="zh-CN"/>
        </w:rPr>
        <w:t>&lt;&lt;End of Change&gt;&gt;</w:t>
      </w:r>
    </w:p>
    <w:p w14:paraId="23F67317" w14:textId="77777777" w:rsidR="00D35AAF" w:rsidRDefault="00D35AAF">
      <w:pPr>
        <w:rPr>
          <w:noProof/>
        </w:rPr>
      </w:pPr>
    </w:p>
    <w:sectPr w:rsidR="00D35AAF" w:rsidSect="000B7FED">
      <w:headerReference w:type="even" r:id="rId95"/>
      <w:headerReference w:type="default" r:id="rId96"/>
      <w:headerReference w:type="first" r:id="rId9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90334D" w14:textId="77777777" w:rsidR="005B26A4" w:rsidRDefault="005B26A4">
      <w:r>
        <w:separator/>
      </w:r>
    </w:p>
  </w:endnote>
  <w:endnote w:type="continuationSeparator" w:id="0">
    <w:p w14:paraId="31C19472" w14:textId="77777777" w:rsidR="005B26A4" w:rsidRDefault="005B2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231AFE" w14:textId="77777777" w:rsidR="005B26A4" w:rsidRDefault="005B26A4">
      <w:r>
        <w:separator/>
      </w:r>
    </w:p>
  </w:footnote>
  <w:footnote w:type="continuationSeparator" w:id="0">
    <w:p w14:paraId="13E91171" w14:textId="77777777" w:rsidR="005B26A4" w:rsidRDefault="005B26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B384F" w:rsidRDefault="009B38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B384F" w:rsidRDefault="009B384F">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B384F" w:rsidRDefault="009B384F">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B384F" w:rsidRDefault="009B384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btChar"/>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2" w15:restartNumberingAfterBreak="0">
    <w:nsid w:val="65AD69E8"/>
    <w:multiLevelType w:val="hybridMultilevel"/>
    <w:tmpl w:val="A86816C4"/>
    <w:lvl w:ilvl="0" w:tplc="02FCF9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2" w15:restartNumberingAfterBreak="0">
    <w:nsid w:val="7F5368E2"/>
    <w:multiLevelType w:val="hybridMultilevel"/>
    <w:tmpl w:val="F42E18F6"/>
    <w:lvl w:ilvl="0" w:tplc="7B96C6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27"/>
  </w:num>
  <w:num w:numId="3">
    <w:abstractNumId w:val="4"/>
  </w:num>
  <w:num w:numId="4">
    <w:abstractNumId w:val="17"/>
  </w:num>
  <w:num w:numId="5">
    <w:abstractNumId w:val="12"/>
  </w:num>
  <w:num w:numId="6">
    <w:abstractNumId w:val="26"/>
  </w:num>
  <w:num w:numId="7">
    <w:abstractNumId w:val="28"/>
  </w:num>
  <w:num w:numId="8">
    <w:abstractNumId w:val="29"/>
  </w:num>
  <w:num w:numId="9">
    <w:abstractNumId w:val="10"/>
  </w:num>
  <w:num w:numId="10">
    <w:abstractNumId w:val="5"/>
  </w:num>
  <w:num w:numId="11">
    <w:abstractNumId w:val="13"/>
  </w:num>
  <w:num w:numId="12">
    <w:abstractNumId w:val="15"/>
  </w:num>
  <w:num w:numId="13">
    <w:abstractNumId w:val="11"/>
  </w:num>
  <w:num w:numId="14">
    <w:abstractNumId w:val="23"/>
  </w:num>
  <w:num w:numId="15">
    <w:abstractNumId w:val="0"/>
  </w:num>
  <w:num w:numId="16">
    <w:abstractNumId w:val="25"/>
  </w:num>
  <w:num w:numId="17">
    <w:abstractNumId w:val="16"/>
  </w:num>
  <w:num w:numId="18">
    <w:abstractNumId w:val="19"/>
  </w:num>
  <w:num w:numId="19">
    <w:abstractNumId w:val="7"/>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18"/>
  </w:num>
  <w:num w:numId="23">
    <w:abstractNumId w:val="32"/>
  </w:num>
  <w:num w:numId="24">
    <w:abstractNumId w:val="22"/>
  </w:num>
  <w:num w:numId="25">
    <w:abstractNumId w:val="14"/>
  </w:num>
  <w:num w:numId="26">
    <w:abstractNumId w:val="3"/>
  </w:num>
  <w:num w:numId="27">
    <w:abstractNumId w:val="6"/>
  </w:num>
  <w:num w:numId="28">
    <w:abstractNumId w:val="20"/>
  </w:num>
  <w:num w:numId="2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31"/>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0"/>
    <w:lvlOverride w:ilvl="0">
      <w:startOverride w:val="1"/>
    </w:lvlOverride>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
  </w:num>
  <w:num w:numId="42">
    <w:abstractNumId w:val="21"/>
  </w:num>
  <w:num w:numId="43">
    <w:abstractNumId w:val="30"/>
  </w:num>
  <w:num w:numId="44">
    <w:abstractNumId w:val="2"/>
  </w:num>
  <w:num w:numId="45">
    <w:abstractNumId w:val="16"/>
    <w:lvlOverride w:ilvl="0">
      <w:startOverride w:val="1"/>
    </w:lvlOverride>
  </w:num>
  <w:num w:numId="46">
    <w:abstractNumId w:val="19"/>
    <w:lvlOverride w:ilvl="0">
      <w:startOverride w:val="1"/>
    </w:lvlOverride>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F37"/>
    <w:rsid w:val="000A6394"/>
    <w:rsid w:val="000B7FED"/>
    <w:rsid w:val="000C038A"/>
    <w:rsid w:val="000C6598"/>
    <w:rsid w:val="000D44B3"/>
    <w:rsid w:val="001427D0"/>
    <w:rsid w:val="00145D43"/>
    <w:rsid w:val="00176BFF"/>
    <w:rsid w:val="00192C46"/>
    <w:rsid w:val="00195EE5"/>
    <w:rsid w:val="001A08B3"/>
    <w:rsid w:val="001A2CA0"/>
    <w:rsid w:val="001A7B60"/>
    <w:rsid w:val="001B52F0"/>
    <w:rsid w:val="001B7A65"/>
    <w:rsid w:val="001C454F"/>
    <w:rsid w:val="001E41F3"/>
    <w:rsid w:val="002466F6"/>
    <w:rsid w:val="0026004D"/>
    <w:rsid w:val="0026195B"/>
    <w:rsid w:val="002640DD"/>
    <w:rsid w:val="00275D12"/>
    <w:rsid w:val="00284FEB"/>
    <w:rsid w:val="002860C4"/>
    <w:rsid w:val="002B5741"/>
    <w:rsid w:val="002D2CC6"/>
    <w:rsid w:val="002E472E"/>
    <w:rsid w:val="00305409"/>
    <w:rsid w:val="00323EB4"/>
    <w:rsid w:val="003609EF"/>
    <w:rsid w:val="0036231A"/>
    <w:rsid w:val="00374DD4"/>
    <w:rsid w:val="003919B9"/>
    <w:rsid w:val="003D177C"/>
    <w:rsid w:val="003E1A36"/>
    <w:rsid w:val="00410371"/>
    <w:rsid w:val="004242F1"/>
    <w:rsid w:val="00495EFA"/>
    <w:rsid w:val="004A1187"/>
    <w:rsid w:val="004A47FC"/>
    <w:rsid w:val="004B1761"/>
    <w:rsid w:val="004B75B7"/>
    <w:rsid w:val="0051580D"/>
    <w:rsid w:val="00547111"/>
    <w:rsid w:val="00592D74"/>
    <w:rsid w:val="005B26A4"/>
    <w:rsid w:val="005E2C44"/>
    <w:rsid w:val="00621188"/>
    <w:rsid w:val="006257ED"/>
    <w:rsid w:val="00626B8B"/>
    <w:rsid w:val="0063038F"/>
    <w:rsid w:val="0066199F"/>
    <w:rsid w:val="006634C0"/>
    <w:rsid w:val="00665C47"/>
    <w:rsid w:val="0068560C"/>
    <w:rsid w:val="00695808"/>
    <w:rsid w:val="006B46FB"/>
    <w:rsid w:val="006E21FB"/>
    <w:rsid w:val="00701EDC"/>
    <w:rsid w:val="007175F8"/>
    <w:rsid w:val="007176FF"/>
    <w:rsid w:val="00757BD6"/>
    <w:rsid w:val="00773997"/>
    <w:rsid w:val="00783593"/>
    <w:rsid w:val="00792342"/>
    <w:rsid w:val="007977A8"/>
    <w:rsid w:val="007B512A"/>
    <w:rsid w:val="007C2097"/>
    <w:rsid w:val="007D6A07"/>
    <w:rsid w:val="007E5ADD"/>
    <w:rsid w:val="007E6BE4"/>
    <w:rsid w:val="007F7259"/>
    <w:rsid w:val="008040A8"/>
    <w:rsid w:val="00807D3D"/>
    <w:rsid w:val="00812302"/>
    <w:rsid w:val="008211C8"/>
    <w:rsid w:val="00824151"/>
    <w:rsid w:val="008279FA"/>
    <w:rsid w:val="0084231E"/>
    <w:rsid w:val="0086145D"/>
    <w:rsid w:val="00862634"/>
    <w:rsid w:val="008626E7"/>
    <w:rsid w:val="00870EE7"/>
    <w:rsid w:val="008863B9"/>
    <w:rsid w:val="008A45A6"/>
    <w:rsid w:val="008F3789"/>
    <w:rsid w:val="008F686C"/>
    <w:rsid w:val="00906DF9"/>
    <w:rsid w:val="009148DE"/>
    <w:rsid w:val="009156E1"/>
    <w:rsid w:val="00941E30"/>
    <w:rsid w:val="00964A6B"/>
    <w:rsid w:val="009777D9"/>
    <w:rsid w:val="00991B88"/>
    <w:rsid w:val="009A5753"/>
    <w:rsid w:val="009A579D"/>
    <w:rsid w:val="009B384F"/>
    <w:rsid w:val="009D528A"/>
    <w:rsid w:val="009E033A"/>
    <w:rsid w:val="009E3297"/>
    <w:rsid w:val="009F734F"/>
    <w:rsid w:val="00A07C8F"/>
    <w:rsid w:val="00A246B6"/>
    <w:rsid w:val="00A255F0"/>
    <w:rsid w:val="00A26E0F"/>
    <w:rsid w:val="00A47E70"/>
    <w:rsid w:val="00A50CF0"/>
    <w:rsid w:val="00A7671C"/>
    <w:rsid w:val="00A87505"/>
    <w:rsid w:val="00AA2CBC"/>
    <w:rsid w:val="00AC5820"/>
    <w:rsid w:val="00AD1CD8"/>
    <w:rsid w:val="00AE6C60"/>
    <w:rsid w:val="00AF01B8"/>
    <w:rsid w:val="00AF10AF"/>
    <w:rsid w:val="00B258BB"/>
    <w:rsid w:val="00B65930"/>
    <w:rsid w:val="00B67B97"/>
    <w:rsid w:val="00B85D06"/>
    <w:rsid w:val="00B94EDC"/>
    <w:rsid w:val="00B968C8"/>
    <w:rsid w:val="00BA2151"/>
    <w:rsid w:val="00BA3EC5"/>
    <w:rsid w:val="00BA51D9"/>
    <w:rsid w:val="00BB0F27"/>
    <w:rsid w:val="00BB5DFC"/>
    <w:rsid w:val="00BC7BF4"/>
    <w:rsid w:val="00BD279D"/>
    <w:rsid w:val="00BD6BB8"/>
    <w:rsid w:val="00C57C59"/>
    <w:rsid w:val="00C66BA2"/>
    <w:rsid w:val="00C95985"/>
    <w:rsid w:val="00CB763B"/>
    <w:rsid w:val="00CC5026"/>
    <w:rsid w:val="00CC68D0"/>
    <w:rsid w:val="00CE2BA7"/>
    <w:rsid w:val="00D03F9A"/>
    <w:rsid w:val="00D06D51"/>
    <w:rsid w:val="00D10C3D"/>
    <w:rsid w:val="00D24991"/>
    <w:rsid w:val="00D35AAF"/>
    <w:rsid w:val="00D50255"/>
    <w:rsid w:val="00D66520"/>
    <w:rsid w:val="00D7508C"/>
    <w:rsid w:val="00D80246"/>
    <w:rsid w:val="00DE34CF"/>
    <w:rsid w:val="00DF07FF"/>
    <w:rsid w:val="00E0174A"/>
    <w:rsid w:val="00E06FA9"/>
    <w:rsid w:val="00E13F3D"/>
    <w:rsid w:val="00E34898"/>
    <w:rsid w:val="00E834E7"/>
    <w:rsid w:val="00EA6F80"/>
    <w:rsid w:val="00EB09B7"/>
    <w:rsid w:val="00EC1B0E"/>
    <w:rsid w:val="00EE7D7C"/>
    <w:rsid w:val="00F25D98"/>
    <w:rsid w:val="00F300FB"/>
    <w:rsid w:val="00F31606"/>
    <w:rsid w:val="00F3552C"/>
    <w:rsid w:val="00F66E67"/>
    <w:rsid w:val="00F77784"/>
    <w:rsid w:val="00FB6386"/>
    <w:rsid w:val="00FC1045"/>
    <w:rsid w:val="00FC51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styleId="af4">
    <w:name w:val="Strong"/>
    <w:basedOn w:val="a3"/>
    <w:uiPriority w:val="22"/>
    <w:qFormat/>
    <w:rsid w:val="00D35AAF"/>
    <w:rPr>
      <w:b/>
      <w:bCs/>
    </w:rPr>
  </w:style>
  <w:style w:type="character" w:customStyle="1" w:styleId="TACChar">
    <w:name w:val="TAC Char"/>
    <w:link w:val="TAC"/>
    <w:qFormat/>
    <w:locked/>
    <w:rsid w:val="00D35AAF"/>
    <w:rPr>
      <w:rFonts w:ascii="Arial" w:hAnsi="Arial"/>
      <w:sz w:val="18"/>
      <w:lang w:val="en-GB" w:eastAsia="en-US"/>
    </w:rPr>
  </w:style>
  <w:style w:type="character" w:customStyle="1" w:styleId="THChar">
    <w:name w:val="TH Char"/>
    <w:link w:val="TH"/>
    <w:qFormat/>
    <w:locked/>
    <w:rsid w:val="00D35AAF"/>
    <w:rPr>
      <w:rFonts w:ascii="Arial" w:hAnsi="Arial"/>
      <w:b/>
      <w:lang w:val="en-GB" w:eastAsia="en-US"/>
    </w:rPr>
  </w:style>
  <w:style w:type="character" w:customStyle="1" w:styleId="TANChar">
    <w:name w:val="TAN Char"/>
    <w:link w:val="TAN"/>
    <w:qFormat/>
    <w:locked/>
    <w:rsid w:val="00D35AAF"/>
    <w:rPr>
      <w:rFonts w:ascii="Arial" w:hAnsi="Arial"/>
      <w:sz w:val="18"/>
      <w:lang w:val="en-GB" w:eastAsia="en-US"/>
    </w:rPr>
  </w:style>
  <w:style w:type="character" w:customStyle="1" w:styleId="TAHCar">
    <w:name w:val="TAH Car"/>
    <w:link w:val="TAH"/>
    <w:qFormat/>
    <w:locked/>
    <w:rsid w:val="00D35AAF"/>
    <w:rPr>
      <w:rFonts w:ascii="Arial" w:hAnsi="Arial"/>
      <w:b/>
      <w:sz w:val="18"/>
      <w:lang w:val="en-GB" w:eastAsia="en-US"/>
    </w:rPr>
  </w:style>
  <w:style w:type="character" w:customStyle="1" w:styleId="UnresolvedMention1">
    <w:name w:val="Unresolved Mention1"/>
    <w:uiPriority w:val="99"/>
    <w:unhideWhenUsed/>
    <w:qFormat/>
    <w:rsid w:val="001427D0"/>
    <w:rPr>
      <w:color w:val="808080"/>
      <w:shd w:val="clear" w:color="auto" w:fill="E6E6E6"/>
    </w:rPr>
  </w:style>
  <w:style w:type="paragraph" w:customStyle="1" w:styleId="TAJ">
    <w:name w:val="TAJ"/>
    <w:basedOn w:val="a2"/>
    <w:uiPriority w:val="99"/>
    <w:qFormat/>
    <w:rsid w:val="001427D0"/>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1427D0"/>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31 Char"/>
    <w:link w:val="30"/>
    <w:qFormat/>
    <w:rsid w:val="001427D0"/>
    <w:rPr>
      <w:rFonts w:ascii="Arial" w:hAnsi="Arial"/>
      <w:sz w:val="28"/>
      <w:lang w:val="en-GB" w:eastAsia="en-US"/>
    </w:rPr>
  </w:style>
  <w:style w:type="character" w:customStyle="1" w:styleId="NOChar">
    <w:name w:val="NO Char"/>
    <w:link w:val="NO"/>
    <w:qFormat/>
    <w:rsid w:val="001427D0"/>
    <w:rPr>
      <w:rFonts w:ascii="Times New Roman" w:hAnsi="Times New Roman"/>
      <w:lang w:val="en-GB" w:eastAsia="en-US"/>
    </w:rPr>
  </w:style>
  <w:style w:type="character" w:customStyle="1" w:styleId="B1Char">
    <w:name w:val="B1 Char"/>
    <w:link w:val="B10"/>
    <w:qFormat/>
    <w:locked/>
    <w:rsid w:val="001427D0"/>
    <w:rPr>
      <w:rFonts w:ascii="Times New Roman" w:hAnsi="Times New Roman"/>
      <w:lang w:val="en-GB" w:eastAsia="en-US"/>
    </w:rPr>
  </w:style>
  <w:style w:type="character" w:customStyle="1" w:styleId="B2Char">
    <w:name w:val="B2 Char"/>
    <w:link w:val="B20"/>
    <w:qFormat/>
    <w:locked/>
    <w:rsid w:val="001427D0"/>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1427D0"/>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1427D0"/>
    <w:rPr>
      <w:rFonts w:ascii="Arial" w:hAnsi="Arial"/>
      <w:sz w:val="22"/>
      <w:lang w:val="en-GB" w:eastAsia="en-US"/>
    </w:rPr>
  </w:style>
  <w:style w:type="character" w:customStyle="1" w:styleId="TALCar">
    <w:name w:val="TAL Car"/>
    <w:link w:val="TAL"/>
    <w:qFormat/>
    <w:rsid w:val="001427D0"/>
    <w:rPr>
      <w:rFonts w:ascii="Arial" w:hAnsi="Arial"/>
      <w:sz w:val="18"/>
      <w:lang w:val="en-GB" w:eastAsia="en-US"/>
    </w:rPr>
  </w:style>
  <w:style w:type="paragraph" w:customStyle="1" w:styleId="af5">
    <w:name w:val="样式 页眉"/>
    <w:basedOn w:val="a7"/>
    <w:link w:val="Char8"/>
    <w:qFormat/>
    <w:rsid w:val="001427D0"/>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1427D0"/>
    <w:rPr>
      <w:rFonts w:ascii="Tahoma" w:hAnsi="Tahoma" w:cs="Tahoma"/>
      <w:sz w:val="16"/>
      <w:szCs w:val="16"/>
      <w:lang w:val="en-GB" w:eastAsia="en-US"/>
    </w:rPr>
  </w:style>
  <w:style w:type="character" w:customStyle="1" w:styleId="Char4">
    <w:name w:val="批注文字 Char"/>
    <w:link w:val="af"/>
    <w:uiPriority w:val="99"/>
    <w:qFormat/>
    <w:rsid w:val="001427D0"/>
    <w:rPr>
      <w:rFonts w:ascii="Times New Roman" w:hAnsi="Times New Roman"/>
      <w:lang w:val="en-GB" w:eastAsia="en-US"/>
    </w:rPr>
  </w:style>
  <w:style w:type="character" w:customStyle="1" w:styleId="TFChar">
    <w:name w:val="TF Char"/>
    <w:link w:val="TF"/>
    <w:qFormat/>
    <w:rsid w:val="001427D0"/>
    <w:rPr>
      <w:rFonts w:ascii="Arial" w:hAnsi="Arial"/>
      <w:b/>
      <w:lang w:val="en-GB" w:eastAsia="en-US"/>
    </w:rPr>
  </w:style>
  <w:style w:type="character" w:customStyle="1" w:styleId="TALChar">
    <w:name w:val="TAL Char"/>
    <w:qFormat/>
    <w:locked/>
    <w:rsid w:val="001427D0"/>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I2 Char"/>
    <w:link w:val="2"/>
    <w:qFormat/>
    <w:rsid w:val="001427D0"/>
    <w:rPr>
      <w:rFonts w:ascii="Arial" w:hAnsi="Arial"/>
      <w:sz w:val="32"/>
      <w:lang w:val="en-GB" w:eastAsia="en-US"/>
    </w:rPr>
  </w:style>
  <w:style w:type="paragraph" w:customStyle="1" w:styleId="TableText">
    <w:name w:val="TableText"/>
    <w:basedOn w:val="af6"/>
    <w:uiPriority w:val="99"/>
    <w:qFormat/>
    <w:rsid w:val="001427D0"/>
    <w:pPr>
      <w:keepNext/>
      <w:keepLines/>
      <w:snapToGrid w:val="0"/>
      <w:spacing w:after="180"/>
      <w:ind w:left="0"/>
      <w:jc w:val="center"/>
    </w:pPr>
    <w:rPr>
      <w:kern w:val="2"/>
    </w:rPr>
  </w:style>
  <w:style w:type="paragraph" w:styleId="af6">
    <w:name w:val="Body Text Indent"/>
    <w:basedOn w:val="a2"/>
    <w:link w:val="Char9"/>
    <w:uiPriority w:val="99"/>
    <w:qFormat/>
    <w:rsid w:val="001427D0"/>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6"/>
    <w:uiPriority w:val="99"/>
    <w:qFormat/>
    <w:rsid w:val="001427D0"/>
    <w:rPr>
      <w:rFonts w:ascii="Times New Roman" w:eastAsia="宋体" w:hAnsi="Times New Roman"/>
      <w:lang w:val="en-GB" w:eastAsia="en-US"/>
    </w:rPr>
  </w:style>
  <w:style w:type="character" w:customStyle="1" w:styleId="Char7">
    <w:name w:val="文档结构图 Char"/>
    <w:link w:val="af3"/>
    <w:qFormat/>
    <w:rsid w:val="001427D0"/>
    <w:rPr>
      <w:rFonts w:ascii="Tahoma" w:hAnsi="Tahoma" w:cs="Tahoma"/>
      <w:shd w:val="clear" w:color="auto" w:fill="000080"/>
      <w:lang w:val="en-GB" w:eastAsia="en-US"/>
    </w:rPr>
  </w:style>
  <w:style w:type="character" w:customStyle="1" w:styleId="Char6">
    <w:name w:val="批注主题 Char"/>
    <w:link w:val="af2"/>
    <w:qFormat/>
    <w:rsid w:val="001427D0"/>
    <w:rPr>
      <w:rFonts w:ascii="Times New Roman" w:hAnsi="Times New Roman"/>
      <w:b/>
      <w:bCs/>
      <w:lang w:val="en-GB" w:eastAsia="en-US"/>
    </w:rPr>
  </w:style>
  <w:style w:type="character" w:customStyle="1" w:styleId="EXChar">
    <w:name w:val="EX Char"/>
    <w:link w:val="EX"/>
    <w:qFormat/>
    <w:locked/>
    <w:rsid w:val="001427D0"/>
    <w:rPr>
      <w:rFonts w:ascii="Times New Roman" w:hAnsi="Times New Roman"/>
      <w:lang w:val="en-GB" w:eastAsia="en-US"/>
    </w:rPr>
  </w:style>
  <w:style w:type="paragraph" w:customStyle="1" w:styleId="B2">
    <w:name w:val="B2+"/>
    <w:basedOn w:val="B20"/>
    <w:uiPriority w:val="99"/>
    <w:qFormat/>
    <w:rsid w:val="001427D0"/>
    <w:pPr>
      <w:numPr>
        <w:numId w:val="2"/>
      </w:numPr>
      <w:tabs>
        <w:tab w:val="clear" w:pos="1191"/>
        <w:tab w:val="left" w:pos="720"/>
        <w:tab w:val="num" w:pos="851"/>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1427D0"/>
    <w:pPr>
      <w:numPr>
        <w:numId w:val="3"/>
      </w:numPr>
      <w:tabs>
        <w:tab w:val="clear" w:pos="1644"/>
        <w:tab w:val="left" w:pos="737"/>
        <w:tab w:val="left" w:pos="1134"/>
      </w:tabs>
      <w:overflowPunct w:val="0"/>
      <w:autoSpaceDE w:val="0"/>
      <w:autoSpaceDN w:val="0"/>
      <w:adjustRightInd w:val="0"/>
      <w:ind w:left="737" w:hanging="360"/>
      <w:textAlignment w:val="baseline"/>
    </w:pPr>
    <w:rPr>
      <w:rFonts w:eastAsia="宋体"/>
    </w:rPr>
  </w:style>
  <w:style w:type="paragraph" w:customStyle="1" w:styleId="BL">
    <w:name w:val="BL"/>
    <w:basedOn w:val="a2"/>
    <w:uiPriority w:val="99"/>
    <w:qFormat/>
    <w:rsid w:val="001427D0"/>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1427D0"/>
    <w:pPr>
      <w:numPr>
        <w:numId w:val="5"/>
      </w:numPr>
      <w:tabs>
        <w:tab w:val="clear" w:pos="737"/>
        <w:tab w:val="num" w:pos="1191"/>
        <w:tab w:val="left" w:pos="1644"/>
      </w:tabs>
      <w:overflowPunct w:val="0"/>
      <w:autoSpaceDE w:val="0"/>
      <w:autoSpaceDN w:val="0"/>
      <w:adjustRightInd w:val="0"/>
      <w:ind w:left="1644" w:hanging="45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1427D0"/>
    <w:rPr>
      <w:rFonts w:ascii="Times New Roman" w:hAnsi="Times New Roman"/>
      <w:sz w:val="16"/>
      <w:lang w:val="en-GB" w:eastAsia="en-US"/>
    </w:rPr>
  </w:style>
  <w:style w:type="paragraph" w:customStyle="1" w:styleId="FL">
    <w:name w:val="FL"/>
    <w:basedOn w:val="a2"/>
    <w:uiPriority w:val="99"/>
    <w:qFormat/>
    <w:rsid w:val="001427D0"/>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1427D0"/>
    <w:pPr>
      <w:keepNext/>
      <w:keepLines/>
      <w:numPr>
        <w:numId w:val="6"/>
      </w:numPr>
      <w:tabs>
        <w:tab w:val="left" w:pos="720"/>
        <w:tab w:val="num" w:pos="1644"/>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1427D0"/>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1427D0"/>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1427D0"/>
    <w:rPr>
      <w:rFonts w:ascii="Arial" w:hAnsi="Arial"/>
      <w:b/>
      <w:noProof/>
      <w:sz w:val="18"/>
      <w:lang w:val="en-GB" w:eastAsia="en-US"/>
    </w:rPr>
  </w:style>
  <w:style w:type="paragraph" w:styleId="af7">
    <w:name w:val="Normal (Web)"/>
    <w:basedOn w:val="a2"/>
    <w:uiPriority w:val="99"/>
    <w:unhideWhenUsed/>
    <w:qFormat/>
    <w:rsid w:val="001427D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1427D0"/>
    <w:pPr>
      <w:overflowPunct w:val="0"/>
      <w:autoSpaceDE w:val="0"/>
      <w:autoSpaceDN w:val="0"/>
      <w:adjustRightInd w:val="0"/>
      <w:textAlignment w:val="baseline"/>
    </w:pPr>
    <w:rPr>
      <w:rFonts w:eastAsia="Yu Mincho"/>
      <w:b/>
      <w:bCs/>
    </w:rPr>
  </w:style>
  <w:style w:type="paragraph" w:styleId="af9">
    <w:name w:val="Revision"/>
    <w:hidden/>
    <w:uiPriority w:val="99"/>
    <w:semiHidden/>
    <w:qFormat/>
    <w:rsid w:val="001427D0"/>
    <w:rPr>
      <w:rFonts w:ascii="Times New Roman" w:eastAsia="宋体" w:hAnsi="Times New Roman"/>
      <w:lang w:val="en-GB" w:eastAsia="en-US"/>
    </w:rPr>
  </w:style>
  <w:style w:type="character" w:customStyle="1" w:styleId="fontstyle01">
    <w:name w:val="fontstyle01"/>
    <w:qFormat/>
    <w:rsid w:val="001427D0"/>
    <w:rPr>
      <w:rFonts w:ascii="TimesNewRomanPSMT" w:hAnsi="TimesNewRomanPSMT" w:hint="default"/>
      <w:b w:val="0"/>
      <w:bCs w:val="0"/>
      <w:i w:val="0"/>
      <w:iCs w:val="0"/>
      <w:color w:val="000000"/>
      <w:sz w:val="20"/>
      <w:szCs w:val="20"/>
    </w:rPr>
  </w:style>
  <w:style w:type="table" w:styleId="afa">
    <w:name w:val="Table Grid"/>
    <w:basedOn w:val="a4"/>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427D0"/>
    <w:rPr>
      <w:rFonts w:ascii="Times New Roman" w:hAnsi="Times New Roman"/>
      <w:noProof/>
      <w:lang w:val="en-GB" w:eastAsia="en-US"/>
    </w:rPr>
  </w:style>
  <w:style w:type="paragraph" w:customStyle="1" w:styleId="Default">
    <w:name w:val="Default"/>
    <w:uiPriority w:val="99"/>
    <w:qFormat/>
    <w:rsid w:val="001427D0"/>
    <w:pPr>
      <w:widowControl w:val="0"/>
      <w:autoSpaceDE w:val="0"/>
      <w:autoSpaceDN w:val="0"/>
      <w:adjustRightInd w:val="0"/>
    </w:pPr>
    <w:rPr>
      <w:rFonts w:ascii="Arial" w:eastAsia="MS Mincho" w:hAnsi="Arial" w:cs="Arial"/>
      <w:color w:val="000000"/>
      <w:sz w:val="24"/>
      <w:szCs w:val="24"/>
      <w:lang w:val="en-US"/>
    </w:rPr>
  </w:style>
  <w:style w:type="paragraph" w:styleId="afb">
    <w:name w:val="List Paragraph"/>
    <w:aliases w:val="- Bullets,?? ??,?????,????,リスト段落,Lista1,列出段落1,中等深浅网格 1 - 着色 21,R4_bullets,列表段落1,—ño’i—Ž,¥¡¡¡¡ì¬º¥¹¥È¶ÎÂä,ÁÐ³ö¶ÎÂä,¥ê¥¹¥È¶ÎÂä,1st level - Bullet List Paragraph,Lettre d'introduction,Paragrafo elenco,Normal bullet 2,Bullet 1,목록 단락,목록 단,목록단락,列表段落"/>
    <w:basedOn w:val="a2"/>
    <w:link w:val="Charb"/>
    <w:uiPriority w:val="34"/>
    <w:qFormat/>
    <w:rsid w:val="001427D0"/>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목록 단락 Char"/>
    <w:link w:val="afb"/>
    <w:uiPriority w:val="34"/>
    <w:qFormat/>
    <w:locked/>
    <w:rsid w:val="001427D0"/>
    <w:rPr>
      <w:rFonts w:ascii="Times New Roman" w:eastAsia="MS Mincho" w:hAnsi="Times New Roman"/>
      <w:lang w:val="en-GB" w:eastAsia="en-US"/>
    </w:rPr>
  </w:style>
  <w:style w:type="character" w:customStyle="1" w:styleId="CRCoverPageChar">
    <w:name w:val="CR Cover Page Char"/>
    <w:link w:val="CRCoverPage"/>
    <w:qFormat/>
    <w:rsid w:val="001427D0"/>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1"/>
    <w:link w:val="11"/>
    <w:qFormat/>
    <w:rsid w:val="001427D0"/>
    <w:rPr>
      <w:rFonts w:ascii="Arial" w:hAnsi="Arial"/>
      <w:sz w:val="36"/>
      <w:lang w:val="en-GB" w:eastAsia="en-US"/>
    </w:rPr>
  </w:style>
  <w:style w:type="character" w:customStyle="1" w:styleId="H6Char">
    <w:name w:val="H6 Char"/>
    <w:link w:val="H6"/>
    <w:qFormat/>
    <w:rsid w:val="001427D0"/>
    <w:rPr>
      <w:rFonts w:ascii="Arial" w:hAnsi="Arial"/>
      <w:lang w:val="en-GB" w:eastAsia="en-US"/>
    </w:rPr>
  </w:style>
  <w:style w:type="character" w:customStyle="1" w:styleId="6Char">
    <w:name w:val="标题 6 Char"/>
    <w:aliases w:val="T1 Char4,Header 6 Char"/>
    <w:link w:val="6"/>
    <w:qFormat/>
    <w:rsid w:val="001427D0"/>
    <w:rPr>
      <w:rFonts w:ascii="Arial" w:hAnsi="Arial"/>
      <w:lang w:val="en-GB" w:eastAsia="en-US"/>
    </w:rPr>
  </w:style>
  <w:style w:type="paragraph" w:styleId="afc">
    <w:name w:val="index heading"/>
    <w:basedOn w:val="a2"/>
    <w:next w:val="a2"/>
    <w:uiPriority w:val="99"/>
    <w:qFormat/>
    <w:rsid w:val="001427D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d">
    <w:name w:val="Plain Text"/>
    <w:basedOn w:val="a2"/>
    <w:link w:val="Charc"/>
    <w:uiPriority w:val="99"/>
    <w:qFormat/>
    <w:rsid w:val="001427D0"/>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d"/>
    <w:uiPriority w:val="99"/>
    <w:qFormat/>
    <w:rsid w:val="001427D0"/>
    <w:rPr>
      <w:rFonts w:ascii="Courier New" w:eastAsia="MS Mincho" w:hAnsi="Courier New"/>
      <w:lang w:val="nb-NO"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1427D0"/>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6,Corps de texte Car Char5,Corps de texte Car1 Car Char5,Corps de texte Car Car Car Char5,Corps de texte Car1 Car Car Car Char5,Corps de texte Car Car Car Car Car Char5,Corps de texte Car1 Car Car Car Car Car Char5,bt Car Char2"/>
    <w:basedOn w:val="a3"/>
    <w:link w:val="afe"/>
    <w:qFormat/>
    <w:rsid w:val="001427D0"/>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427D0"/>
    <w:rPr>
      <w:rFonts w:ascii="Times New Roman" w:hAnsi="Times New Roman"/>
      <w:lang w:val="en-GB"/>
    </w:rPr>
  </w:style>
  <w:style w:type="paragraph" w:styleId="25">
    <w:name w:val="Body Text 2"/>
    <w:basedOn w:val="a2"/>
    <w:link w:val="2Char2"/>
    <w:uiPriority w:val="99"/>
    <w:qFormat/>
    <w:rsid w:val="001427D0"/>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1427D0"/>
    <w:rPr>
      <w:rFonts w:ascii="Times New Roman" w:eastAsia="MS Mincho" w:hAnsi="Times New Roman"/>
      <w:i/>
      <w:lang w:val="en-GB" w:eastAsia="en-US"/>
    </w:rPr>
  </w:style>
  <w:style w:type="paragraph" w:styleId="34">
    <w:name w:val="Body Text 3"/>
    <w:basedOn w:val="a2"/>
    <w:link w:val="3Char1"/>
    <w:uiPriority w:val="99"/>
    <w:qFormat/>
    <w:rsid w:val="001427D0"/>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1427D0"/>
    <w:rPr>
      <w:rFonts w:ascii="Times New Roman" w:eastAsia="Osaka" w:hAnsi="Times New Roman"/>
      <w:color w:val="000000"/>
      <w:lang w:val="en-GB" w:eastAsia="en-US"/>
    </w:rPr>
  </w:style>
  <w:style w:type="character" w:styleId="aff">
    <w:name w:val="page number"/>
    <w:qFormat/>
    <w:rsid w:val="001427D0"/>
  </w:style>
  <w:style w:type="paragraph" w:customStyle="1" w:styleId="CharCharCharCharChar">
    <w:name w:val="Char Char Char Char Char"/>
    <w:uiPriority w:val="99"/>
    <w:semiHidden/>
    <w:qFormat/>
    <w:rsid w:val="001427D0"/>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5"/>
    <w:qFormat/>
    <w:rsid w:val="001427D0"/>
    <w:rPr>
      <w:rFonts w:ascii="Arial" w:eastAsia="Arial" w:hAnsi="Arial"/>
      <w:b/>
      <w:bCs/>
      <w:noProof/>
      <w:sz w:val="22"/>
      <w:lang w:val="en-GB" w:eastAsia="en-US"/>
    </w:rPr>
  </w:style>
  <w:style w:type="paragraph" w:customStyle="1" w:styleId="CharChar">
    <w:name w:val="Char Char"/>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1427D0"/>
    <w:rPr>
      <w:lang w:val="en-GB" w:eastAsia="ja-JP" w:bidi="ar-SA"/>
    </w:rPr>
  </w:style>
  <w:style w:type="paragraph" w:customStyle="1" w:styleId="1Char0">
    <w:name w:val="(文字) (文字)1 Char (文字) (文字)"/>
    <w:uiPriority w:val="99"/>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427D0"/>
    <w:rPr>
      <w:rFonts w:eastAsia="MS Mincho"/>
      <w:lang w:val="en-GB" w:eastAsia="en-US" w:bidi="ar-SA"/>
    </w:rPr>
  </w:style>
  <w:style w:type="paragraph" w:customStyle="1" w:styleId="1CharChar">
    <w:name w:val="(文字) (文字)1 Char (文字) (文字) Char"/>
    <w:uiPriority w:val="99"/>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1427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427D0"/>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427D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427D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427D0"/>
    <w:rPr>
      <w:rFonts w:ascii="Arial" w:hAnsi="Arial"/>
      <w:sz w:val="32"/>
      <w:lang w:val="en-GB" w:eastAsia="ja-JP" w:bidi="ar-SA"/>
    </w:rPr>
  </w:style>
  <w:style w:type="character" w:customStyle="1" w:styleId="CharChar4">
    <w:name w:val="Char Char4"/>
    <w:qFormat/>
    <w:rsid w:val="001427D0"/>
    <w:rPr>
      <w:rFonts w:ascii="Courier New" w:hAnsi="Courier New"/>
      <w:lang w:val="nb-NO" w:eastAsia="ja-JP" w:bidi="ar-SA"/>
    </w:rPr>
  </w:style>
  <w:style w:type="character" w:customStyle="1" w:styleId="AndreaLeonardi">
    <w:name w:val="Andrea Leonardi"/>
    <w:semiHidden/>
    <w:qFormat/>
    <w:rsid w:val="001427D0"/>
    <w:rPr>
      <w:rFonts w:ascii="Arial" w:hAnsi="Arial" w:cs="Arial"/>
      <w:color w:val="auto"/>
      <w:sz w:val="20"/>
      <w:szCs w:val="20"/>
    </w:rPr>
  </w:style>
  <w:style w:type="character" w:customStyle="1" w:styleId="B1Char1">
    <w:name w:val="B1 Char1"/>
    <w:qFormat/>
    <w:rsid w:val="001427D0"/>
    <w:rPr>
      <w:lang w:val="en-GB"/>
    </w:rPr>
  </w:style>
  <w:style w:type="character" w:customStyle="1" w:styleId="msoins0">
    <w:name w:val="msoins"/>
    <w:basedOn w:val="a3"/>
    <w:qFormat/>
    <w:rsid w:val="001427D0"/>
  </w:style>
  <w:style w:type="character" w:customStyle="1" w:styleId="Heading1Char">
    <w:name w:val="Heading 1 Char"/>
    <w:qFormat/>
    <w:rsid w:val="001427D0"/>
    <w:rPr>
      <w:rFonts w:ascii="Arial" w:hAnsi="Arial"/>
      <w:sz w:val="36"/>
      <w:lang w:val="en-GB" w:eastAsia="en-US" w:bidi="ar-SA"/>
    </w:rPr>
  </w:style>
  <w:style w:type="character" w:customStyle="1" w:styleId="NOCharChar">
    <w:name w:val="NO Char Char"/>
    <w:qFormat/>
    <w:rsid w:val="001427D0"/>
    <w:rPr>
      <w:lang w:val="en-GB" w:eastAsia="en-US" w:bidi="ar-SA"/>
    </w:rPr>
  </w:style>
  <w:style w:type="character" w:customStyle="1" w:styleId="NOZchn">
    <w:name w:val="NO Zchn"/>
    <w:qFormat/>
    <w:rsid w:val="001427D0"/>
    <w:rPr>
      <w:lang w:val="en-GB" w:eastAsia="en-US" w:bidi="ar-SA"/>
    </w:rPr>
  </w:style>
  <w:style w:type="paragraph" w:customStyle="1" w:styleId="CharCharCharCharCharChar">
    <w:name w:val="Char Char Char Char Char Char"/>
    <w:uiPriority w:val="99"/>
    <w:semiHidden/>
    <w:qFormat/>
    <w:rsid w:val="001427D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1427D0"/>
  </w:style>
  <w:style w:type="character" w:customStyle="1" w:styleId="T1Char1">
    <w:name w:val="T1 Char1"/>
    <w:aliases w:val="Header 6 Char Char1"/>
    <w:qFormat/>
    <w:rsid w:val="001427D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427D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427D0"/>
    <w:rPr>
      <w:rFonts w:ascii="Arial" w:eastAsia="MS Mincho" w:hAnsi="Arial"/>
      <w:sz w:val="22"/>
      <w:lang w:val="en-GB" w:eastAsia="en-US" w:bidi="ar-SA"/>
    </w:rPr>
  </w:style>
  <w:style w:type="paragraph" w:customStyle="1" w:styleId="CarCar">
    <w:name w:val="Car Car"/>
    <w:uiPriority w:val="99"/>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427D0"/>
    <w:rPr>
      <w:rFonts w:ascii="Arial" w:hAnsi="Arial"/>
      <w:sz w:val="32"/>
      <w:lang w:val="en-GB" w:eastAsia="en-US" w:bidi="ar-SA"/>
    </w:rPr>
  </w:style>
  <w:style w:type="character" w:customStyle="1" w:styleId="TACCar">
    <w:name w:val="TAC Car"/>
    <w:qFormat/>
    <w:rsid w:val="001427D0"/>
    <w:rPr>
      <w:rFonts w:ascii="Arial" w:hAnsi="Arial"/>
      <w:sz w:val="18"/>
      <w:lang w:val="en-GB" w:eastAsia="ja-JP" w:bidi="ar-SA"/>
    </w:rPr>
  </w:style>
  <w:style w:type="paragraph" w:customStyle="1" w:styleId="ZchnZchn1">
    <w:name w:val="Zchn Zchn1"/>
    <w:uiPriority w:val="99"/>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1427D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427D0"/>
    <w:rPr>
      <w:rFonts w:ascii="Arial" w:hAnsi="Arial"/>
      <w:sz w:val="32"/>
      <w:lang w:val="en-GB" w:eastAsia="en-US" w:bidi="ar-SA"/>
    </w:rPr>
  </w:style>
  <w:style w:type="paragraph" w:customStyle="1" w:styleId="26">
    <w:name w:val="(文字) (文字)2"/>
    <w:uiPriority w:val="99"/>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427D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427D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427D0"/>
    <w:rPr>
      <w:rFonts w:ascii="Arial" w:eastAsia="MS Mincho" w:hAnsi="Arial"/>
      <w:sz w:val="22"/>
      <w:lang w:val="en-GB" w:eastAsia="en-US" w:bidi="ar-SA"/>
    </w:rPr>
  </w:style>
  <w:style w:type="paragraph" w:customStyle="1" w:styleId="35">
    <w:name w:val="(文字) (文字)3"/>
    <w:uiPriority w:val="99"/>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427D0"/>
  </w:style>
  <w:style w:type="paragraph" w:customStyle="1" w:styleId="14">
    <w:name w:val="(文字) (文字)1"/>
    <w:uiPriority w:val="99"/>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1427D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1427D0"/>
    <w:rPr>
      <w:rFonts w:ascii="Times New Roman" w:eastAsia="MS Mincho" w:hAnsi="Times New Roman"/>
      <w:lang w:val="en-GB" w:eastAsia="en-GB"/>
    </w:rPr>
  </w:style>
  <w:style w:type="paragraph" w:styleId="aff1">
    <w:name w:val="Normal Indent"/>
    <w:basedOn w:val="a2"/>
    <w:link w:val="Chare"/>
    <w:uiPriority w:val="99"/>
    <w:qFormat/>
    <w:rsid w:val="001427D0"/>
    <w:pPr>
      <w:spacing w:after="0"/>
      <w:ind w:left="851"/>
    </w:pPr>
    <w:rPr>
      <w:rFonts w:eastAsia="MS Mincho"/>
      <w:lang w:val="it-IT" w:eastAsia="en-GB"/>
    </w:rPr>
  </w:style>
  <w:style w:type="paragraph" w:styleId="53">
    <w:name w:val="List Number 5"/>
    <w:basedOn w:val="a2"/>
    <w:uiPriority w:val="99"/>
    <w:qFormat/>
    <w:rsid w:val="001427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1427D0"/>
    <w:pPr>
      <w:numPr>
        <w:numId w:val="10"/>
      </w:numPr>
      <w:tabs>
        <w:tab w:val="clear" w:pos="720"/>
        <w:tab w:val="num" w:pos="397"/>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1427D0"/>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427D0"/>
    <w:rPr>
      <w:rFonts w:ascii="Arial" w:hAnsi="Arial"/>
      <w:sz w:val="36"/>
      <w:lang w:val="en-GB" w:eastAsia="en-US" w:bidi="ar-SA"/>
    </w:rPr>
  </w:style>
  <w:style w:type="character" w:customStyle="1" w:styleId="CharChar7">
    <w:name w:val="Char Char7"/>
    <w:semiHidden/>
    <w:qFormat/>
    <w:rsid w:val="001427D0"/>
    <w:rPr>
      <w:rFonts w:ascii="Tahoma" w:hAnsi="Tahoma" w:cs="Tahoma"/>
      <w:shd w:val="clear" w:color="auto" w:fill="000080"/>
      <w:lang w:val="en-GB" w:eastAsia="en-US"/>
    </w:rPr>
  </w:style>
  <w:style w:type="character" w:customStyle="1" w:styleId="ZchnZchn5">
    <w:name w:val="Zchn Zchn5"/>
    <w:qFormat/>
    <w:rsid w:val="001427D0"/>
    <w:rPr>
      <w:rFonts w:ascii="Courier New" w:eastAsia="Batang" w:hAnsi="Courier New"/>
      <w:lang w:val="nb-NO" w:eastAsia="en-US" w:bidi="ar-SA"/>
    </w:rPr>
  </w:style>
  <w:style w:type="character" w:customStyle="1" w:styleId="CharChar10">
    <w:name w:val="Char Char10"/>
    <w:semiHidden/>
    <w:qFormat/>
    <w:rsid w:val="001427D0"/>
    <w:rPr>
      <w:rFonts w:ascii="Times New Roman" w:hAnsi="Times New Roman"/>
      <w:lang w:val="en-GB" w:eastAsia="en-US"/>
    </w:rPr>
  </w:style>
  <w:style w:type="character" w:customStyle="1" w:styleId="CharChar9">
    <w:name w:val="Char Char9"/>
    <w:semiHidden/>
    <w:qFormat/>
    <w:rsid w:val="001427D0"/>
    <w:rPr>
      <w:rFonts w:ascii="Tahoma" w:hAnsi="Tahoma" w:cs="Tahoma"/>
      <w:sz w:val="16"/>
      <w:szCs w:val="16"/>
      <w:lang w:val="en-GB" w:eastAsia="en-US"/>
    </w:rPr>
  </w:style>
  <w:style w:type="character" w:customStyle="1" w:styleId="CharChar8">
    <w:name w:val="Char Char8"/>
    <w:semiHidden/>
    <w:qFormat/>
    <w:rsid w:val="001427D0"/>
    <w:rPr>
      <w:rFonts w:ascii="Times New Roman" w:hAnsi="Times New Roman"/>
      <w:b/>
      <w:bCs/>
      <w:lang w:val="en-GB" w:eastAsia="en-US"/>
    </w:rPr>
  </w:style>
  <w:style w:type="paragraph" w:customStyle="1" w:styleId="15">
    <w:name w:val="修订1"/>
    <w:hidden/>
    <w:uiPriority w:val="99"/>
    <w:semiHidden/>
    <w:qFormat/>
    <w:rsid w:val="001427D0"/>
    <w:rPr>
      <w:rFonts w:ascii="Times New Roman" w:eastAsia="Batang" w:hAnsi="Times New Roman"/>
      <w:lang w:val="en-GB" w:eastAsia="en-US"/>
    </w:rPr>
  </w:style>
  <w:style w:type="paragraph" w:styleId="aff2">
    <w:name w:val="endnote text"/>
    <w:basedOn w:val="a2"/>
    <w:link w:val="Charf"/>
    <w:uiPriority w:val="99"/>
    <w:qFormat/>
    <w:rsid w:val="001427D0"/>
    <w:pPr>
      <w:snapToGrid w:val="0"/>
    </w:pPr>
    <w:rPr>
      <w:rFonts w:eastAsia="宋体"/>
    </w:rPr>
  </w:style>
  <w:style w:type="character" w:customStyle="1" w:styleId="Charf">
    <w:name w:val="尾注文本 Char"/>
    <w:basedOn w:val="a3"/>
    <w:link w:val="aff2"/>
    <w:uiPriority w:val="99"/>
    <w:qFormat/>
    <w:rsid w:val="001427D0"/>
    <w:rPr>
      <w:rFonts w:ascii="Times New Roman" w:eastAsia="宋体" w:hAnsi="Times New Roman"/>
      <w:lang w:val="en-GB" w:eastAsia="en-US"/>
    </w:rPr>
  </w:style>
  <w:style w:type="character" w:styleId="aff3">
    <w:name w:val="endnote reference"/>
    <w:qFormat/>
    <w:rsid w:val="001427D0"/>
    <w:rPr>
      <w:vertAlign w:val="superscript"/>
    </w:rPr>
  </w:style>
  <w:style w:type="character" w:customStyle="1" w:styleId="btChar3">
    <w:name w:val="bt Char3"/>
    <w:aliases w:val="bt Car Char Char3"/>
    <w:qFormat/>
    <w:rsid w:val="001427D0"/>
    <w:rPr>
      <w:lang w:val="en-GB" w:eastAsia="ja-JP" w:bidi="ar-SA"/>
    </w:rPr>
  </w:style>
  <w:style w:type="paragraph" w:styleId="aff4">
    <w:name w:val="Title"/>
    <w:basedOn w:val="a2"/>
    <w:next w:val="a2"/>
    <w:link w:val="Charf0"/>
    <w:uiPriority w:val="99"/>
    <w:qFormat/>
    <w:rsid w:val="001427D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4"/>
    <w:uiPriority w:val="99"/>
    <w:qFormat/>
    <w:rsid w:val="001427D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1427D0"/>
    <w:rPr>
      <w:rFonts w:ascii="Arial" w:hAnsi="Arial"/>
      <w:sz w:val="22"/>
      <w:lang w:val="en-GB" w:eastAsia="ja-JP" w:bidi="ar-SA"/>
    </w:rPr>
  </w:style>
  <w:style w:type="paragraph" w:styleId="aff5">
    <w:name w:val="Date"/>
    <w:basedOn w:val="a2"/>
    <w:next w:val="a2"/>
    <w:link w:val="Charf1"/>
    <w:uiPriority w:val="99"/>
    <w:qFormat/>
    <w:rsid w:val="001427D0"/>
    <w:pPr>
      <w:overflowPunct w:val="0"/>
      <w:autoSpaceDE w:val="0"/>
      <w:autoSpaceDN w:val="0"/>
      <w:adjustRightInd w:val="0"/>
      <w:textAlignment w:val="baseline"/>
    </w:pPr>
    <w:rPr>
      <w:rFonts w:eastAsia="MS Mincho"/>
    </w:rPr>
  </w:style>
  <w:style w:type="character" w:customStyle="1" w:styleId="Charf1">
    <w:name w:val="日期 Char"/>
    <w:basedOn w:val="a3"/>
    <w:link w:val="aff5"/>
    <w:uiPriority w:val="99"/>
    <w:qFormat/>
    <w:rsid w:val="001427D0"/>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1427D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427D0"/>
    <w:rPr>
      <w:rFonts w:ascii="Arial" w:hAnsi="Arial"/>
      <w:sz w:val="24"/>
      <w:lang w:val="en-GB"/>
    </w:rPr>
  </w:style>
  <w:style w:type="paragraph" w:customStyle="1" w:styleId="AutoCorrect">
    <w:name w:val="AutoCorrect"/>
    <w:uiPriority w:val="99"/>
    <w:qFormat/>
    <w:rsid w:val="001427D0"/>
    <w:rPr>
      <w:rFonts w:ascii="Times New Roman" w:eastAsia="MS Mincho" w:hAnsi="Times New Roman"/>
      <w:sz w:val="24"/>
      <w:szCs w:val="24"/>
      <w:lang w:val="en-GB" w:eastAsia="ko-KR"/>
    </w:rPr>
  </w:style>
  <w:style w:type="paragraph" w:customStyle="1" w:styleId="-PAGE-">
    <w:name w:val="- PAGE -"/>
    <w:uiPriority w:val="99"/>
    <w:qFormat/>
    <w:rsid w:val="001427D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427D0"/>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427D0"/>
    <w:rPr>
      <w:rFonts w:ascii="Times New Roman" w:eastAsia="MS Mincho" w:hAnsi="Times New Roman"/>
      <w:sz w:val="24"/>
      <w:szCs w:val="24"/>
      <w:lang w:val="en-GB" w:eastAsia="ko-KR"/>
    </w:rPr>
  </w:style>
  <w:style w:type="paragraph" w:customStyle="1" w:styleId="Createdon">
    <w:name w:val="Created on"/>
    <w:uiPriority w:val="99"/>
    <w:qFormat/>
    <w:rsid w:val="001427D0"/>
    <w:rPr>
      <w:rFonts w:ascii="Times New Roman" w:eastAsia="MS Mincho" w:hAnsi="Times New Roman"/>
      <w:sz w:val="24"/>
      <w:szCs w:val="24"/>
      <w:lang w:val="en-GB" w:eastAsia="ko-KR"/>
    </w:rPr>
  </w:style>
  <w:style w:type="paragraph" w:customStyle="1" w:styleId="Lastprinted">
    <w:name w:val="Last printed"/>
    <w:uiPriority w:val="99"/>
    <w:qFormat/>
    <w:rsid w:val="001427D0"/>
    <w:rPr>
      <w:rFonts w:ascii="Times New Roman" w:eastAsia="MS Mincho" w:hAnsi="Times New Roman"/>
      <w:sz w:val="24"/>
      <w:szCs w:val="24"/>
      <w:lang w:val="en-GB" w:eastAsia="ko-KR"/>
    </w:rPr>
  </w:style>
  <w:style w:type="paragraph" w:customStyle="1" w:styleId="Lastsavedby">
    <w:name w:val="Last saved by"/>
    <w:uiPriority w:val="99"/>
    <w:qFormat/>
    <w:rsid w:val="001427D0"/>
    <w:rPr>
      <w:rFonts w:ascii="Times New Roman" w:eastAsia="MS Mincho" w:hAnsi="Times New Roman"/>
      <w:sz w:val="24"/>
      <w:szCs w:val="24"/>
      <w:lang w:val="en-GB" w:eastAsia="ko-KR"/>
    </w:rPr>
  </w:style>
  <w:style w:type="paragraph" w:customStyle="1" w:styleId="Filename">
    <w:name w:val="Filename"/>
    <w:uiPriority w:val="99"/>
    <w:qFormat/>
    <w:rsid w:val="001427D0"/>
    <w:rPr>
      <w:rFonts w:ascii="Times New Roman" w:eastAsia="MS Mincho" w:hAnsi="Times New Roman"/>
      <w:sz w:val="24"/>
      <w:szCs w:val="24"/>
      <w:lang w:val="en-GB" w:eastAsia="ko-KR"/>
    </w:rPr>
  </w:style>
  <w:style w:type="paragraph" w:customStyle="1" w:styleId="Filenameandpath">
    <w:name w:val="Filename and path"/>
    <w:uiPriority w:val="99"/>
    <w:qFormat/>
    <w:rsid w:val="001427D0"/>
    <w:rPr>
      <w:rFonts w:ascii="Times New Roman" w:eastAsia="MS Mincho" w:hAnsi="Times New Roman"/>
      <w:sz w:val="24"/>
      <w:szCs w:val="24"/>
      <w:lang w:val="en-GB" w:eastAsia="ko-KR"/>
    </w:rPr>
  </w:style>
  <w:style w:type="paragraph" w:customStyle="1" w:styleId="AuthorPageDate">
    <w:name w:val="Author  Page #  Date"/>
    <w:uiPriority w:val="99"/>
    <w:qFormat/>
    <w:rsid w:val="001427D0"/>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427D0"/>
    <w:rPr>
      <w:rFonts w:ascii="Times New Roman" w:eastAsia="MS Mincho" w:hAnsi="Times New Roman"/>
      <w:sz w:val="24"/>
      <w:szCs w:val="24"/>
      <w:lang w:val="en-GB" w:eastAsia="ko-KR"/>
    </w:rPr>
  </w:style>
  <w:style w:type="paragraph" w:customStyle="1" w:styleId="INDENT1">
    <w:name w:val="INDENT1"/>
    <w:basedOn w:val="a2"/>
    <w:uiPriority w:val="99"/>
    <w:qFormat/>
    <w:rsid w:val="001427D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1427D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1427D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1427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uiPriority w:val="99"/>
    <w:qFormat/>
    <w:rsid w:val="001427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1427D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1427D0"/>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1427D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427D0"/>
    <w:rPr>
      <w:rFonts w:ascii="Times New Roman" w:eastAsia="宋体" w:hAnsi="Times New Roman"/>
      <w:sz w:val="24"/>
      <w:szCs w:val="24"/>
      <w:lang w:val="en-GB" w:eastAsia="ko-KR"/>
    </w:rPr>
  </w:style>
  <w:style w:type="paragraph" w:customStyle="1" w:styleId="ATC">
    <w:name w:val="ATC"/>
    <w:basedOn w:val="a2"/>
    <w:uiPriority w:val="99"/>
    <w:qFormat/>
    <w:rsid w:val="001427D0"/>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1427D0"/>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1427D0"/>
    <w:pPr>
      <w:tabs>
        <w:tab w:val="center" w:pos="4820"/>
        <w:tab w:val="right" w:pos="9640"/>
      </w:tabs>
    </w:pPr>
    <w:rPr>
      <w:rFonts w:eastAsia="宋体"/>
      <w:lang w:eastAsia="ja-JP"/>
    </w:rPr>
  </w:style>
  <w:style w:type="paragraph" w:customStyle="1" w:styleId="Separation">
    <w:name w:val="Separation"/>
    <w:basedOn w:val="11"/>
    <w:next w:val="a2"/>
    <w:uiPriority w:val="99"/>
    <w:qFormat/>
    <w:rsid w:val="001427D0"/>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427D0"/>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1427D0"/>
    <w:rPr>
      <w:rFonts w:ascii="Arial" w:hAnsi="Arial"/>
      <w:lang w:val="en-GB" w:eastAsia="en-US" w:bidi="ar-SA"/>
    </w:rPr>
  </w:style>
  <w:style w:type="table" w:customStyle="1" w:styleId="Tabellengitternetz1">
    <w:name w:val="Tabellengitternetz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1427D0"/>
    <w:pPr>
      <w:tabs>
        <w:tab w:val="num" w:pos="928"/>
      </w:tabs>
      <w:ind w:left="928" w:hanging="360"/>
    </w:pPr>
    <w:rPr>
      <w:rFonts w:eastAsia="Batang"/>
    </w:rPr>
  </w:style>
  <w:style w:type="table" w:customStyle="1" w:styleId="TableGrid2">
    <w:name w:val="Table Grid2"/>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427D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1427D0"/>
    <w:pPr>
      <w:keepNext w:val="0"/>
      <w:keepLines w:val="0"/>
      <w:spacing w:before="240"/>
      <w:ind w:left="0" w:firstLine="0"/>
    </w:pPr>
    <w:rPr>
      <w:rFonts w:eastAsia="MS Mincho"/>
      <w:bCs/>
    </w:rPr>
  </w:style>
  <w:style w:type="table" w:customStyle="1" w:styleId="TableGrid3">
    <w:name w:val="Table Grid3"/>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1427D0"/>
    <w:rPr>
      <w:rFonts w:ascii="Tahoma" w:eastAsia="MS Mincho" w:hAnsi="Tahoma" w:cs="Tahoma"/>
      <w:sz w:val="16"/>
      <w:szCs w:val="16"/>
    </w:rPr>
  </w:style>
  <w:style w:type="paragraph" w:customStyle="1" w:styleId="JK-text-simpledoc">
    <w:name w:val="JK - text - simple doc"/>
    <w:basedOn w:val="afe"/>
    <w:autoRedefine/>
    <w:uiPriority w:val="99"/>
    <w:qFormat/>
    <w:rsid w:val="001427D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1427D0"/>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1427D0"/>
    <w:rPr>
      <w:rFonts w:ascii="Tahoma" w:eastAsia="MS Mincho" w:hAnsi="Tahoma" w:cs="Tahoma"/>
      <w:sz w:val="16"/>
      <w:szCs w:val="16"/>
    </w:rPr>
  </w:style>
  <w:style w:type="paragraph" w:customStyle="1" w:styleId="ZchnZchn">
    <w:name w:val="Zchn Zchn"/>
    <w:uiPriority w:val="99"/>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427D0"/>
    <w:rPr>
      <w:rFonts w:ascii="Arial" w:hAnsi="Arial"/>
      <w:b/>
      <w:noProof/>
      <w:sz w:val="18"/>
      <w:lang w:val="en-GB" w:eastAsia="en-US" w:bidi="ar-SA"/>
    </w:rPr>
  </w:style>
  <w:style w:type="paragraph" w:customStyle="1" w:styleId="28">
    <w:name w:val="吹き出し2"/>
    <w:basedOn w:val="a2"/>
    <w:uiPriority w:val="99"/>
    <w:semiHidden/>
    <w:qFormat/>
    <w:rsid w:val="001427D0"/>
    <w:rPr>
      <w:rFonts w:ascii="Tahoma" w:eastAsia="MS Mincho" w:hAnsi="Tahoma" w:cs="Tahoma"/>
      <w:sz w:val="16"/>
      <w:szCs w:val="16"/>
    </w:rPr>
  </w:style>
  <w:style w:type="paragraph" w:customStyle="1" w:styleId="Note">
    <w:name w:val="Note"/>
    <w:basedOn w:val="B10"/>
    <w:uiPriority w:val="99"/>
    <w:qFormat/>
    <w:rsid w:val="001427D0"/>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1427D0"/>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1427D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1427D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1427D0"/>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1427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1427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427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427D0"/>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1427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1427D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1427D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1427D0"/>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427D0"/>
    <w:rPr>
      <w:rFonts w:ascii="Arial" w:hAnsi="Arial"/>
      <w:sz w:val="36"/>
      <w:lang w:val="en-GB" w:eastAsia="en-US" w:bidi="ar-SA"/>
    </w:rPr>
  </w:style>
  <w:style w:type="paragraph" w:customStyle="1" w:styleId="TableTitle">
    <w:name w:val="TableTitle"/>
    <w:basedOn w:val="25"/>
    <w:next w:val="25"/>
    <w:uiPriority w:val="99"/>
    <w:qFormat/>
    <w:rsid w:val="001427D0"/>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1427D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1427D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1427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1427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1427D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427D0"/>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1427D0"/>
    <w:pPr>
      <w:spacing w:before="120"/>
      <w:outlineLvl w:val="2"/>
    </w:pPr>
    <w:rPr>
      <w:sz w:val="28"/>
    </w:rPr>
  </w:style>
  <w:style w:type="paragraph" w:customStyle="1" w:styleId="Heading2Head2A2">
    <w:name w:val="Heading 2.Head2A.2"/>
    <w:basedOn w:val="11"/>
    <w:next w:val="a2"/>
    <w:uiPriority w:val="99"/>
    <w:qFormat/>
    <w:rsid w:val="001427D0"/>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1427D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1427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1427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427D0"/>
    <w:pPr>
      <w:ind w:left="244" w:hanging="244"/>
    </w:pPr>
    <w:rPr>
      <w:rFonts w:ascii="Arial" w:eastAsia="宋体" w:hAnsi="Arial"/>
      <w:noProof/>
      <w:color w:val="000000"/>
      <w:lang w:val="en-GB" w:eastAsia="en-US"/>
    </w:rPr>
  </w:style>
  <w:style w:type="paragraph" w:customStyle="1" w:styleId="Bullets">
    <w:name w:val="Bullets"/>
    <w:basedOn w:val="afe"/>
    <w:uiPriority w:val="99"/>
    <w:qFormat/>
    <w:rsid w:val="001427D0"/>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1427D0"/>
    <w:pPr>
      <w:spacing w:after="220"/>
      <w:ind w:left="1298"/>
    </w:pPr>
    <w:rPr>
      <w:rFonts w:ascii="Arial" w:eastAsia="宋体" w:hAnsi="Arial"/>
      <w:lang w:val="en-US" w:eastAsia="en-GB"/>
    </w:rPr>
  </w:style>
  <w:style w:type="numbering" w:customStyle="1" w:styleId="17">
    <w:name w:val="无列表1"/>
    <w:next w:val="a5"/>
    <w:semiHidden/>
    <w:rsid w:val="001427D0"/>
  </w:style>
  <w:style w:type="paragraph" w:customStyle="1" w:styleId="berschrift2Head2A2">
    <w:name w:val="Überschrift 2.Head2A.2"/>
    <w:basedOn w:val="11"/>
    <w:next w:val="a2"/>
    <w:uiPriority w:val="99"/>
    <w:qFormat/>
    <w:rsid w:val="001427D0"/>
    <w:pPr>
      <w:pBdr>
        <w:top w:val="none" w:sz="0" w:space="0" w:color="auto"/>
      </w:pBdr>
      <w:spacing w:before="180"/>
      <w:outlineLvl w:val="1"/>
    </w:pPr>
    <w:rPr>
      <w:rFonts w:eastAsia="MS Mincho"/>
      <w:sz w:val="32"/>
      <w:szCs w:val="36"/>
      <w:lang w:eastAsia="de-DE"/>
    </w:rPr>
  </w:style>
  <w:style w:type="table" w:customStyle="1" w:styleId="37">
    <w:name w:val="网格型3"/>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1427D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427D0"/>
    <w:rPr>
      <w:rFonts w:eastAsia="MS Mincho"/>
      <w:kern w:val="2"/>
    </w:rPr>
  </w:style>
  <w:style w:type="character" w:customStyle="1" w:styleId="StyleTACChar">
    <w:name w:val="Style TAC + Char"/>
    <w:link w:val="StyleTAC"/>
    <w:qFormat/>
    <w:rsid w:val="001427D0"/>
    <w:rPr>
      <w:rFonts w:ascii="Arial" w:eastAsia="MS Mincho" w:hAnsi="Arial"/>
      <w:kern w:val="2"/>
      <w:sz w:val="18"/>
      <w:lang w:val="en-GB" w:eastAsia="en-US"/>
    </w:rPr>
  </w:style>
  <w:style w:type="character" w:customStyle="1" w:styleId="CharChar29">
    <w:name w:val="Char Char29"/>
    <w:qFormat/>
    <w:rsid w:val="001427D0"/>
    <w:rPr>
      <w:rFonts w:ascii="Arial" w:hAnsi="Arial"/>
      <w:sz w:val="36"/>
      <w:lang w:val="en-GB" w:eastAsia="en-US" w:bidi="ar-SA"/>
    </w:rPr>
  </w:style>
  <w:style w:type="character" w:customStyle="1" w:styleId="CharChar28">
    <w:name w:val="Char Char28"/>
    <w:qFormat/>
    <w:rsid w:val="001427D0"/>
    <w:rPr>
      <w:rFonts w:ascii="Arial" w:hAnsi="Arial"/>
      <w:sz w:val="32"/>
      <w:lang w:val="en-GB"/>
    </w:rPr>
  </w:style>
  <w:style w:type="paragraph" w:customStyle="1" w:styleId="berschrift3h3H3Underrubrik2">
    <w:name w:val="Überschrift 3.h3.H3.Underrubrik2"/>
    <w:basedOn w:val="2"/>
    <w:next w:val="a2"/>
    <w:uiPriority w:val="99"/>
    <w:qFormat/>
    <w:rsid w:val="001427D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427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427D0"/>
    <w:rPr>
      <w:rFonts w:ascii="Arial" w:hAnsi="Arial"/>
      <w:sz w:val="22"/>
      <w:lang w:val="en-GB" w:eastAsia="en-GB" w:bidi="ar-SA"/>
    </w:rPr>
  </w:style>
  <w:style w:type="character" w:customStyle="1" w:styleId="7Char">
    <w:name w:val="标题 7 Char"/>
    <w:link w:val="7"/>
    <w:qFormat/>
    <w:rsid w:val="001427D0"/>
    <w:rPr>
      <w:rFonts w:ascii="Arial" w:hAnsi="Arial"/>
      <w:lang w:val="en-GB" w:eastAsia="en-US"/>
    </w:rPr>
  </w:style>
  <w:style w:type="character" w:customStyle="1" w:styleId="8Char">
    <w:name w:val="标题 8 Char"/>
    <w:link w:val="8"/>
    <w:qFormat/>
    <w:rsid w:val="001427D0"/>
    <w:rPr>
      <w:rFonts w:ascii="Arial" w:hAnsi="Arial"/>
      <w:sz w:val="36"/>
      <w:lang w:val="en-GB" w:eastAsia="en-US"/>
    </w:rPr>
  </w:style>
  <w:style w:type="character" w:customStyle="1" w:styleId="9Char">
    <w:name w:val="标题 9 Char"/>
    <w:link w:val="9"/>
    <w:qFormat/>
    <w:rsid w:val="001427D0"/>
    <w:rPr>
      <w:rFonts w:ascii="Arial" w:hAnsi="Arial"/>
      <w:sz w:val="36"/>
      <w:lang w:val="en-GB" w:eastAsia="en-US"/>
    </w:rPr>
  </w:style>
  <w:style w:type="character" w:customStyle="1" w:styleId="Char3">
    <w:name w:val="页脚 Char"/>
    <w:aliases w:val="footer odd Char,footer Char,fo Char,pie de página Char"/>
    <w:link w:val="ac"/>
    <w:qFormat/>
    <w:rsid w:val="001427D0"/>
    <w:rPr>
      <w:rFonts w:ascii="Arial" w:hAnsi="Arial"/>
      <w:b/>
      <w:i/>
      <w:noProof/>
      <w:sz w:val="18"/>
      <w:lang w:val="en-GB" w:eastAsia="en-US"/>
    </w:rPr>
  </w:style>
  <w:style w:type="paragraph" w:customStyle="1" w:styleId="54">
    <w:name w:val="吹き出し5"/>
    <w:basedOn w:val="a2"/>
    <w:uiPriority w:val="99"/>
    <w:semiHidden/>
    <w:qFormat/>
    <w:rsid w:val="001427D0"/>
    <w:rPr>
      <w:rFonts w:ascii="Tahoma" w:eastAsia="MS Mincho" w:hAnsi="Tahoma" w:cs="Tahoma"/>
      <w:sz w:val="16"/>
      <w:szCs w:val="16"/>
    </w:rPr>
  </w:style>
  <w:style w:type="character" w:customStyle="1" w:styleId="B1Zchn">
    <w:name w:val="B1 Zchn"/>
    <w:qFormat/>
    <w:rsid w:val="001427D0"/>
    <w:rPr>
      <w:rFonts w:ascii="Times New Roman" w:hAnsi="Times New Roman"/>
      <w:lang w:val="en-GB"/>
    </w:rPr>
  </w:style>
  <w:style w:type="paragraph" w:customStyle="1" w:styleId="Reference">
    <w:name w:val="Reference"/>
    <w:basedOn w:val="a2"/>
    <w:uiPriority w:val="99"/>
    <w:qFormat/>
    <w:rsid w:val="001427D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427D0"/>
    <w:rPr>
      <w:rFonts w:ascii="Times New Roman" w:eastAsia="Times New Roman" w:hAnsi="Times New Roman"/>
      <w:lang w:val="en-GB" w:eastAsia="ja-JP"/>
    </w:rPr>
  </w:style>
  <w:style w:type="paragraph" w:customStyle="1" w:styleId="CharCharCharCharChar2">
    <w:name w:val="Char Char Char Char Char2"/>
    <w:uiPriority w:val="99"/>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1427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427D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427D0"/>
    <w:rPr>
      <w:lang w:val="en-GB" w:eastAsia="ja-JP" w:bidi="ar-SA"/>
    </w:rPr>
  </w:style>
  <w:style w:type="character" w:customStyle="1" w:styleId="CharChar42">
    <w:name w:val="Char Char42"/>
    <w:qFormat/>
    <w:rsid w:val="001427D0"/>
    <w:rPr>
      <w:rFonts w:ascii="Courier New" w:hAnsi="Courier New" w:cs="Courier New" w:hint="default"/>
      <w:lang w:val="nb-NO" w:eastAsia="ja-JP" w:bidi="ar-SA"/>
    </w:rPr>
  </w:style>
  <w:style w:type="character" w:customStyle="1" w:styleId="CharChar72">
    <w:name w:val="Char Char72"/>
    <w:semiHidden/>
    <w:qFormat/>
    <w:rsid w:val="001427D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1427D0"/>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1427D0"/>
    <w:rPr>
      <w:rFonts w:ascii="Times New Roman" w:hAnsi="Times New Roman" w:cs="Times New Roman" w:hint="default"/>
      <w:lang w:val="en-GB" w:eastAsia="en-US"/>
    </w:rPr>
  </w:style>
  <w:style w:type="character" w:customStyle="1" w:styleId="CharChar92">
    <w:name w:val="Char Char92"/>
    <w:semiHidden/>
    <w:qFormat/>
    <w:rsid w:val="001427D0"/>
    <w:rPr>
      <w:rFonts w:ascii="Tahoma" w:hAnsi="Tahoma" w:cs="Tahoma" w:hint="default"/>
      <w:sz w:val="16"/>
      <w:szCs w:val="16"/>
      <w:lang w:val="en-GB" w:eastAsia="en-US"/>
    </w:rPr>
  </w:style>
  <w:style w:type="character" w:customStyle="1" w:styleId="CharChar82">
    <w:name w:val="Char Char82"/>
    <w:semiHidden/>
    <w:qFormat/>
    <w:rsid w:val="001427D0"/>
    <w:rPr>
      <w:rFonts w:ascii="Times New Roman" w:hAnsi="Times New Roman" w:cs="Times New Roman" w:hint="default"/>
      <w:b/>
      <w:bCs/>
      <w:lang w:val="en-GB" w:eastAsia="en-US"/>
    </w:rPr>
  </w:style>
  <w:style w:type="character" w:customStyle="1" w:styleId="CharChar292">
    <w:name w:val="Char Char292"/>
    <w:qFormat/>
    <w:rsid w:val="001427D0"/>
    <w:rPr>
      <w:rFonts w:ascii="Arial" w:hAnsi="Arial" w:cs="Arial" w:hint="default"/>
      <w:sz w:val="36"/>
      <w:lang w:val="en-GB" w:eastAsia="en-US" w:bidi="ar-SA"/>
    </w:rPr>
  </w:style>
  <w:style w:type="character" w:customStyle="1" w:styleId="CharChar282">
    <w:name w:val="Char Char282"/>
    <w:qFormat/>
    <w:rsid w:val="001427D0"/>
    <w:rPr>
      <w:rFonts w:ascii="Arial" w:hAnsi="Arial" w:cs="Arial" w:hint="default"/>
      <w:sz w:val="32"/>
      <w:lang w:val="en-GB"/>
    </w:rPr>
  </w:style>
  <w:style w:type="character" w:customStyle="1" w:styleId="GuidanceChar">
    <w:name w:val="Guidance Char"/>
    <w:link w:val="Guidance"/>
    <w:qFormat/>
    <w:rsid w:val="001427D0"/>
    <w:rPr>
      <w:rFonts w:ascii="Times New Roman" w:eastAsia="Times New Roman" w:hAnsi="Times New Roman"/>
      <w:i/>
      <w:color w:val="0000FF"/>
      <w:lang w:val="en-GB" w:eastAsia="en-US"/>
    </w:rPr>
  </w:style>
  <w:style w:type="character" w:customStyle="1" w:styleId="msoins00">
    <w:name w:val="msoins0"/>
    <w:qFormat/>
    <w:rsid w:val="001427D0"/>
  </w:style>
  <w:style w:type="character" w:customStyle="1" w:styleId="B3Char">
    <w:name w:val="B3 Char"/>
    <w:link w:val="B30"/>
    <w:qFormat/>
    <w:rsid w:val="001427D0"/>
    <w:rPr>
      <w:rFonts w:ascii="Times New Roman" w:hAnsi="Times New Roman"/>
      <w:lang w:val="en-GB" w:eastAsia="en-US"/>
    </w:rPr>
  </w:style>
  <w:style w:type="paragraph" w:customStyle="1" w:styleId="CharChar24">
    <w:name w:val="Char Char24"/>
    <w:basedOn w:val="a2"/>
    <w:uiPriority w:val="99"/>
    <w:semiHidden/>
    <w:qFormat/>
    <w:rsid w:val="001427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1427D0"/>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1427D0"/>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1427D0"/>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1427D0"/>
    <w:rPr>
      <w:rFonts w:ascii="Times New Roman" w:eastAsia="Yu Mincho" w:hAnsi="Times New Roman"/>
      <w:lang w:val="en-GB" w:eastAsia="en-US"/>
    </w:rPr>
  </w:style>
  <w:style w:type="paragraph" w:customStyle="1" w:styleId="MotorolaResponse1">
    <w:name w:val="Motorola Response1"/>
    <w:uiPriority w:val="99"/>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1427D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427D0"/>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1427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1427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1427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427D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427D0"/>
    <w:rPr>
      <w:rFonts w:ascii="Arial" w:eastAsia="Arial" w:hAnsi="Arial"/>
      <w:sz w:val="28"/>
      <w:lang w:val="en-GB" w:eastAsia="en-US"/>
    </w:rPr>
  </w:style>
  <w:style w:type="paragraph" w:customStyle="1" w:styleId="a">
    <w:name w:val="表格题注"/>
    <w:next w:val="a2"/>
    <w:uiPriority w:val="99"/>
    <w:qFormat/>
    <w:rsid w:val="001427D0"/>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1427D0"/>
    <w:pPr>
      <w:numPr>
        <w:numId w:val="12"/>
      </w:numPr>
      <w:tabs>
        <w:tab w:val="left" w:pos="397"/>
      </w:tabs>
      <w:ind w:left="360" w:hanging="360"/>
      <w:jc w:val="center"/>
    </w:pPr>
    <w:rPr>
      <w:rFonts w:ascii="Times New Roman" w:eastAsia="Yu Mincho" w:hAnsi="Times New Roman"/>
      <w:b/>
      <w:lang w:val="en-GB" w:eastAsia="zh-CN"/>
    </w:rPr>
  </w:style>
  <w:style w:type="character" w:customStyle="1" w:styleId="textbodybold1">
    <w:name w:val="textbodybold1"/>
    <w:qFormat/>
    <w:rsid w:val="001427D0"/>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1427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427D0"/>
    <w:rPr>
      <w:vanish w:val="0"/>
      <w:color w:val="FF0000"/>
      <w:lang w:eastAsia="en-US"/>
    </w:rPr>
  </w:style>
  <w:style w:type="character" w:customStyle="1" w:styleId="ZchnZchn52">
    <w:name w:val="Zchn Zchn52"/>
    <w:qFormat/>
    <w:rsid w:val="001427D0"/>
    <w:rPr>
      <w:rFonts w:ascii="Courier New" w:eastAsia="Batang" w:hAnsi="Courier New"/>
      <w:lang w:val="nb-NO" w:eastAsia="en-US" w:bidi="ar-SA"/>
    </w:rPr>
  </w:style>
  <w:style w:type="character" w:customStyle="1" w:styleId="Char1">
    <w:name w:val="列表 Char"/>
    <w:link w:val="ab"/>
    <w:qFormat/>
    <w:rsid w:val="001427D0"/>
    <w:rPr>
      <w:rFonts w:ascii="Times New Roman" w:hAnsi="Times New Roman"/>
      <w:lang w:val="en-GB" w:eastAsia="en-US"/>
    </w:rPr>
  </w:style>
  <w:style w:type="character" w:customStyle="1" w:styleId="2Char1">
    <w:name w:val="列表 2 Char"/>
    <w:link w:val="24"/>
    <w:qFormat/>
    <w:rsid w:val="001427D0"/>
    <w:rPr>
      <w:rFonts w:ascii="Times New Roman" w:hAnsi="Times New Roman"/>
      <w:lang w:val="en-GB" w:eastAsia="en-US"/>
    </w:rPr>
  </w:style>
  <w:style w:type="character" w:customStyle="1" w:styleId="3Char0">
    <w:name w:val="列表项目符号 3 Char"/>
    <w:link w:val="32"/>
    <w:qFormat/>
    <w:rsid w:val="001427D0"/>
    <w:rPr>
      <w:rFonts w:ascii="Times New Roman" w:hAnsi="Times New Roman"/>
      <w:lang w:val="en-GB" w:eastAsia="en-US"/>
    </w:rPr>
  </w:style>
  <w:style w:type="character" w:customStyle="1" w:styleId="2Char0">
    <w:name w:val="列表项目符号 2 Char"/>
    <w:link w:val="23"/>
    <w:qFormat/>
    <w:rsid w:val="001427D0"/>
    <w:rPr>
      <w:rFonts w:ascii="Times New Roman" w:hAnsi="Times New Roman"/>
      <w:lang w:val="en-GB" w:eastAsia="en-US"/>
    </w:rPr>
  </w:style>
  <w:style w:type="character" w:customStyle="1" w:styleId="Char2">
    <w:name w:val="列表项目符号 Char"/>
    <w:link w:val="aa"/>
    <w:qFormat/>
    <w:rsid w:val="001427D0"/>
    <w:rPr>
      <w:rFonts w:ascii="Times New Roman" w:hAnsi="Times New Roman"/>
      <w:lang w:val="en-GB" w:eastAsia="en-US"/>
    </w:rPr>
  </w:style>
  <w:style w:type="character" w:customStyle="1" w:styleId="1Char1">
    <w:name w:val="样式1 Char"/>
    <w:link w:val="10"/>
    <w:qFormat/>
    <w:rsid w:val="001427D0"/>
    <w:rPr>
      <w:rFonts w:ascii="Arial" w:hAnsi="Arial"/>
      <w:sz w:val="18"/>
      <w:lang w:val="en-GB" w:eastAsia="ja-JP"/>
    </w:rPr>
  </w:style>
  <w:style w:type="character" w:customStyle="1" w:styleId="superscript">
    <w:name w:val="superscript"/>
    <w:qFormat/>
    <w:rsid w:val="001427D0"/>
    <w:rPr>
      <w:rFonts w:ascii="Bookman" w:hAnsi="Bookman"/>
      <w:position w:val="6"/>
      <w:sz w:val="18"/>
    </w:rPr>
  </w:style>
  <w:style w:type="character" w:customStyle="1" w:styleId="NOChar1">
    <w:name w:val="NO Char1"/>
    <w:qFormat/>
    <w:rsid w:val="001427D0"/>
    <w:rPr>
      <w:rFonts w:eastAsia="MS Mincho"/>
      <w:lang w:val="en-GB" w:eastAsia="en-US" w:bidi="ar-SA"/>
    </w:rPr>
  </w:style>
  <w:style w:type="paragraph" w:customStyle="1" w:styleId="textintend1">
    <w:name w:val="text intend 1"/>
    <w:basedOn w:val="text"/>
    <w:uiPriority w:val="99"/>
    <w:qFormat/>
    <w:rsid w:val="001427D0"/>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1427D0"/>
    <w:pPr>
      <w:tabs>
        <w:tab w:val="left" w:pos="1134"/>
      </w:tabs>
      <w:spacing w:after="0"/>
    </w:pPr>
    <w:rPr>
      <w:rFonts w:eastAsia="MS Mincho"/>
    </w:rPr>
  </w:style>
  <w:style w:type="character" w:customStyle="1" w:styleId="BodyText2Char1">
    <w:name w:val="Body Text 2 Char1"/>
    <w:qFormat/>
    <w:rsid w:val="001427D0"/>
    <w:rPr>
      <w:lang w:val="en-GB"/>
    </w:rPr>
  </w:style>
  <w:style w:type="character" w:customStyle="1" w:styleId="EndnoteTextChar1">
    <w:name w:val="Endnote Text Char1"/>
    <w:qFormat/>
    <w:rsid w:val="001427D0"/>
    <w:rPr>
      <w:lang w:val="en-GB"/>
    </w:rPr>
  </w:style>
  <w:style w:type="character" w:customStyle="1" w:styleId="TitleChar1">
    <w:name w:val="Title Char1"/>
    <w:qFormat/>
    <w:rsid w:val="001427D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427D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427D0"/>
    <w:rPr>
      <w:lang w:val="en-GB"/>
    </w:rPr>
  </w:style>
  <w:style w:type="character" w:customStyle="1" w:styleId="BodyTextIndentChar1">
    <w:name w:val="Body Text Indent Char1"/>
    <w:qFormat/>
    <w:rsid w:val="001427D0"/>
    <w:rPr>
      <w:lang w:val="en-GB"/>
    </w:rPr>
  </w:style>
  <w:style w:type="character" w:customStyle="1" w:styleId="BodyText3Char1">
    <w:name w:val="Body Text 3 Char1"/>
    <w:qFormat/>
    <w:rsid w:val="001427D0"/>
    <w:rPr>
      <w:sz w:val="16"/>
      <w:szCs w:val="16"/>
      <w:lang w:val="en-GB"/>
    </w:rPr>
  </w:style>
  <w:style w:type="paragraph" w:customStyle="1" w:styleId="text">
    <w:name w:val="text"/>
    <w:basedOn w:val="a2"/>
    <w:uiPriority w:val="99"/>
    <w:qFormat/>
    <w:rsid w:val="001427D0"/>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1427D0"/>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1427D0"/>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1427D0"/>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1427D0"/>
    <w:pPr>
      <w:spacing w:after="240"/>
      <w:jc w:val="both"/>
    </w:pPr>
    <w:rPr>
      <w:rFonts w:ascii="Helvetica" w:eastAsia="宋体" w:hAnsi="Helvetica"/>
    </w:rPr>
  </w:style>
  <w:style w:type="paragraph" w:customStyle="1" w:styleId="List1">
    <w:name w:val="List1"/>
    <w:basedOn w:val="a2"/>
    <w:uiPriority w:val="99"/>
    <w:qFormat/>
    <w:rsid w:val="001427D0"/>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1427D0"/>
    <w:pPr>
      <w:numPr>
        <w:numId w:val="13"/>
      </w:numPr>
      <w:tabs>
        <w:tab w:val="num" w:pos="360"/>
      </w:tabs>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1427D0"/>
    <w:pPr>
      <w:spacing w:before="120" w:after="0"/>
      <w:jc w:val="both"/>
    </w:pPr>
    <w:rPr>
      <w:rFonts w:eastAsia="宋体"/>
      <w:lang w:val="en-US"/>
    </w:rPr>
  </w:style>
  <w:style w:type="paragraph" w:customStyle="1" w:styleId="centered">
    <w:name w:val="centered"/>
    <w:basedOn w:val="a2"/>
    <w:uiPriority w:val="99"/>
    <w:qFormat/>
    <w:rsid w:val="001427D0"/>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1427D0"/>
    <w:pPr>
      <w:numPr>
        <w:numId w:val="14"/>
      </w:numPr>
      <w:tabs>
        <w:tab w:val="clear" w:pos="360"/>
        <w:tab w:val="num" w:pos="432"/>
        <w:tab w:val="num" w:pos="1492"/>
      </w:tabs>
      <w:spacing w:after="80"/>
      <w:ind w:left="432" w:hanging="432"/>
    </w:pPr>
    <w:rPr>
      <w:rFonts w:eastAsia="宋体"/>
      <w:sz w:val="18"/>
      <w:lang w:val="en-US"/>
    </w:rPr>
  </w:style>
  <w:style w:type="paragraph" w:customStyle="1" w:styleId="LightGrid-Accent31">
    <w:name w:val="Light Grid - Accent 31"/>
    <w:basedOn w:val="a2"/>
    <w:uiPriority w:val="99"/>
    <w:qFormat/>
    <w:rsid w:val="001427D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1427D0"/>
    <w:rPr>
      <w:rFonts w:ascii="Times New Roman" w:eastAsia="Batang" w:hAnsi="Times New Roman"/>
      <w:lang w:val="en-GB" w:eastAsia="en-US"/>
    </w:rPr>
  </w:style>
  <w:style w:type="paragraph" w:customStyle="1" w:styleId="TOC911">
    <w:name w:val="TOC 911"/>
    <w:basedOn w:val="80"/>
    <w:uiPriority w:val="99"/>
    <w:qFormat/>
    <w:rsid w:val="001427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1427D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1427D0"/>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1427D0"/>
  </w:style>
  <w:style w:type="paragraph" w:customStyle="1" w:styleId="81">
    <w:name w:val="表 (赤)  81"/>
    <w:basedOn w:val="a2"/>
    <w:uiPriority w:val="34"/>
    <w:qFormat/>
    <w:rsid w:val="001427D0"/>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1427D0"/>
    <w:pPr>
      <w:spacing w:before="100" w:beforeAutospacing="1" w:after="100" w:afterAutospacing="1"/>
    </w:pPr>
    <w:rPr>
      <w:rFonts w:eastAsia="宋体"/>
      <w:sz w:val="24"/>
      <w:szCs w:val="24"/>
      <w:lang w:val="en-US" w:eastAsia="zh-CN"/>
    </w:rPr>
  </w:style>
  <w:style w:type="table" w:styleId="29">
    <w:name w:val="Table Classic 2"/>
    <w:basedOn w:val="a4"/>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427D0"/>
    <w:rPr>
      <w:rFonts w:ascii="Times New Roman" w:eastAsia="宋体" w:hAnsi="Times New Roman"/>
      <w:lang w:val="en-GB" w:eastAsia="en-US"/>
    </w:rPr>
  </w:style>
  <w:style w:type="character" w:styleId="aff7">
    <w:name w:val="Placeholder Text"/>
    <w:uiPriority w:val="99"/>
    <w:unhideWhenUsed/>
    <w:qFormat/>
    <w:rsid w:val="001427D0"/>
    <w:rPr>
      <w:color w:val="808080"/>
    </w:rPr>
  </w:style>
  <w:style w:type="paragraph" w:customStyle="1" w:styleId="LGTdoc">
    <w:name w:val="LGTdoc_본문"/>
    <w:basedOn w:val="a2"/>
    <w:uiPriority w:val="99"/>
    <w:qFormat/>
    <w:rsid w:val="001427D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1427D0"/>
    <w:pPr>
      <w:spacing w:after="240"/>
      <w:jc w:val="both"/>
    </w:pPr>
    <w:rPr>
      <w:rFonts w:ascii="Arial" w:eastAsia="宋体" w:hAnsi="Arial"/>
      <w:szCs w:val="24"/>
    </w:rPr>
  </w:style>
  <w:style w:type="paragraph" w:customStyle="1" w:styleId="ECCFootnote">
    <w:name w:val="ECC Footnote"/>
    <w:basedOn w:val="a2"/>
    <w:autoRedefine/>
    <w:uiPriority w:val="99"/>
    <w:qFormat/>
    <w:rsid w:val="001427D0"/>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427D0"/>
    <w:rPr>
      <w:rFonts w:ascii="Arial" w:eastAsia="宋体" w:hAnsi="Arial"/>
      <w:szCs w:val="24"/>
      <w:lang w:val="en-GB" w:eastAsia="en-US"/>
    </w:rPr>
  </w:style>
  <w:style w:type="paragraph" w:customStyle="1" w:styleId="Text1">
    <w:name w:val="Text 1"/>
    <w:basedOn w:val="a2"/>
    <w:uiPriority w:val="99"/>
    <w:qFormat/>
    <w:rsid w:val="001427D0"/>
    <w:pPr>
      <w:spacing w:after="240"/>
      <w:ind w:left="482"/>
      <w:jc w:val="both"/>
    </w:pPr>
    <w:rPr>
      <w:rFonts w:eastAsia="宋体"/>
      <w:sz w:val="24"/>
      <w:lang w:eastAsia="fr-BE"/>
    </w:rPr>
  </w:style>
  <w:style w:type="paragraph" w:customStyle="1" w:styleId="NumPar4">
    <w:name w:val="NumPar 4"/>
    <w:basedOn w:val="40"/>
    <w:next w:val="a2"/>
    <w:uiPriority w:val="99"/>
    <w:qFormat/>
    <w:rsid w:val="001427D0"/>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1427D0"/>
  </w:style>
  <w:style w:type="paragraph" w:customStyle="1" w:styleId="cita">
    <w:name w:val="cita"/>
    <w:basedOn w:val="a2"/>
    <w:uiPriority w:val="99"/>
    <w:qFormat/>
    <w:rsid w:val="001427D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1427D0"/>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1427D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1427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1427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1427D0"/>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1427D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427D0"/>
    <w:rPr>
      <w:vanish w:val="0"/>
      <w:webHidden w:val="0"/>
      <w:color w:val="000000"/>
      <w:specVanish w:val="0"/>
    </w:rPr>
  </w:style>
  <w:style w:type="paragraph" w:customStyle="1" w:styleId="Equation">
    <w:name w:val="Equation"/>
    <w:basedOn w:val="a2"/>
    <w:next w:val="a2"/>
    <w:link w:val="EquationChar"/>
    <w:qFormat/>
    <w:rsid w:val="001427D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427D0"/>
    <w:rPr>
      <w:rFonts w:ascii="Times New Roman" w:eastAsia="宋体" w:hAnsi="Times New Roman"/>
      <w:sz w:val="22"/>
      <w:szCs w:val="22"/>
      <w:lang w:val="en-GB" w:eastAsia="en-US"/>
    </w:rPr>
  </w:style>
  <w:style w:type="character" w:customStyle="1" w:styleId="apple-converted-space">
    <w:name w:val="apple-converted-space"/>
    <w:qFormat/>
    <w:rsid w:val="001427D0"/>
  </w:style>
  <w:style w:type="character" w:customStyle="1" w:styleId="shorttext">
    <w:name w:val="short_text"/>
    <w:qFormat/>
    <w:rsid w:val="001427D0"/>
  </w:style>
  <w:style w:type="character" w:styleId="aff8">
    <w:name w:val="Subtle Reference"/>
    <w:uiPriority w:val="31"/>
    <w:qFormat/>
    <w:rsid w:val="001427D0"/>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427D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427D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427D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427D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427D0"/>
    <w:rPr>
      <w:rFonts w:ascii="Yu Gothic Light" w:eastAsia="Yu Gothic Light" w:hAnsi="Yu Gothic Light" w:cs="Times New Roman"/>
      <w:lang w:val="en-GB" w:eastAsia="en-US"/>
    </w:rPr>
  </w:style>
  <w:style w:type="paragraph" w:customStyle="1" w:styleId="msonormal0">
    <w:name w:val="msonormal"/>
    <w:basedOn w:val="a2"/>
    <w:uiPriority w:val="99"/>
    <w:qFormat/>
    <w:rsid w:val="001427D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427D0"/>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427D0"/>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427D0"/>
    <w:rPr>
      <w:rFonts w:ascii="Times New Roman" w:eastAsia="Yu Mincho" w:hAnsi="Times New Roman"/>
      <w:lang w:val="en-GB" w:eastAsia="en-US"/>
    </w:rPr>
  </w:style>
  <w:style w:type="paragraph" w:customStyle="1" w:styleId="46">
    <w:name w:val="吹き出し4"/>
    <w:basedOn w:val="a2"/>
    <w:uiPriority w:val="99"/>
    <w:semiHidden/>
    <w:qFormat/>
    <w:rsid w:val="001427D0"/>
    <w:rPr>
      <w:rFonts w:ascii="Tahoma" w:eastAsia="MS Mincho" w:hAnsi="Tahoma" w:cs="Tahoma"/>
      <w:sz w:val="16"/>
      <w:szCs w:val="16"/>
    </w:rPr>
  </w:style>
  <w:style w:type="paragraph" w:customStyle="1" w:styleId="tac0">
    <w:name w:val="tac"/>
    <w:basedOn w:val="a2"/>
    <w:uiPriority w:val="99"/>
    <w:qFormat/>
    <w:rsid w:val="001427D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1427D0"/>
  </w:style>
  <w:style w:type="character" w:customStyle="1" w:styleId="UnresolvedMention11">
    <w:name w:val="Unresolved Mention11"/>
    <w:uiPriority w:val="99"/>
    <w:semiHidden/>
    <w:unhideWhenUsed/>
    <w:qFormat/>
    <w:rsid w:val="001427D0"/>
    <w:rPr>
      <w:color w:val="808080"/>
      <w:shd w:val="clear" w:color="auto" w:fill="E6E6E6"/>
    </w:rPr>
  </w:style>
  <w:style w:type="table" w:customStyle="1" w:styleId="TableGrid4">
    <w:name w:val="Table Grid4"/>
    <w:basedOn w:val="a4"/>
    <w:next w:val="afa"/>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1427D0"/>
  </w:style>
  <w:style w:type="table" w:customStyle="1" w:styleId="311">
    <w:name w:val="网格型31"/>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1427D0"/>
  </w:style>
  <w:style w:type="table" w:customStyle="1" w:styleId="TableClassic21">
    <w:name w:val="Table Classic 21"/>
    <w:basedOn w:val="a4"/>
    <w:next w:val="29"/>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unhideWhenUsed/>
    <w:qFormat/>
    <w:rsid w:val="001427D0"/>
    <w:rPr>
      <w:color w:val="808080"/>
      <w:shd w:val="clear" w:color="auto" w:fill="E6E6E6"/>
    </w:rPr>
  </w:style>
  <w:style w:type="paragraph" w:styleId="TOC">
    <w:name w:val="TOC Heading"/>
    <w:basedOn w:val="11"/>
    <w:next w:val="a2"/>
    <w:uiPriority w:val="39"/>
    <w:unhideWhenUsed/>
    <w:qFormat/>
    <w:rsid w:val="001427D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1427D0"/>
    <w:rPr>
      <w:lang w:val="en-GB" w:eastAsia="ja-JP" w:bidi="ar-SA"/>
    </w:rPr>
  </w:style>
  <w:style w:type="paragraph" w:customStyle="1" w:styleId="1Char10">
    <w:name w:val="(文字) (文字)1 Char (文字) (文字)1"/>
    <w:uiPriority w:val="99"/>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1427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427D0"/>
    <w:rPr>
      <w:rFonts w:ascii="Courier New" w:hAnsi="Courier New"/>
      <w:lang w:val="nb-NO" w:eastAsia="ja-JP" w:bidi="ar-SA"/>
    </w:rPr>
  </w:style>
  <w:style w:type="paragraph" w:customStyle="1" w:styleId="CharCharCharCharCharChar1">
    <w:name w:val="Char Char Char Char Char Char1"/>
    <w:uiPriority w:val="99"/>
    <w:semiHidden/>
    <w:qFormat/>
    <w:rsid w:val="001427D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427D0"/>
    <w:rPr>
      <w:rFonts w:ascii="Tahoma" w:hAnsi="Tahoma" w:cs="Tahoma"/>
      <w:shd w:val="clear" w:color="auto" w:fill="000080"/>
      <w:lang w:val="en-GB" w:eastAsia="en-US"/>
    </w:rPr>
  </w:style>
  <w:style w:type="character" w:customStyle="1" w:styleId="ZchnZchn51">
    <w:name w:val="Zchn Zchn51"/>
    <w:qFormat/>
    <w:rsid w:val="001427D0"/>
    <w:rPr>
      <w:rFonts w:ascii="Courier New" w:eastAsia="Batang" w:hAnsi="Courier New"/>
      <w:lang w:val="nb-NO" w:eastAsia="en-US" w:bidi="ar-SA"/>
    </w:rPr>
  </w:style>
  <w:style w:type="character" w:customStyle="1" w:styleId="CharChar101">
    <w:name w:val="Char Char101"/>
    <w:semiHidden/>
    <w:qFormat/>
    <w:rsid w:val="001427D0"/>
    <w:rPr>
      <w:rFonts w:ascii="Times New Roman" w:hAnsi="Times New Roman"/>
      <w:lang w:val="en-GB" w:eastAsia="en-US"/>
    </w:rPr>
  </w:style>
  <w:style w:type="character" w:customStyle="1" w:styleId="CharChar91">
    <w:name w:val="Char Char91"/>
    <w:semiHidden/>
    <w:qFormat/>
    <w:rsid w:val="001427D0"/>
    <w:rPr>
      <w:rFonts w:ascii="Tahoma" w:hAnsi="Tahoma" w:cs="Tahoma"/>
      <w:sz w:val="16"/>
      <w:szCs w:val="16"/>
      <w:lang w:val="en-GB" w:eastAsia="en-US"/>
    </w:rPr>
  </w:style>
  <w:style w:type="character" w:customStyle="1" w:styleId="CharChar81">
    <w:name w:val="Char Char81"/>
    <w:semiHidden/>
    <w:qFormat/>
    <w:rsid w:val="001427D0"/>
    <w:rPr>
      <w:rFonts w:ascii="Times New Roman" w:hAnsi="Times New Roman"/>
      <w:b/>
      <w:bCs/>
      <w:lang w:val="en-GB" w:eastAsia="en-US"/>
    </w:rPr>
  </w:style>
  <w:style w:type="paragraph" w:customStyle="1" w:styleId="2a">
    <w:name w:val="修订2"/>
    <w:hidden/>
    <w:uiPriority w:val="99"/>
    <w:semiHidden/>
    <w:qFormat/>
    <w:rsid w:val="001427D0"/>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1427D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1427D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1427D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1427D0"/>
    <w:rPr>
      <w:rFonts w:ascii="Arial" w:hAnsi="Arial"/>
      <w:sz w:val="36"/>
      <w:lang w:val="en-GB" w:eastAsia="en-US" w:bidi="ar-SA"/>
    </w:rPr>
  </w:style>
  <w:style w:type="character" w:customStyle="1" w:styleId="CharChar281">
    <w:name w:val="Char Char281"/>
    <w:qFormat/>
    <w:rsid w:val="001427D0"/>
    <w:rPr>
      <w:rFonts w:ascii="Arial" w:hAnsi="Arial"/>
      <w:sz w:val="32"/>
      <w:lang w:val="en-GB"/>
    </w:rPr>
  </w:style>
  <w:style w:type="paragraph" w:customStyle="1" w:styleId="CharChar241">
    <w:name w:val="Char Char241"/>
    <w:basedOn w:val="a2"/>
    <w:uiPriority w:val="99"/>
    <w:semiHidden/>
    <w:qFormat/>
    <w:rsid w:val="001427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1427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1427D0"/>
  </w:style>
  <w:style w:type="numbering" w:customStyle="1" w:styleId="NoList3">
    <w:name w:val="No List3"/>
    <w:next w:val="a5"/>
    <w:uiPriority w:val="99"/>
    <w:semiHidden/>
    <w:unhideWhenUsed/>
    <w:rsid w:val="001427D0"/>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1427D0"/>
    <w:rPr>
      <w:rFonts w:ascii="Arial" w:hAnsi="Arial"/>
      <w:sz w:val="32"/>
      <w:lang w:val="en-GB" w:eastAsia="en-US" w:bidi="ar-SA"/>
    </w:rPr>
  </w:style>
  <w:style w:type="numbering" w:customStyle="1" w:styleId="NoList11">
    <w:name w:val="No List11"/>
    <w:next w:val="a5"/>
    <w:uiPriority w:val="99"/>
    <w:semiHidden/>
    <w:unhideWhenUsed/>
    <w:rsid w:val="001427D0"/>
  </w:style>
  <w:style w:type="numbering" w:customStyle="1" w:styleId="NoList4">
    <w:name w:val="No List4"/>
    <w:next w:val="a5"/>
    <w:uiPriority w:val="99"/>
    <w:semiHidden/>
    <w:unhideWhenUsed/>
    <w:rsid w:val="001427D0"/>
  </w:style>
  <w:style w:type="numbering" w:customStyle="1" w:styleId="NoList5">
    <w:name w:val="No List5"/>
    <w:next w:val="a5"/>
    <w:uiPriority w:val="99"/>
    <w:semiHidden/>
    <w:unhideWhenUsed/>
    <w:rsid w:val="001427D0"/>
  </w:style>
  <w:style w:type="numbering" w:customStyle="1" w:styleId="NoList111">
    <w:name w:val="No List111"/>
    <w:next w:val="a5"/>
    <w:uiPriority w:val="99"/>
    <w:semiHidden/>
    <w:unhideWhenUsed/>
    <w:rsid w:val="001427D0"/>
  </w:style>
  <w:style w:type="numbering" w:customStyle="1" w:styleId="NoList21">
    <w:name w:val="No List21"/>
    <w:next w:val="a5"/>
    <w:uiPriority w:val="99"/>
    <w:semiHidden/>
    <w:unhideWhenUsed/>
    <w:rsid w:val="001427D0"/>
  </w:style>
  <w:style w:type="numbering" w:customStyle="1" w:styleId="NoList31">
    <w:name w:val="No List31"/>
    <w:next w:val="a5"/>
    <w:uiPriority w:val="99"/>
    <w:semiHidden/>
    <w:unhideWhenUsed/>
    <w:rsid w:val="001427D0"/>
  </w:style>
  <w:style w:type="numbering" w:customStyle="1" w:styleId="NoList41">
    <w:name w:val="No List41"/>
    <w:next w:val="a5"/>
    <w:uiPriority w:val="99"/>
    <w:semiHidden/>
    <w:unhideWhenUsed/>
    <w:rsid w:val="001427D0"/>
  </w:style>
  <w:style w:type="numbering" w:customStyle="1" w:styleId="NoList6">
    <w:name w:val="No List6"/>
    <w:next w:val="a5"/>
    <w:uiPriority w:val="99"/>
    <w:semiHidden/>
    <w:unhideWhenUsed/>
    <w:rsid w:val="001427D0"/>
  </w:style>
  <w:style w:type="character" w:styleId="aff9">
    <w:name w:val="Emphasis"/>
    <w:uiPriority w:val="20"/>
    <w:qFormat/>
    <w:rsid w:val="001427D0"/>
    <w:rPr>
      <w:i/>
      <w:iCs/>
    </w:rPr>
  </w:style>
  <w:style w:type="numbering" w:customStyle="1" w:styleId="NoList7">
    <w:name w:val="No List7"/>
    <w:next w:val="a5"/>
    <w:uiPriority w:val="99"/>
    <w:semiHidden/>
    <w:unhideWhenUsed/>
    <w:rsid w:val="001427D0"/>
  </w:style>
  <w:style w:type="table" w:customStyle="1" w:styleId="TableGrid12">
    <w:name w:val="Table Grid12"/>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1427D0"/>
  </w:style>
  <w:style w:type="table" w:customStyle="1" w:styleId="TableGrid111">
    <w:name w:val="Table Grid11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1427D0"/>
    <w:rPr>
      <w:color w:val="808080"/>
      <w:shd w:val="clear" w:color="auto" w:fill="E6E6E6"/>
    </w:rPr>
  </w:style>
  <w:style w:type="numbering" w:customStyle="1" w:styleId="NoList22">
    <w:name w:val="No List22"/>
    <w:next w:val="a5"/>
    <w:uiPriority w:val="99"/>
    <w:semiHidden/>
    <w:unhideWhenUsed/>
    <w:rsid w:val="001427D0"/>
  </w:style>
  <w:style w:type="numbering" w:customStyle="1" w:styleId="NoList32">
    <w:name w:val="No List32"/>
    <w:next w:val="a5"/>
    <w:uiPriority w:val="99"/>
    <w:semiHidden/>
    <w:unhideWhenUsed/>
    <w:rsid w:val="001427D0"/>
  </w:style>
  <w:style w:type="paragraph" w:customStyle="1" w:styleId="aria">
    <w:name w:val="aria"/>
    <w:basedOn w:val="a2"/>
    <w:uiPriority w:val="99"/>
    <w:qFormat/>
    <w:rsid w:val="001427D0"/>
    <w:pPr>
      <w:keepNext/>
      <w:keepLines/>
      <w:spacing w:after="0"/>
      <w:jc w:val="both"/>
    </w:pPr>
    <w:rPr>
      <w:rFonts w:ascii="Arial" w:eastAsia="宋体" w:hAnsi="Arial"/>
      <w:sz w:val="18"/>
      <w:szCs w:val="18"/>
    </w:rPr>
  </w:style>
  <w:style w:type="paragraph" w:styleId="affa">
    <w:name w:val="No Spacing"/>
    <w:uiPriority w:val="1"/>
    <w:qFormat/>
    <w:rsid w:val="001427D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1427D0"/>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1427D0"/>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1427D0"/>
    <w:rPr>
      <w:rFonts w:ascii="Times New Roman" w:hAnsi="Times New Roman"/>
      <w:lang w:val="en-GB"/>
    </w:rPr>
  </w:style>
  <w:style w:type="paragraph" w:customStyle="1" w:styleId="CharChar5">
    <w:name w:val="Char Char5"/>
    <w:uiPriority w:val="99"/>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1427D0"/>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427D0"/>
    <w:pPr>
      <w:jc w:val="center"/>
    </w:pPr>
    <w:rPr>
      <w:rFonts w:ascii="Arial" w:eastAsia="宋体" w:hAnsi="Arial" w:cs="Arial"/>
      <w:b/>
    </w:rPr>
  </w:style>
  <w:style w:type="character" w:customStyle="1" w:styleId="Table1">
    <w:name w:val="Table (文字)"/>
    <w:link w:val="Table0"/>
    <w:qFormat/>
    <w:rsid w:val="001427D0"/>
    <w:rPr>
      <w:rFonts w:ascii="Arial" w:eastAsia="宋体" w:hAnsi="Arial" w:cs="Arial"/>
      <w:b/>
      <w:lang w:val="en-GB" w:eastAsia="en-US"/>
    </w:rPr>
  </w:style>
  <w:style w:type="character" w:customStyle="1" w:styleId="PLChar">
    <w:name w:val="PL Char"/>
    <w:link w:val="PL"/>
    <w:qFormat/>
    <w:rsid w:val="001427D0"/>
    <w:rPr>
      <w:rFonts w:ascii="Courier New" w:hAnsi="Courier New"/>
      <w:noProof/>
      <w:sz w:val="16"/>
      <w:lang w:val="en-GB" w:eastAsia="en-US"/>
    </w:rPr>
  </w:style>
  <w:style w:type="paragraph" w:customStyle="1" w:styleId="ColorfulList-Accent11">
    <w:name w:val="Colorful List - Accent 11"/>
    <w:basedOn w:val="a2"/>
    <w:uiPriority w:val="34"/>
    <w:qFormat/>
    <w:rsid w:val="001427D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1427D0"/>
    <w:rPr>
      <w:rFonts w:ascii="Times New Roman" w:eastAsia="Batang" w:hAnsi="Times New Roman"/>
      <w:lang w:val="en-GB" w:eastAsia="en-US"/>
    </w:rPr>
  </w:style>
  <w:style w:type="character" w:styleId="affc">
    <w:name w:val="line number"/>
    <w:basedOn w:val="a3"/>
    <w:qFormat/>
    <w:rsid w:val="001427D0"/>
    <w:rPr>
      <w:rFonts w:ascii="Arial" w:eastAsia="宋体" w:hAnsi="Arial" w:cs="Arial"/>
      <w:color w:val="0000FF"/>
      <w:kern w:val="2"/>
      <w:lang w:val="en-US" w:eastAsia="zh-CN" w:bidi="ar-SA"/>
    </w:rPr>
  </w:style>
  <w:style w:type="paragraph" w:styleId="affd">
    <w:name w:val="Block Text"/>
    <w:basedOn w:val="a2"/>
    <w:uiPriority w:val="99"/>
    <w:qFormat/>
    <w:rsid w:val="001427D0"/>
    <w:pPr>
      <w:spacing w:after="120"/>
      <w:ind w:left="1440" w:right="1440"/>
    </w:pPr>
    <w:rPr>
      <w:rFonts w:eastAsia="MS Mincho"/>
    </w:rPr>
  </w:style>
  <w:style w:type="paragraph" w:customStyle="1" w:styleId="62">
    <w:name w:val="吹き出し6"/>
    <w:basedOn w:val="a2"/>
    <w:uiPriority w:val="99"/>
    <w:semiHidden/>
    <w:qFormat/>
    <w:rsid w:val="001427D0"/>
    <w:rPr>
      <w:rFonts w:ascii="Tahoma" w:eastAsia="MS Mincho" w:hAnsi="Tahoma" w:cs="Tahoma"/>
      <w:sz w:val="16"/>
      <w:szCs w:val="16"/>
      <w:lang w:eastAsia="ko-KR"/>
    </w:rPr>
  </w:style>
  <w:style w:type="character" w:styleId="HTML0">
    <w:name w:val="HTML Code"/>
    <w:unhideWhenUsed/>
    <w:qFormat/>
    <w:rsid w:val="001427D0"/>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1427D0"/>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1427D0"/>
    <w:rPr>
      <w:rFonts w:ascii="Times New Roman" w:eastAsia="MS Mincho" w:hAnsi="Times New Roman"/>
      <w:lang w:val="en-GB" w:eastAsia="zh-CN"/>
    </w:rPr>
  </w:style>
  <w:style w:type="character" w:customStyle="1" w:styleId="1d">
    <w:name w:val="不明显参考1"/>
    <w:uiPriority w:val="31"/>
    <w:qFormat/>
    <w:rsid w:val="001427D0"/>
    <w:rPr>
      <w:smallCaps/>
      <w:color w:val="5A5A5A"/>
    </w:rPr>
  </w:style>
  <w:style w:type="paragraph" w:customStyle="1" w:styleId="114">
    <w:name w:val="修订11"/>
    <w:hidden/>
    <w:uiPriority w:val="99"/>
    <w:semiHidden/>
    <w:qFormat/>
    <w:rsid w:val="001427D0"/>
    <w:rPr>
      <w:rFonts w:ascii="Times New Roman" w:eastAsia="Batang" w:hAnsi="Times New Roman"/>
      <w:lang w:val="en-GB" w:eastAsia="en-US"/>
    </w:rPr>
  </w:style>
  <w:style w:type="paragraph" w:customStyle="1" w:styleId="TOC1">
    <w:name w:val="TOC 标题1"/>
    <w:basedOn w:val="11"/>
    <w:next w:val="a2"/>
    <w:uiPriority w:val="39"/>
    <w:unhideWhenUsed/>
    <w:qFormat/>
    <w:rsid w:val="001427D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427D0"/>
    <w:rPr>
      <w:rFonts w:ascii="Times New Roman" w:hAnsi="Times New Roman"/>
      <w:lang w:val="en-GB"/>
    </w:rPr>
  </w:style>
  <w:style w:type="character" w:customStyle="1" w:styleId="EXCar">
    <w:name w:val="EX Car"/>
    <w:qFormat/>
    <w:rsid w:val="001427D0"/>
    <w:rPr>
      <w:lang w:val="en-GB" w:eastAsia="en-US"/>
    </w:rPr>
  </w:style>
  <w:style w:type="character" w:customStyle="1" w:styleId="B4Char">
    <w:name w:val="B4 Char"/>
    <w:link w:val="B4"/>
    <w:qFormat/>
    <w:rsid w:val="001427D0"/>
    <w:rPr>
      <w:rFonts w:ascii="Times New Roman" w:hAnsi="Times New Roman"/>
      <w:lang w:val="en-GB" w:eastAsia="en-US"/>
    </w:rPr>
  </w:style>
  <w:style w:type="character" w:customStyle="1" w:styleId="1e">
    <w:name w:val="明显强调1"/>
    <w:uiPriority w:val="21"/>
    <w:qFormat/>
    <w:rsid w:val="001427D0"/>
    <w:rPr>
      <w:b/>
      <w:bCs/>
      <w:i/>
      <w:iCs/>
      <w:color w:val="4F81BD"/>
    </w:rPr>
  </w:style>
  <w:style w:type="paragraph" w:customStyle="1" w:styleId="B6">
    <w:name w:val="B6"/>
    <w:basedOn w:val="B5"/>
    <w:link w:val="B6Char"/>
    <w:qFormat/>
    <w:rsid w:val="001427D0"/>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1427D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1427D0"/>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1427D0"/>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427D0"/>
    <w:rPr>
      <w:rFonts w:ascii="Times New Roman" w:hAnsi="Times New Roman"/>
      <w:color w:val="FF0000"/>
      <w:lang w:val="en-GB" w:eastAsia="en-US"/>
    </w:rPr>
  </w:style>
  <w:style w:type="character" w:customStyle="1" w:styleId="B5Char">
    <w:name w:val="B5 Char"/>
    <w:link w:val="B5"/>
    <w:qFormat/>
    <w:rsid w:val="001427D0"/>
    <w:rPr>
      <w:rFonts w:ascii="Times New Roman" w:hAnsi="Times New Roman"/>
      <w:lang w:val="en-GB" w:eastAsia="en-US"/>
    </w:rPr>
  </w:style>
  <w:style w:type="character" w:customStyle="1" w:styleId="HeadingChar">
    <w:name w:val="Heading Char"/>
    <w:link w:val="Heading"/>
    <w:qFormat/>
    <w:rsid w:val="001427D0"/>
    <w:rPr>
      <w:rFonts w:ascii="Arial" w:eastAsia="宋体" w:hAnsi="Arial"/>
      <w:b/>
      <w:sz w:val="22"/>
    </w:rPr>
  </w:style>
  <w:style w:type="character" w:customStyle="1" w:styleId="B6Char">
    <w:name w:val="B6 Char"/>
    <w:link w:val="B6"/>
    <w:qFormat/>
    <w:rsid w:val="001427D0"/>
    <w:rPr>
      <w:rFonts w:ascii="Times New Roman" w:eastAsia="Times New Roman" w:hAnsi="Times New Roman"/>
      <w:lang w:val="en-GB" w:eastAsia="zh-CN"/>
    </w:rPr>
  </w:style>
  <w:style w:type="table" w:customStyle="1" w:styleId="TableStyle1">
    <w:name w:val="Table Style1"/>
    <w:basedOn w:val="a4"/>
    <w:qFormat/>
    <w:rsid w:val="001427D0"/>
    <w:rPr>
      <w:rFonts w:ascii="Times New Roman" w:eastAsia="MS Mincho" w:hAnsi="Times New Roman"/>
      <w:lang w:val="en-US" w:eastAsia="en-US"/>
    </w:rPr>
    <w:tblPr/>
  </w:style>
  <w:style w:type="paragraph" w:customStyle="1" w:styleId="tal1">
    <w:name w:val="tal"/>
    <w:basedOn w:val="a2"/>
    <w:uiPriority w:val="99"/>
    <w:qFormat/>
    <w:rsid w:val="001427D0"/>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1427D0"/>
    <w:rPr>
      <w:rFonts w:ascii="Times New Roman" w:eastAsia="Batang" w:hAnsi="Times New Roman"/>
      <w:lang w:val="en-GB" w:eastAsia="en-US"/>
    </w:rPr>
  </w:style>
  <w:style w:type="paragraph" w:customStyle="1" w:styleId="afff0">
    <w:name w:val="変更箇所"/>
    <w:hidden/>
    <w:uiPriority w:val="99"/>
    <w:semiHidden/>
    <w:qFormat/>
    <w:rsid w:val="001427D0"/>
    <w:rPr>
      <w:rFonts w:ascii="Times New Roman" w:eastAsia="MS Mincho" w:hAnsi="Times New Roman"/>
      <w:lang w:val="en-GB" w:eastAsia="en-US"/>
    </w:rPr>
  </w:style>
  <w:style w:type="paragraph" w:customStyle="1" w:styleId="NB2">
    <w:name w:val="NB2"/>
    <w:basedOn w:val="ZG"/>
    <w:uiPriority w:val="99"/>
    <w:qFormat/>
    <w:rsid w:val="001427D0"/>
    <w:pPr>
      <w:framePr w:wrap="notBeside"/>
    </w:pPr>
    <w:rPr>
      <w:rFonts w:eastAsia="Times New Roman"/>
      <w:noProof w:val="0"/>
      <w:lang w:val="en-US" w:eastAsia="ko-KR"/>
    </w:rPr>
  </w:style>
  <w:style w:type="paragraph" w:customStyle="1" w:styleId="tableentry">
    <w:name w:val="table entry"/>
    <w:basedOn w:val="a2"/>
    <w:uiPriority w:val="99"/>
    <w:qFormat/>
    <w:rsid w:val="001427D0"/>
    <w:pPr>
      <w:keepNext/>
      <w:spacing w:before="60" w:after="60"/>
    </w:pPr>
    <w:rPr>
      <w:rFonts w:ascii="Bookman Old Style" w:eastAsia="宋体" w:hAnsi="Bookman Old Style"/>
      <w:lang w:val="en-US" w:eastAsia="ko-KR"/>
    </w:rPr>
  </w:style>
  <w:style w:type="character" w:customStyle="1" w:styleId="EditorsNoteChar">
    <w:name w:val="Editor's Note Char"/>
    <w:qFormat/>
    <w:rsid w:val="001427D0"/>
    <w:rPr>
      <w:rFonts w:ascii="Times New Roman" w:hAnsi="Times New Roman"/>
      <w:color w:val="FF0000"/>
      <w:lang w:val="en-GB" w:eastAsia="en-US"/>
    </w:rPr>
  </w:style>
  <w:style w:type="table" w:customStyle="1" w:styleId="TableGrid5">
    <w:name w:val="Table Grid5"/>
    <w:basedOn w:val="a4"/>
    <w:uiPriority w:val="39"/>
    <w:qFormat/>
    <w:rsid w:val="001427D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1427D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1427D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1427D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1427D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1427D0"/>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1427D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1427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1427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1427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1427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1427D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1427D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1427D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1427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1427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1427D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1427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1427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1427D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1427D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1427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1427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1427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1427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1427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1427D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1427D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1427D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427D0"/>
  </w:style>
  <w:style w:type="numbering" w:customStyle="1" w:styleId="NoList42">
    <w:name w:val="No List42"/>
    <w:next w:val="a5"/>
    <w:uiPriority w:val="99"/>
    <w:semiHidden/>
    <w:unhideWhenUsed/>
    <w:rsid w:val="001427D0"/>
  </w:style>
  <w:style w:type="numbering" w:customStyle="1" w:styleId="NoList51">
    <w:name w:val="No List51"/>
    <w:next w:val="a5"/>
    <w:uiPriority w:val="99"/>
    <w:semiHidden/>
    <w:unhideWhenUsed/>
    <w:rsid w:val="001427D0"/>
  </w:style>
  <w:style w:type="numbering" w:customStyle="1" w:styleId="NoList211">
    <w:name w:val="No List211"/>
    <w:next w:val="a5"/>
    <w:uiPriority w:val="99"/>
    <w:semiHidden/>
    <w:unhideWhenUsed/>
    <w:rsid w:val="001427D0"/>
  </w:style>
  <w:style w:type="numbering" w:customStyle="1" w:styleId="NoList311">
    <w:name w:val="No List311"/>
    <w:next w:val="a5"/>
    <w:uiPriority w:val="99"/>
    <w:semiHidden/>
    <w:unhideWhenUsed/>
    <w:rsid w:val="001427D0"/>
  </w:style>
  <w:style w:type="numbering" w:customStyle="1" w:styleId="NoList411">
    <w:name w:val="No List411"/>
    <w:next w:val="a5"/>
    <w:uiPriority w:val="99"/>
    <w:semiHidden/>
    <w:unhideWhenUsed/>
    <w:rsid w:val="001427D0"/>
  </w:style>
  <w:style w:type="numbering" w:customStyle="1" w:styleId="NoList61">
    <w:name w:val="No List61"/>
    <w:next w:val="a5"/>
    <w:uiPriority w:val="99"/>
    <w:semiHidden/>
    <w:unhideWhenUsed/>
    <w:rsid w:val="001427D0"/>
  </w:style>
  <w:style w:type="table" w:customStyle="1" w:styleId="TableGrid41">
    <w:name w:val="Table Grid41"/>
    <w:basedOn w:val="a4"/>
    <w:next w:val="afa"/>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1427D0"/>
  </w:style>
  <w:style w:type="numbering" w:customStyle="1" w:styleId="NoList1111">
    <w:name w:val="No List1111"/>
    <w:next w:val="a5"/>
    <w:uiPriority w:val="99"/>
    <w:semiHidden/>
    <w:unhideWhenUsed/>
    <w:rsid w:val="001427D0"/>
  </w:style>
  <w:style w:type="numbering" w:customStyle="1" w:styleId="NoList71">
    <w:name w:val="No List71"/>
    <w:next w:val="a5"/>
    <w:uiPriority w:val="99"/>
    <w:semiHidden/>
    <w:unhideWhenUsed/>
    <w:rsid w:val="001427D0"/>
  </w:style>
  <w:style w:type="table" w:customStyle="1" w:styleId="TableGrid121">
    <w:name w:val="Table Grid12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1427D0"/>
  </w:style>
  <w:style w:type="table" w:customStyle="1" w:styleId="TableGrid1111">
    <w:name w:val="Table Grid111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1427D0"/>
  </w:style>
  <w:style w:type="numbering" w:customStyle="1" w:styleId="NoList321">
    <w:name w:val="No List321"/>
    <w:next w:val="a5"/>
    <w:uiPriority w:val="99"/>
    <w:semiHidden/>
    <w:unhideWhenUsed/>
    <w:rsid w:val="001427D0"/>
  </w:style>
  <w:style w:type="character" w:styleId="afff1">
    <w:name w:val="Intense Emphasis"/>
    <w:uiPriority w:val="21"/>
    <w:qFormat/>
    <w:rsid w:val="001427D0"/>
    <w:rPr>
      <w:b/>
      <w:bCs/>
      <w:i/>
      <w:iCs/>
      <w:color w:val="4F81BD"/>
    </w:rPr>
  </w:style>
  <w:style w:type="character" w:styleId="HTML1">
    <w:name w:val="HTML Typewriter"/>
    <w:qFormat/>
    <w:rsid w:val="001427D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427D0"/>
    <w:rPr>
      <w:b/>
      <w:lang w:val="en-GB" w:eastAsia="en-US" w:bidi="ar-SA"/>
    </w:rPr>
  </w:style>
  <w:style w:type="paragraph" w:styleId="HTML2">
    <w:name w:val="HTML Preformatted"/>
    <w:basedOn w:val="a2"/>
    <w:link w:val="HTMLChar"/>
    <w:qFormat/>
    <w:rsid w:val="001427D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1427D0"/>
    <w:rPr>
      <w:rFonts w:ascii="Courier New" w:eastAsia="MS Mincho" w:hAnsi="Courier New"/>
      <w:lang w:val="en-GB" w:eastAsia="x-none"/>
    </w:rPr>
  </w:style>
  <w:style w:type="numbering" w:customStyle="1" w:styleId="NoList8">
    <w:name w:val="No List8"/>
    <w:next w:val="a5"/>
    <w:uiPriority w:val="99"/>
    <w:semiHidden/>
    <w:unhideWhenUsed/>
    <w:rsid w:val="001427D0"/>
  </w:style>
  <w:style w:type="table" w:customStyle="1" w:styleId="TableGrid71">
    <w:name w:val="Table Grid71"/>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1427D0"/>
  </w:style>
  <w:style w:type="table" w:customStyle="1" w:styleId="TableGrid8">
    <w:name w:val="Table Grid8"/>
    <w:basedOn w:val="a4"/>
    <w:next w:val="afa"/>
    <w:uiPriority w:val="39"/>
    <w:qFormat/>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427D0"/>
    <w:rPr>
      <w:rFonts w:ascii="Times New Roman" w:eastAsia="MS Mincho" w:hAnsi="Times New Roman"/>
      <w:lang w:val="en-US" w:eastAsia="en-US"/>
    </w:rPr>
    <w:tblPr/>
  </w:style>
  <w:style w:type="table" w:customStyle="1" w:styleId="TableGrid51">
    <w:name w:val="Table Grid51"/>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1427D0"/>
  </w:style>
  <w:style w:type="numbering" w:customStyle="1" w:styleId="NoList91">
    <w:name w:val="No List91"/>
    <w:next w:val="a5"/>
    <w:uiPriority w:val="99"/>
    <w:semiHidden/>
    <w:unhideWhenUsed/>
    <w:rsid w:val="001427D0"/>
  </w:style>
  <w:style w:type="table" w:customStyle="1" w:styleId="TableGrid76">
    <w:name w:val="Table Grid76"/>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1427D0"/>
  </w:style>
  <w:style w:type="paragraph" w:customStyle="1" w:styleId="Figuretitle0">
    <w:name w:val="Figure_title"/>
    <w:basedOn w:val="a2"/>
    <w:next w:val="a2"/>
    <w:uiPriority w:val="99"/>
    <w:qFormat/>
    <w:rsid w:val="001427D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1427D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uiPriority w:val="99"/>
    <w:qFormat/>
    <w:rsid w:val="001427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1427D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1427D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1427D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1427D0"/>
    <w:pPr>
      <w:numPr>
        <w:numId w:val="16"/>
      </w:numPr>
      <w:tabs>
        <w:tab w:val="left" w:pos="0"/>
        <w:tab w:val="num" w:pos="737"/>
      </w:tabs>
      <w:suppressAutoHyphens/>
      <w:autoSpaceDN w:val="0"/>
      <w:spacing w:before="60" w:after="60"/>
      <w:ind w:left="737" w:hanging="453"/>
      <w:jc w:val="both"/>
    </w:pPr>
    <w:rPr>
      <w:rFonts w:eastAsia="宋体"/>
    </w:rPr>
  </w:style>
  <w:style w:type="paragraph" w:customStyle="1" w:styleId="Tablefin">
    <w:name w:val="Table_fin"/>
    <w:basedOn w:val="a2"/>
    <w:next w:val="a2"/>
    <w:uiPriority w:val="99"/>
    <w:qFormat/>
    <w:rsid w:val="001427D0"/>
    <w:pPr>
      <w:suppressAutoHyphens/>
      <w:autoSpaceDN w:val="0"/>
      <w:spacing w:after="0"/>
      <w:jc w:val="both"/>
    </w:pPr>
    <w:rPr>
      <w:rFonts w:eastAsia="Batang"/>
    </w:rPr>
  </w:style>
  <w:style w:type="numbering" w:customStyle="1" w:styleId="LFO19">
    <w:name w:val="LFO19"/>
    <w:basedOn w:val="a5"/>
    <w:rsid w:val="001427D0"/>
    <w:pPr>
      <w:numPr>
        <w:numId w:val="16"/>
      </w:numPr>
    </w:pPr>
  </w:style>
  <w:style w:type="paragraph" w:customStyle="1" w:styleId="enumlev3">
    <w:name w:val="enumlev3"/>
    <w:basedOn w:val="enumlev2"/>
    <w:uiPriority w:val="99"/>
    <w:qFormat/>
    <w:rsid w:val="001427D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1427D0"/>
  </w:style>
  <w:style w:type="paragraph" w:customStyle="1" w:styleId="Heading">
    <w:name w:val="Heading"/>
    <w:next w:val="a2"/>
    <w:link w:val="HeadingChar"/>
    <w:qFormat/>
    <w:rsid w:val="001427D0"/>
    <w:pPr>
      <w:spacing w:before="360"/>
      <w:ind w:left="2552"/>
    </w:pPr>
    <w:rPr>
      <w:rFonts w:ascii="Arial" w:eastAsia="宋体" w:hAnsi="Arial"/>
      <w:b/>
      <w:sz w:val="22"/>
    </w:rPr>
  </w:style>
  <w:style w:type="paragraph" w:customStyle="1" w:styleId="tah0">
    <w:name w:val="tah"/>
    <w:basedOn w:val="a2"/>
    <w:uiPriority w:val="99"/>
    <w:qFormat/>
    <w:rsid w:val="001427D0"/>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1427D0"/>
  </w:style>
  <w:style w:type="paragraph" w:customStyle="1" w:styleId="TdocHeader2">
    <w:name w:val="Tdoc_Header_2"/>
    <w:basedOn w:val="a2"/>
    <w:uiPriority w:val="99"/>
    <w:qFormat/>
    <w:rsid w:val="001427D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1427D0"/>
  </w:style>
  <w:style w:type="numbering" w:customStyle="1" w:styleId="LFO191">
    <w:name w:val="LFO191"/>
    <w:basedOn w:val="a5"/>
    <w:rsid w:val="001427D0"/>
  </w:style>
  <w:style w:type="table" w:customStyle="1" w:styleId="TableGrid22">
    <w:name w:val="Table Grid22"/>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1427D0"/>
    <w:pPr>
      <w:keepNext/>
      <w:keepLines/>
      <w:spacing w:after="0"/>
      <w:ind w:left="851" w:hanging="851"/>
    </w:pPr>
    <w:rPr>
      <w:rFonts w:ascii="Arial" w:hAnsi="Arial"/>
      <w:sz w:val="18"/>
    </w:rPr>
  </w:style>
  <w:style w:type="table" w:customStyle="1" w:styleId="Tabellengitternetz12">
    <w:name w:val="Tabellengitternetz12"/>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1427D0"/>
  </w:style>
  <w:style w:type="table" w:customStyle="1" w:styleId="321">
    <w:name w:val="网格型32"/>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1427D0"/>
  </w:style>
  <w:style w:type="table" w:customStyle="1" w:styleId="TableClassic22">
    <w:name w:val="Table Classic 22"/>
    <w:basedOn w:val="a4"/>
    <w:next w:val="29"/>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1427D0"/>
  </w:style>
  <w:style w:type="table" w:customStyle="1" w:styleId="TableClassic211">
    <w:name w:val="Table Classic 211"/>
    <w:basedOn w:val="a4"/>
    <w:next w:val="29"/>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1427D0"/>
    <w:rPr>
      <w:rFonts w:ascii="Times New Roman" w:eastAsia="Batang" w:hAnsi="Times New Roman"/>
      <w:lang w:val="en-GB" w:eastAsia="en-US"/>
    </w:rPr>
  </w:style>
  <w:style w:type="paragraph" w:customStyle="1" w:styleId="Style95">
    <w:name w:val="_Style 95"/>
    <w:uiPriority w:val="99"/>
    <w:semiHidden/>
    <w:qFormat/>
    <w:rsid w:val="001427D0"/>
    <w:pPr>
      <w:spacing w:after="160" w:line="256" w:lineRule="auto"/>
    </w:pPr>
    <w:rPr>
      <w:rFonts w:eastAsia="Times New Roman"/>
      <w:lang w:val="en-GB" w:eastAsia="en-US"/>
    </w:rPr>
  </w:style>
  <w:style w:type="character" w:customStyle="1" w:styleId="Style115">
    <w:name w:val="_Style 115"/>
    <w:uiPriority w:val="31"/>
    <w:qFormat/>
    <w:rsid w:val="001427D0"/>
    <w:rPr>
      <w:smallCaps/>
      <w:color w:val="5A5A5A"/>
    </w:rPr>
  </w:style>
  <w:style w:type="paragraph" w:customStyle="1" w:styleId="Style91">
    <w:name w:val="_Style 91"/>
    <w:uiPriority w:val="99"/>
    <w:semiHidden/>
    <w:qFormat/>
    <w:rsid w:val="001427D0"/>
    <w:pPr>
      <w:spacing w:after="160" w:line="259" w:lineRule="auto"/>
    </w:pPr>
    <w:rPr>
      <w:rFonts w:eastAsia="Times New Roman"/>
      <w:lang w:val="en-GB" w:eastAsia="en-US"/>
    </w:rPr>
  </w:style>
  <w:style w:type="character" w:customStyle="1" w:styleId="Style104">
    <w:name w:val="_Style 104"/>
    <w:uiPriority w:val="31"/>
    <w:qFormat/>
    <w:rsid w:val="001427D0"/>
    <w:rPr>
      <w:smallCaps/>
      <w:color w:val="5A5A5A"/>
    </w:rPr>
  </w:style>
  <w:style w:type="table" w:customStyle="1" w:styleId="TableGrid9">
    <w:name w:val="Table Grid9"/>
    <w:basedOn w:val="a4"/>
    <w:next w:val="afa"/>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1427D0"/>
  </w:style>
  <w:style w:type="numbering" w:customStyle="1" w:styleId="NoList23">
    <w:name w:val="No List23"/>
    <w:next w:val="a5"/>
    <w:uiPriority w:val="99"/>
    <w:semiHidden/>
    <w:unhideWhenUsed/>
    <w:rsid w:val="001427D0"/>
  </w:style>
  <w:style w:type="table" w:customStyle="1" w:styleId="TableGrid42">
    <w:name w:val="Table Grid42"/>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1427D0"/>
  </w:style>
  <w:style w:type="numbering" w:customStyle="1" w:styleId="NoList43">
    <w:name w:val="No List43"/>
    <w:next w:val="a5"/>
    <w:uiPriority w:val="99"/>
    <w:semiHidden/>
    <w:unhideWhenUsed/>
    <w:rsid w:val="001427D0"/>
  </w:style>
  <w:style w:type="numbering" w:customStyle="1" w:styleId="NoList52">
    <w:name w:val="No List52"/>
    <w:next w:val="a5"/>
    <w:uiPriority w:val="99"/>
    <w:semiHidden/>
    <w:unhideWhenUsed/>
    <w:rsid w:val="001427D0"/>
  </w:style>
  <w:style w:type="numbering" w:customStyle="1" w:styleId="NoList62">
    <w:name w:val="No List62"/>
    <w:next w:val="a5"/>
    <w:uiPriority w:val="99"/>
    <w:semiHidden/>
    <w:unhideWhenUsed/>
    <w:rsid w:val="001427D0"/>
  </w:style>
  <w:style w:type="numbering" w:customStyle="1" w:styleId="NoList72">
    <w:name w:val="No List72"/>
    <w:next w:val="a5"/>
    <w:uiPriority w:val="99"/>
    <w:semiHidden/>
    <w:unhideWhenUsed/>
    <w:rsid w:val="001427D0"/>
  </w:style>
  <w:style w:type="table" w:customStyle="1" w:styleId="TableGrid81">
    <w:name w:val="Table Grid81"/>
    <w:basedOn w:val="a4"/>
    <w:next w:val="afa"/>
    <w:uiPriority w:val="39"/>
    <w:qFormat/>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1427D0"/>
  </w:style>
  <w:style w:type="numbering" w:customStyle="1" w:styleId="NoList212">
    <w:name w:val="No List212"/>
    <w:next w:val="a5"/>
    <w:uiPriority w:val="99"/>
    <w:semiHidden/>
    <w:unhideWhenUsed/>
    <w:rsid w:val="001427D0"/>
  </w:style>
  <w:style w:type="table" w:customStyle="1" w:styleId="TableGrid411">
    <w:name w:val="Table Grid411"/>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1427D0"/>
  </w:style>
  <w:style w:type="numbering" w:customStyle="1" w:styleId="NoList412">
    <w:name w:val="No List412"/>
    <w:next w:val="a5"/>
    <w:uiPriority w:val="99"/>
    <w:semiHidden/>
    <w:unhideWhenUsed/>
    <w:rsid w:val="001427D0"/>
  </w:style>
  <w:style w:type="numbering" w:customStyle="1" w:styleId="NoList511">
    <w:name w:val="No List511"/>
    <w:next w:val="a5"/>
    <w:uiPriority w:val="99"/>
    <w:semiHidden/>
    <w:unhideWhenUsed/>
    <w:rsid w:val="001427D0"/>
  </w:style>
  <w:style w:type="numbering" w:customStyle="1" w:styleId="NoList611">
    <w:name w:val="No List611"/>
    <w:next w:val="a5"/>
    <w:uiPriority w:val="99"/>
    <w:semiHidden/>
    <w:unhideWhenUsed/>
    <w:rsid w:val="001427D0"/>
  </w:style>
  <w:style w:type="numbering" w:customStyle="1" w:styleId="NoList711">
    <w:name w:val="No List711"/>
    <w:next w:val="a5"/>
    <w:uiPriority w:val="99"/>
    <w:semiHidden/>
    <w:unhideWhenUsed/>
    <w:rsid w:val="001427D0"/>
  </w:style>
  <w:style w:type="numbering" w:customStyle="1" w:styleId="NoList811">
    <w:name w:val="No List811"/>
    <w:next w:val="a5"/>
    <w:uiPriority w:val="99"/>
    <w:semiHidden/>
    <w:unhideWhenUsed/>
    <w:rsid w:val="001427D0"/>
  </w:style>
  <w:style w:type="table" w:customStyle="1" w:styleId="TableGrid122">
    <w:name w:val="Table Grid122"/>
    <w:basedOn w:val="a4"/>
    <w:next w:val="afa"/>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1427D0"/>
  </w:style>
  <w:style w:type="numbering" w:customStyle="1" w:styleId="NoList1112">
    <w:name w:val="No List1112"/>
    <w:next w:val="a5"/>
    <w:uiPriority w:val="99"/>
    <w:semiHidden/>
    <w:unhideWhenUsed/>
    <w:rsid w:val="001427D0"/>
  </w:style>
  <w:style w:type="table" w:customStyle="1" w:styleId="TableGrid221">
    <w:name w:val="Table Grid221"/>
    <w:basedOn w:val="a4"/>
    <w:next w:val="afa"/>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a"/>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1427D0"/>
  </w:style>
  <w:style w:type="numbering" w:customStyle="1" w:styleId="NoList222">
    <w:name w:val="No List222"/>
    <w:next w:val="a5"/>
    <w:uiPriority w:val="99"/>
    <w:semiHidden/>
    <w:unhideWhenUsed/>
    <w:rsid w:val="001427D0"/>
  </w:style>
  <w:style w:type="numbering" w:customStyle="1" w:styleId="NoList322">
    <w:name w:val="No List322"/>
    <w:next w:val="a5"/>
    <w:uiPriority w:val="99"/>
    <w:semiHidden/>
    <w:unhideWhenUsed/>
    <w:rsid w:val="001427D0"/>
  </w:style>
  <w:style w:type="numbering" w:customStyle="1" w:styleId="NoList421">
    <w:name w:val="No List421"/>
    <w:next w:val="a5"/>
    <w:uiPriority w:val="99"/>
    <w:semiHidden/>
    <w:unhideWhenUsed/>
    <w:rsid w:val="001427D0"/>
  </w:style>
  <w:style w:type="numbering" w:customStyle="1" w:styleId="NoList2111">
    <w:name w:val="No List2111"/>
    <w:next w:val="a5"/>
    <w:uiPriority w:val="99"/>
    <w:semiHidden/>
    <w:unhideWhenUsed/>
    <w:rsid w:val="001427D0"/>
  </w:style>
  <w:style w:type="numbering" w:customStyle="1" w:styleId="NoList3111">
    <w:name w:val="No List3111"/>
    <w:next w:val="a5"/>
    <w:uiPriority w:val="99"/>
    <w:semiHidden/>
    <w:unhideWhenUsed/>
    <w:rsid w:val="001427D0"/>
  </w:style>
  <w:style w:type="numbering" w:customStyle="1" w:styleId="NoList4111">
    <w:name w:val="No List4111"/>
    <w:next w:val="a5"/>
    <w:uiPriority w:val="99"/>
    <w:semiHidden/>
    <w:unhideWhenUsed/>
    <w:rsid w:val="001427D0"/>
  </w:style>
  <w:style w:type="numbering" w:customStyle="1" w:styleId="11110">
    <w:name w:val="无列表1111"/>
    <w:next w:val="a5"/>
    <w:semiHidden/>
    <w:rsid w:val="001427D0"/>
  </w:style>
  <w:style w:type="numbering" w:customStyle="1" w:styleId="NoList11111">
    <w:name w:val="No List11111"/>
    <w:next w:val="a5"/>
    <w:uiPriority w:val="99"/>
    <w:semiHidden/>
    <w:unhideWhenUsed/>
    <w:rsid w:val="001427D0"/>
  </w:style>
  <w:style w:type="numbering" w:customStyle="1" w:styleId="NoList1211">
    <w:name w:val="No List1211"/>
    <w:next w:val="a5"/>
    <w:uiPriority w:val="99"/>
    <w:semiHidden/>
    <w:unhideWhenUsed/>
    <w:rsid w:val="001427D0"/>
  </w:style>
  <w:style w:type="numbering" w:customStyle="1" w:styleId="NoList2211">
    <w:name w:val="No List2211"/>
    <w:next w:val="a5"/>
    <w:uiPriority w:val="99"/>
    <w:semiHidden/>
    <w:unhideWhenUsed/>
    <w:rsid w:val="001427D0"/>
  </w:style>
  <w:style w:type="numbering" w:customStyle="1" w:styleId="NoList3211">
    <w:name w:val="No List3211"/>
    <w:next w:val="a5"/>
    <w:uiPriority w:val="99"/>
    <w:semiHidden/>
    <w:unhideWhenUsed/>
    <w:rsid w:val="001427D0"/>
  </w:style>
  <w:style w:type="character" w:customStyle="1" w:styleId="UnresolvedMention3">
    <w:name w:val="Unresolved Mention3"/>
    <w:basedOn w:val="a3"/>
    <w:uiPriority w:val="99"/>
    <w:unhideWhenUsed/>
    <w:qFormat/>
    <w:rsid w:val="001427D0"/>
    <w:rPr>
      <w:color w:val="605E5C"/>
      <w:shd w:val="clear" w:color="auto" w:fill="E1DFDD"/>
    </w:rPr>
  </w:style>
  <w:style w:type="numbering" w:customStyle="1" w:styleId="NoList14">
    <w:name w:val="No List14"/>
    <w:next w:val="a5"/>
    <w:uiPriority w:val="99"/>
    <w:semiHidden/>
    <w:unhideWhenUsed/>
    <w:rsid w:val="001427D0"/>
  </w:style>
  <w:style w:type="table" w:customStyle="1" w:styleId="TableGrid10">
    <w:name w:val="Table Grid10"/>
    <w:basedOn w:val="a4"/>
    <w:next w:val="afa"/>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1427D0"/>
  </w:style>
  <w:style w:type="numbering" w:customStyle="1" w:styleId="NoList24">
    <w:name w:val="No List24"/>
    <w:next w:val="a5"/>
    <w:uiPriority w:val="99"/>
    <w:semiHidden/>
    <w:unhideWhenUsed/>
    <w:rsid w:val="001427D0"/>
  </w:style>
  <w:style w:type="table" w:customStyle="1" w:styleId="TableGrid43">
    <w:name w:val="Table Grid43"/>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1427D0"/>
  </w:style>
  <w:style w:type="table" w:customStyle="1" w:styleId="TableGrid52">
    <w:name w:val="Table Grid52"/>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1427D0"/>
  </w:style>
  <w:style w:type="table" w:customStyle="1" w:styleId="TableGrid62">
    <w:name w:val="Table Grid62"/>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1427D0"/>
  </w:style>
  <w:style w:type="numbering" w:customStyle="1" w:styleId="NoList63">
    <w:name w:val="No List63"/>
    <w:next w:val="a5"/>
    <w:uiPriority w:val="99"/>
    <w:semiHidden/>
    <w:unhideWhenUsed/>
    <w:rsid w:val="001427D0"/>
  </w:style>
  <w:style w:type="numbering" w:customStyle="1" w:styleId="NoList73">
    <w:name w:val="No List73"/>
    <w:next w:val="a5"/>
    <w:uiPriority w:val="99"/>
    <w:semiHidden/>
    <w:unhideWhenUsed/>
    <w:rsid w:val="001427D0"/>
  </w:style>
  <w:style w:type="numbering" w:customStyle="1" w:styleId="NoList82">
    <w:name w:val="No List82"/>
    <w:next w:val="a5"/>
    <w:uiPriority w:val="99"/>
    <w:semiHidden/>
    <w:unhideWhenUsed/>
    <w:rsid w:val="001427D0"/>
  </w:style>
  <w:style w:type="numbering" w:customStyle="1" w:styleId="NoList92">
    <w:name w:val="No List92"/>
    <w:next w:val="a5"/>
    <w:uiPriority w:val="99"/>
    <w:semiHidden/>
    <w:unhideWhenUsed/>
    <w:rsid w:val="001427D0"/>
  </w:style>
  <w:style w:type="table" w:customStyle="1" w:styleId="TableGrid82">
    <w:name w:val="Table Grid82"/>
    <w:basedOn w:val="a4"/>
    <w:next w:val="afa"/>
    <w:uiPriority w:val="39"/>
    <w:qFormat/>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1427D0"/>
  </w:style>
  <w:style w:type="numbering" w:customStyle="1" w:styleId="NoList213">
    <w:name w:val="No List213"/>
    <w:next w:val="a5"/>
    <w:uiPriority w:val="99"/>
    <w:semiHidden/>
    <w:unhideWhenUsed/>
    <w:rsid w:val="001427D0"/>
  </w:style>
  <w:style w:type="table" w:customStyle="1" w:styleId="TableGrid412">
    <w:name w:val="Table Grid412"/>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1427D0"/>
  </w:style>
  <w:style w:type="numbering" w:customStyle="1" w:styleId="NoList413">
    <w:name w:val="No List413"/>
    <w:next w:val="a5"/>
    <w:uiPriority w:val="99"/>
    <w:semiHidden/>
    <w:unhideWhenUsed/>
    <w:rsid w:val="001427D0"/>
  </w:style>
  <w:style w:type="numbering" w:customStyle="1" w:styleId="NoList512">
    <w:name w:val="No List512"/>
    <w:next w:val="a5"/>
    <w:uiPriority w:val="99"/>
    <w:semiHidden/>
    <w:unhideWhenUsed/>
    <w:rsid w:val="001427D0"/>
  </w:style>
  <w:style w:type="numbering" w:customStyle="1" w:styleId="NoList612">
    <w:name w:val="No List612"/>
    <w:next w:val="a5"/>
    <w:uiPriority w:val="99"/>
    <w:semiHidden/>
    <w:unhideWhenUsed/>
    <w:rsid w:val="001427D0"/>
  </w:style>
  <w:style w:type="numbering" w:customStyle="1" w:styleId="NoList712">
    <w:name w:val="No List712"/>
    <w:next w:val="a5"/>
    <w:uiPriority w:val="99"/>
    <w:semiHidden/>
    <w:unhideWhenUsed/>
    <w:rsid w:val="001427D0"/>
  </w:style>
  <w:style w:type="numbering" w:customStyle="1" w:styleId="NoList812">
    <w:name w:val="No List812"/>
    <w:next w:val="a5"/>
    <w:uiPriority w:val="99"/>
    <w:semiHidden/>
    <w:unhideWhenUsed/>
    <w:rsid w:val="001427D0"/>
  </w:style>
  <w:style w:type="numbering" w:customStyle="1" w:styleId="NoList911">
    <w:name w:val="No List911"/>
    <w:next w:val="a5"/>
    <w:uiPriority w:val="99"/>
    <w:semiHidden/>
    <w:unhideWhenUsed/>
    <w:rsid w:val="001427D0"/>
  </w:style>
  <w:style w:type="numbering" w:customStyle="1" w:styleId="LFO192">
    <w:name w:val="LFO192"/>
    <w:basedOn w:val="a5"/>
    <w:rsid w:val="001427D0"/>
  </w:style>
  <w:style w:type="numbering" w:customStyle="1" w:styleId="NoList101">
    <w:name w:val="No List101"/>
    <w:next w:val="a5"/>
    <w:uiPriority w:val="99"/>
    <w:semiHidden/>
    <w:unhideWhenUsed/>
    <w:rsid w:val="001427D0"/>
  </w:style>
  <w:style w:type="numbering" w:customStyle="1" w:styleId="LFO1911">
    <w:name w:val="LFO1911"/>
    <w:basedOn w:val="a5"/>
    <w:rsid w:val="001427D0"/>
  </w:style>
  <w:style w:type="table" w:customStyle="1" w:styleId="TableGrid123">
    <w:name w:val="Table Grid123"/>
    <w:basedOn w:val="a4"/>
    <w:next w:val="afa"/>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1427D0"/>
  </w:style>
  <w:style w:type="numbering" w:customStyle="1" w:styleId="NoList1113">
    <w:name w:val="No List1113"/>
    <w:next w:val="a5"/>
    <w:uiPriority w:val="99"/>
    <w:semiHidden/>
    <w:unhideWhenUsed/>
    <w:rsid w:val="001427D0"/>
  </w:style>
  <w:style w:type="table" w:customStyle="1" w:styleId="TableGrid222">
    <w:name w:val="Table Grid222"/>
    <w:basedOn w:val="a4"/>
    <w:next w:val="afa"/>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a"/>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1427D0"/>
  </w:style>
  <w:style w:type="numbering" w:customStyle="1" w:styleId="131">
    <w:name w:val="リストなし13"/>
    <w:next w:val="a5"/>
    <w:uiPriority w:val="99"/>
    <w:semiHidden/>
    <w:unhideWhenUsed/>
    <w:rsid w:val="001427D0"/>
  </w:style>
  <w:style w:type="numbering" w:customStyle="1" w:styleId="1130">
    <w:name w:val="无列表113"/>
    <w:next w:val="a5"/>
    <w:semiHidden/>
    <w:rsid w:val="001427D0"/>
  </w:style>
  <w:style w:type="numbering" w:customStyle="1" w:styleId="1121">
    <w:name w:val="リストなし112"/>
    <w:next w:val="a5"/>
    <w:uiPriority w:val="99"/>
    <w:semiHidden/>
    <w:unhideWhenUsed/>
    <w:rsid w:val="001427D0"/>
  </w:style>
  <w:style w:type="numbering" w:customStyle="1" w:styleId="NoList223">
    <w:name w:val="No List223"/>
    <w:next w:val="a5"/>
    <w:uiPriority w:val="99"/>
    <w:semiHidden/>
    <w:unhideWhenUsed/>
    <w:rsid w:val="001427D0"/>
  </w:style>
  <w:style w:type="numbering" w:customStyle="1" w:styleId="NoList323">
    <w:name w:val="No List323"/>
    <w:next w:val="a5"/>
    <w:uiPriority w:val="99"/>
    <w:semiHidden/>
    <w:unhideWhenUsed/>
    <w:rsid w:val="001427D0"/>
  </w:style>
  <w:style w:type="numbering" w:customStyle="1" w:styleId="NoList422">
    <w:name w:val="No List422"/>
    <w:next w:val="a5"/>
    <w:uiPriority w:val="99"/>
    <w:semiHidden/>
    <w:unhideWhenUsed/>
    <w:rsid w:val="001427D0"/>
  </w:style>
  <w:style w:type="numbering" w:customStyle="1" w:styleId="NoList2112">
    <w:name w:val="No List2112"/>
    <w:next w:val="a5"/>
    <w:uiPriority w:val="99"/>
    <w:semiHidden/>
    <w:unhideWhenUsed/>
    <w:rsid w:val="001427D0"/>
  </w:style>
  <w:style w:type="numbering" w:customStyle="1" w:styleId="NoList3112">
    <w:name w:val="No List3112"/>
    <w:next w:val="a5"/>
    <w:uiPriority w:val="99"/>
    <w:semiHidden/>
    <w:unhideWhenUsed/>
    <w:rsid w:val="001427D0"/>
  </w:style>
  <w:style w:type="numbering" w:customStyle="1" w:styleId="NoList4112">
    <w:name w:val="No List4112"/>
    <w:next w:val="a5"/>
    <w:uiPriority w:val="99"/>
    <w:semiHidden/>
    <w:unhideWhenUsed/>
    <w:rsid w:val="001427D0"/>
  </w:style>
  <w:style w:type="numbering" w:customStyle="1" w:styleId="1112">
    <w:name w:val="无列表1112"/>
    <w:next w:val="a5"/>
    <w:semiHidden/>
    <w:rsid w:val="001427D0"/>
  </w:style>
  <w:style w:type="numbering" w:customStyle="1" w:styleId="NoList11112">
    <w:name w:val="No List11112"/>
    <w:next w:val="a5"/>
    <w:uiPriority w:val="99"/>
    <w:semiHidden/>
    <w:unhideWhenUsed/>
    <w:rsid w:val="001427D0"/>
  </w:style>
  <w:style w:type="numbering" w:customStyle="1" w:styleId="NoList1212">
    <w:name w:val="No List1212"/>
    <w:next w:val="a5"/>
    <w:uiPriority w:val="99"/>
    <w:semiHidden/>
    <w:unhideWhenUsed/>
    <w:rsid w:val="001427D0"/>
  </w:style>
  <w:style w:type="numbering" w:customStyle="1" w:styleId="NoList2212">
    <w:name w:val="No List2212"/>
    <w:next w:val="a5"/>
    <w:uiPriority w:val="99"/>
    <w:semiHidden/>
    <w:unhideWhenUsed/>
    <w:rsid w:val="001427D0"/>
  </w:style>
  <w:style w:type="numbering" w:customStyle="1" w:styleId="NoList3212">
    <w:name w:val="No List3212"/>
    <w:next w:val="a5"/>
    <w:uiPriority w:val="99"/>
    <w:semiHidden/>
    <w:unhideWhenUsed/>
    <w:rsid w:val="001427D0"/>
  </w:style>
  <w:style w:type="numbering" w:customStyle="1" w:styleId="NoList16">
    <w:name w:val="No List16"/>
    <w:next w:val="a5"/>
    <w:uiPriority w:val="99"/>
    <w:semiHidden/>
    <w:unhideWhenUsed/>
    <w:rsid w:val="001427D0"/>
  </w:style>
  <w:style w:type="table" w:customStyle="1" w:styleId="TableGrid15">
    <w:name w:val="Table Grid15"/>
    <w:basedOn w:val="a4"/>
    <w:next w:val="afa"/>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1427D0"/>
  </w:style>
  <w:style w:type="numbering" w:customStyle="1" w:styleId="NoList25">
    <w:name w:val="No List25"/>
    <w:next w:val="a5"/>
    <w:uiPriority w:val="99"/>
    <w:semiHidden/>
    <w:unhideWhenUsed/>
    <w:rsid w:val="001427D0"/>
  </w:style>
  <w:style w:type="table" w:customStyle="1" w:styleId="TableGrid44">
    <w:name w:val="Table Grid44"/>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1427D0"/>
  </w:style>
  <w:style w:type="table" w:customStyle="1" w:styleId="TableGrid53">
    <w:name w:val="Table Grid53"/>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1427D0"/>
  </w:style>
  <w:style w:type="table" w:customStyle="1" w:styleId="TableGrid63">
    <w:name w:val="Table Grid63"/>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1427D0"/>
  </w:style>
  <w:style w:type="numbering" w:customStyle="1" w:styleId="NoList64">
    <w:name w:val="No List64"/>
    <w:next w:val="a5"/>
    <w:uiPriority w:val="99"/>
    <w:semiHidden/>
    <w:unhideWhenUsed/>
    <w:rsid w:val="001427D0"/>
  </w:style>
  <w:style w:type="numbering" w:customStyle="1" w:styleId="NoList74">
    <w:name w:val="No List74"/>
    <w:next w:val="a5"/>
    <w:uiPriority w:val="99"/>
    <w:semiHidden/>
    <w:unhideWhenUsed/>
    <w:rsid w:val="001427D0"/>
  </w:style>
  <w:style w:type="numbering" w:customStyle="1" w:styleId="NoList83">
    <w:name w:val="No List83"/>
    <w:next w:val="a5"/>
    <w:uiPriority w:val="99"/>
    <w:semiHidden/>
    <w:unhideWhenUsed/>
    <w:rsid w:val="001427D0"/>
  </w:style>
  <w:style w:type="numbering" w:customStyle="1" w:styleId="NoList93">
    <w:name w:val="No List93"/>
    <w:next w:val="a5"/>
    <w:uiPriority w:val="99"/>
    <w:semiHidden/>
    <w:unhideWhenUsed/>
    <w:rsid w:val="001427D0"/>
  </w:style>
  <w:style w:type="table" w:customStyle="1" w:styleId="TableGrid83">
    <w:name w:val="Table Grid83"/>
    <w:basedOn w:val="a4"/>
    <w:next w:val="afa"/>
    <w:uiPriority w:val="39"/>
    <w:qFormat/>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1427D0"/>
  </w:style>
  <w:style w:type="numbering" w:customStyle="1" w:styleId="NoList214">
    <w:name w:val="No List214"/>
    <w:next w:val="a5"/>
    <w:uiPriority w:val="99"/>
    <w:semiHidden/>
    <w:unhideWhenUsed/>
    <w:rsid w:val="001427D0"/>
  </w:style>
  <w:style w:type="table" w:customStyle="1" w:styleId="TableGrid413">
    <w:name w:val="Table Grid413"/>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1427D0"/>
  </w:style>
  <w:style w:type="numbering" w:customStyle="1" w:styleId="NoList414">
    <w:name w:val="No List414"/>
    <w:next w:val="a5"/>
    <w:uiPriority w:val="99"/>
    <w:semiHidden/>
    <w:unhideWhenUsed/>
    <w:rsid w:val="001427D0"/>
  </w:style>
  <w:style w:type="numbering" w:customStyle="1" w:styleId="NoList513">
    <w:name w:val="No List513"/>
    <w:next w:val="a5"/>
    <w:uiPriority w:val="99"/>
    <w:semiHidden/>
    <w:unhideWhenUsed/>
    <w:rsid w:val="001427D0"/>
  </w:style>
  <w:style w:type="numbering" w:customStyle="1" w:styleId="NoList613">
    <w:name w:val="No List613"/>
    <w:next w:val="a5"/>
    <w:uiPriority w:val="99"/>
    <w:semiHidden/>
    <w:unhideWhenUsed/>
    <w:rsid w:val="001427D0"/>
  </w:style>
  <w:style w:type="numbering" w:customStyle="1" w:styleId="NoList713">
    <w:name w:val="No List713"/>
    <w:next w:val="a5"/>
    <w:uiPriority w:val="99"/>
    <w:semiHidden/>
    <w:unhideWhenUsed/>
    <w:rsid w:val="001427D0"/>
  </w:style>
  <w:style w:type="numbering" w:customStyle="1" w:styleId="NoList813">
    <w:name w:val="No List813"/>
    <w:next w:val="a5"/>
    <w:uiPriority w:val="99"/>
    <w:semiHidden/>
    <w:unhideWhenUsed/>
    <w:rsid w:val="001427D0"/>
  </w:style>
  <w:style w:type="numbering" w:customStyle="1" w:styleId="NoList912">
    <w:name w:val="No List912"/>
    <w:next w:val="a5"/>
    <w:uiPriority w:val="99"/>
    <w:semiHidden/>
    <w:unhideWhenUsed/>
    <w:rsid w:val="001427D0"/>
  </w:style>
  <w:style w:type="numbering" w:customStyle="1" w:styleId="LFO193">
    <w:name w:val="LFO193"/>
    <w:basedOn w:val="a5"/>
    <w:rsid w:val="001427D0"/>
  </w:style>
  <w:style w:type="numbering" w:customStyle="1" w:styleId="NoList102">
    <w:name w:val="No List102"/>
    <w:next w:val="a5"/>
    <w:uiPriority w:val="99"/>
    <w:semiHidden/>
    <w:unhideWhenUsed/>
    <w:rsid w:val="001427D0"/>
  </w:style>
  <w:style w:type="numbering" w:customStyle="1" w:styleId="LFO1912">
    <w:name w:val="LFO1912"/>
    <w:basedOn w:val="a5"/>
    <w:rsid w:val="001427D0"/>
  </w:style>
  <w:style w:type="table" w:customStyle="1" w:styleId="TableGrid124">
    <w:name w:val="Table Grid124"/>
    <w:basedOn w:val="a4"/>
    <w:next w:val="afa"/>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1427D0"/>
  </w:style>
  <w:style w:type="numbering" w:customStyle="1" w:styleId="NoList1114">
    <w:name w:val="No List1114"/>
    <w:next w:val="a5"/>
    <w:uiPriority w:val="99"/>
    <w:semiHidden/>
    <w:unhideWhenUsed/>
    <w:rsid w:val="001427D0"/>
  </w:style>
  <w:style w:type="table" w:customStyle="1" w:styleId="TableGrid223">
    <w:name w:val="Table Grid223"/>
    <w:basedOn w:val="a4"/>
    <w:next w:val="afa"/>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a"/>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1427D0"/>
  </w:style>
  <w:style w:type="numbering" w:customStyle="1" w:styleId="141">
    <w:name w:val="リストなし14"/>
    <w:next w:val="a5"/>
    <w:uiPriority w:val="99"/>
    <w:semiHidden/>
    <w:unhideWhenUsed/>
    <w:rsid w:val="001427D0"/>
  </w:style>
  <w:style w:type="numbering" w:customStyle="1" w:styleId="1140">
    <w:name w:val="无列表114"/>
    <w:next w:val="a5"/>
    <w:semiHidden/>
    <w:rsid w:val="001427D0"/>
  </w:style>
  <w:style w:type="numbering" w:customStyle="1" w:styleId="1131">
    <w:name w:val="リストなし113"/>
    <w:next w:val="a5"/>
    <w:uiPriority w:val="99"/>
    <w:semiHidden/>
    <w:unhideWhenUsed/>
    <w:rsid w:val="001427D0"/>
  </w:style>
  <w:style w:type="numbering" w:customStyle="1" w:styleId="NoList224">
    <w:name w:val="No List224"/>
    <w:next w:val="a5"/>
    <w:uiPriority w:val="99"/>
    <w:semiHidden/>
    <w:unhideWhenUsed/>
    <w:rsid w:val="001427D0"/>
  </w:style>
  <w:style w:type="numbering" w:customStyle="1" w:styleId="NoList324">
    <w:name w:val="No List324"/>
    <w:next w:val="a5"/>
    <w:uiPriority w:val="99"/>
    <w:semiHidden/>
    <w:unhideWhenUsed/>
    <w:rsid w:val="001427D0"/>
  </w:style>
  <w:style w:type="numbering" w:customStyle="1" w:styleId="NoList423">
    <w:name w:val="No List423"/>
    <w:next w:val="a5"/>
    <w:uiPriority w:val="99"/>
    <w:semiHidden/>
    <w:unhideWhenUsed/>
    <w:rsid w:val="001427D0"/>
  </w:style>
  <w:style w:type="numbering" w:customStyle="1" w:styleId="NoList2113">
    <w:name w:val="No List2113"/>
    <w:next w:val="a5"/>
    <w:uiPriority w:val="99"/>
    <w:semiHidden/>
    <w:unhideWhenUsed/>
    <w:rsid w:val="001427D0"/>
  </w:style>
  <w:style w:type="numbering" w:customStyle="1" w:styleId="NoList3113">
    <w:name w:val="No List3113"/>
    <w:next w:val="a5"/>
    <w:uiPriority w:val="99"/>
    <w:semiHidden/>
    <w:unhideWhenUsed/>
    <w:rsid w:val="001427D0"/>
  </w:style>
  <w:style w:type="numbering" w:customStyle="1" w:styleId="NoList4113">
    <w:name w:val="No List4113"/>
    <w:next w:val="a5"/>
    <w:uiPriority w:val="99"/>
    <w:semiHidden/>
    <w:unhideWhenUsed/>
    <w:rsid w:val="001427D0"/>
  </w:style>
  <w:style w:type="numbering" w:customStyle="1" w:styleId="1113">
    <w:name w:val="无列表1113"/>
    <w:next w:val="a5"/>
    <w:semiHidden/>
    <w:rsid w:val="001427D0"/>
  </w:style>
  <w:style w:type="numbering" w:customStyle="1" w:styleId="NoList11113">
    <w:name w:val="No List11113"/>
    <w:next w:val="a5"/>
    <w:uiPriority w:val="99"/>
    <w:semiHidden/>
    <w:unhideWhenUsed/>
    <w:rsid w:val="001427D0"/>
  </w:style>
  <w:style w:type="numbering" w:customStyle="1" w:styleId="NoList1213">
    <w:name w:val="No List1213"/>
    <w:next w:val="a5"/>
    <w:uiPriority w:val="99"/>
    <w:semiHidden/>
    <w:unhideWhenUsed/>
    <w:rsid w:val="001427D0"/>
  </w:style>
  <w:style w:type="numbering" w:customStyle="1" w:styleId="NoList2213">
    <w:name w:val="No List2213"/>
    <w:next w:val="a5"/>
    <w:uiPriority w:val="99"/>
    <w:semiHidden/>
    <w:unhideWhenUsed/>
    <w:rsid w:val="001427D0"/>
  </w:style>
  <w:style w:type="numbering" w:customStyle="1" w:styleId="NoList3213">
    <w:name w:val="No List3213"/>
    <w:next w:val="a5"/>
    <w:uiPriority w:val="99"/>
    <w:semiHidden/>
    <w:unhideWhenUsed/>
    <w:rsid w:val="001427D0"/>
  </w:style>
  <w:style w:type="table" w:customStyle="1" w:styleId="1f0">
    <w:name w:val="网格型1"/>
    <w:basedOn w:val="a4"/>
    <w:next w:val="afa"/>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427D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427D0"/>
    <w:rPr>
      <w:smallCaps/>
      <w:color w:val="5A5A5A"/>
    </w:rPr>
  </w:style>
  <w:style w:type="paragraph" w:customStyle="1" w:styleId="Style90">
    <w:name w:val="_Style 90"/>
    <w:uiPriority w:val="99"/>
    <w:semiHidden/>
    <w:qFormat/>
    <w:rsid w:val="001427D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427D0"/>
    <w:rPr>
      <w:smallCaps/>
      <w:color w:val="5A5A5A"/>
    </w:rPr>
  </w:style>
  <w:style w:type="paragraph" w:customStyle="1" w:styleId="CharChar13">
    <w:name w:val="Char Char13"/>
    <w:uiPriority w:val="99"/>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1427D0"/>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1427D0"/>
    <w:pPr>
      <w:autoSpaceDN w:val="0"/>
    </w:pPr>
    <w:rPr>
      <w:rFonts w:ascii="Times New Roman" w:eastAsia="MS Mincho" w:hAnsi="Times New Roman"/>
      <w:lang w:val="en-GB" w:eastAsia="en-US"/>
    </w:rPr>
  </w:style>
  <w:style w:type="paragraph" w:customStyle="1" w:styleId="2b">
    <w:name w:val="変更箇所2"/>
    <w:uiPriority w:val="99"/>
    <w:semiHidden/>
    <w:qFormat/>
    <w:rsid w:val="001427D0"/>
    <w:pPr>
      <w:autoSpaceDN w:val="0"/>
    </w:pPr>
    <w:rPr>
      <w:rFonts w:ascii="Times New Roman" w:eastAsia="MS Mincho" w:hAnsi="Times New Roman"/>
      <w:lang w:val="en-GB" w:eastAsia="en-US"/>
    </w:rPr>
  </w:style>
  <w:style w:type="paragraph" w:customStyle="1" w:styleId="tac00">
    <w:name w:val="tac0"/>
    <w:basedOn w:val="a2"/>
    <w:qFormat/>
    <w:rsid w:val="001427D0"/>
    <w:pPr>
      <w:keepNext/>
      <w:spacing w:after="0"/>
      <w:jc w:val="center"/>
    </w:pPr>
    <w:rPr>
      <w:rFonts w:ascii="Arial" w:eastAsia="Calibri" w:hAnsi="Arial" w:cs="Arial"/>
      <w:lang w:val="fi-FI" w:eastAsia="fi-FI"/>
    </w:rPr>
  </w:style>
  <w:style w:type="paragraph" w:customStyle="1" w:styleId="tah00">
    <w:name w:val="tah0"/>
    <w:basedOn w:val="a2"/>
    <w:qFormat/>
    <w:rsid w:val="001427D0"/>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1427D0"/>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1427D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1427D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1427D0"/>
    <w:pPr>
      <w:overflowPunct w:val="0"/>
      <w:autoSpaceDE w:val="0"/>
      <w:autoSpaceDN w:val="0"/>
      <w:adjustRightInd w:val="0"/>
      <w:ind w:left="400" w:hanging="400"/>
      <w:jc w:val="center"/>
      <w:textAlignment w:val="baseline"/>
    </w:pPr>
    <w:rPr>
      <w:rFonts w:eastAsia="MS Mincho"/>
      <w:b/>
      <w:lang w:eastAsia="en-GB"/>
    </w:rPr>
  </w:style>
  <w:style w:type="paragraph" w:customStyle="1" w:styleId="1f2">
    <w:name w:val="수정1"/>
    <w:hidden/>
    <w:semiHidden/>
    <w:qFormat/>
    <w:rsid w:val="001427D0"/>
    <w:rPr>
      <w:rFonts w:ascii="Times New Roman" w:eastAsia="Batang" w:hAnsi="Times New Roman"/>
      <w:lang w:val="en-GB" w:eastAsia="en-US"/>
    </w:rPr>
  </w:style>
  <w:style w:type="numbering" w:customStyle="1" w:styleId="NoList18">
    <w:name w:val="No List18"/>
    <w:next w:val="a5"/>
    <w:uiPriority w:val="99"/>
    <w:semiHidden/>
    <w:unhideWhenUsed/>
    <w:rsid w:val="001427D0"/>
  </w:style>
  <w:style w:type="table" w:customStyle="1" w:styleId="TableGrid17">
    <w:name w:val="Table Grid17"/>
    <w:basedOn w:val="a4"/>
    <w:next w:val="afa"/>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427D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
    <w:name w:val="No List19"/>
    <w:next w:val="a5"/>
    <w:uiPriority w:val="99"/>
    <w:semiHidden/>
    <w:rsid w:val="001427D0"/>
  </w:style>
  <w:style w:type="paragraph" w:customStyle="1" w:styleId="bodytext4">
    <w:name w:val="bodytext4"/>
    <w:basedOn w:val="afe"/>
    <w:uiPriority w:val="99"/>
    <w:qFormat/>
    <w:rsid w:val="001427D0"/>
    <w:pPr>
      <w:numPr>
        <w:numId w:val="17"/>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1427D0"/>
    <w:rPr>
      <w:lang w:val="en-GB" w:eastAsia="ja-JP" w:bidi="ar-SA"/>
    </w:rPr>
  </w:style>
  <w:style w:type="paragraph" w:customStyle="1" w:styleId="a1">
    <w:name w:val="参考文献"/>
    <w:basedOn w:val="a2"/>
    <w:uiPriority w:val="99"/>
    <w:qFormat/>
    <w:rsid w:val="001427D0"/>
    <w:pPr>
      <w:keepLines/>
      <w:numPr>
        <w:numId w:val="18"/>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1427D0"/>
    <w:rPr>
      <w:rFonts w:eastAsia="宋体"/>
      <w:lang w:eastAsia="ja-JP"/>
    </w:rPr>
  </w:style>
  <w:style w:type="character" w:customStyle="1" w:styleId="3GPPChar">
    <w:name w:val="3GPP 正文 Char"/>
    <w:link w:val="3GPP"/>
    <w:qFormat/>
    <w:rsid w:val="001427D0"/>
    <w:rPr>
      <w:rFonts w:ascii="Times New Roman" w:eastAsia="宋体" w:hAnsi="Times New Roman"/>
      <w:lang w:val="en-GB" w:eastAsia="ja-JP"/>
    </w:rPr>
  </w:style>
  <w:style w:type="paragraph" w:customStyle="1" w:styleId="00BodyText">
    <w:name w:val="00 BodyText"/>
    <w:basedOn w:val="a2"/>
    <w:uiPriority w:val="99"/>
    <w:qFormat/>
    <w:rsid w:val="001427D0"/>
    <w:pPr>
      <w:spacing w:after="220"/>
    </w:pPr>
    <w:rPr>
      <w:rFonts w:ascii="Arial" w:eastAsia="Malgun Gothic" w:hAnsi="Arial"/>
      <w:sz w:val="22"/>
      <w:lang w:val="en-US"/>
    </w:rPr>
  </w:style>
  <w:style w:type="paragraph" w:customStyle="1" w:styleId="afff2">
    <w:name w:val="??"/>
    <w:uiPriority w:val="99"/>
    <w:qFormat/>
    <w:rsid w:val="001427D0"/>
    <w:pPr>
      <w:widowControl w:val="0"/>
    </w:pPr>
    <w:rPr>
      <w:rFonts w:ascii="Times New Roman" w:eastAsia="Malgun Gothic" w:hAnsi="Times New Roman"/>
      <w:lang w:val="en-US" w:eastAsia="en-US"/>
    </w:rPr>
  </w:style>
  <w:style w:type="paragraph" w:customStyle="1" w:styleId="2c">
    <w:name w:val="??? 2"/>
    <w:basedOn w:val="afff2"/>
    <w:next w:val="afff2"/>
    <w:uiPriority w:val="99"/>
    <w:qFormat/>
    <w:rsid w:val="001427D0"/>
    <w:pPr>
      <w:keepNext/>
    </w:pPr>
    <w:rPr>
      <w:rFonts w:ascii="Arial" w:hAnsi="Arial"/>
      <w:b/>
      <w:sz w:val="24"/>
    </w:rPr>
  </w:style>
  <w:style w:type="paragraph" w:customStyle="1" w:styleId="Norma">
    <w:name w:val="Norma"/>
    <w:basedOn w:val="11"/>
    <w:uiPriority w:val="99"/>
    <w:qFormat/>
    <w:rsid w:val="001427D0"/>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1427D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1427D0"/>
    <w:rPr>
      <w:rFonts w:ascii="Arial" w:eastAsia="宋体" w:hAnsi="Arial"/>
      <w:lang w:val="en-US" w:eastAsia="en-GB"/>
    </w:rPr>
  </w:style>
  <w:style w:type="paragraph" w:customStyle="1" w:styleId="AL">
    <w:name w:val="AL"/>
    <w:basedOn w:val="TAL"/>
    <w:uiPriority w:val="99"/>
    <w:qFormat/>
    <w:rsid w:val="001427D0"/>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a"/>
    <w:uiPriority w:val="39"/>
    <w:qFormat/>
    <w:rsid w:val="001427D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5"/>
    <w:uiPriority w:val="99"/>
    <w:semiHidden/>
    <w:unhideWhenUsed/>
    <w:rsid w:val="001427D0"/>
  </w:style>
  <w:style w:type="numbering" w:customStyle="1" w:styleId="NoList36">
    <w:name w:val="No List36"/>
    <w:next w:val="a5"/>
    <w:uiPriority w:val="99"/>
    <w:semiHidden/>
    <w:unhideWhenUsed/>
    <w:rsid w:val="001427D0"/>
  </w:style>
  <w:style w:type="table" w:customStyle="1" w:styleId="TableGrid26">
    <w:name w:val="Table Grid26"/>
    <w:basedOn w:val="a4"/>
    <w:next w:val="afa"/>
    <w:qFormat/>
    <w:rsid w:val="001427D0"/>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uiPriority w:val="99"/>
    <w:semiHidden/>
    <w:rsid w:val="001427D0"/>
  </w:style>
  <w:style w:type="paragraph" w:customStyle="1" w:styleId="Normal1">
    <w:name w:val="Normal 1"/>
    <w:uiPriority w:val="99"/>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5">
    <w:name w:val="Table Grid35"/>
    <w:basedOn w:val="a4"/>
    <w:next w:val="afa"/>
    <w:qFormat/>
    <w:rsid w:val="001427D0"/>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1427D0"/>
    <w:pPr>
      <w:spacing w:before="240" w:after="0"/>
      <w:ind w:left="540"/>
      <w:jc w:val="both"/>
    </w:pPr>
    <w:rPr>
      <w:rFonts w:ascii="Arial" w:eastAsia="MS Mincho" w:hAnsi="Arial"/>
      <w:lang w:val="en-US"/>
    </w:rPr>
  </w:style>
  <w:style w:type="character" w:customStyle="1" w:styleId="BodyBestChar">
    <w:name w:val="BodyBest Char"/>
    <w:link w:val="BodyBest"/>
    <w:qFormat/>
    <w:rsid w:val="001427D0"/>
    <w:rPr>
      <w:rFonts w:ascii="Arial" w:eastAsia="MS Mincho" w:hAnsi="Arial"/>
      <w:lang w:val="en-US" w:eastAsia="en-US"/>
    </w:rPr>
  </w:style>
  <w:style w:type="paragraph" w:customStyle="1" w:styleId="3GPPHeader">
    <w:name w:val="3GPP_Header"/>
    <w:basedOn w:val="a2"/>
    <w:uiPriority w:val="99"/>
    <w:qFormat/>
    <w:rsid w:val="001427D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e"/>
    <w:link w:val="IvDInstructiontextChar"/>
    <w:uiPriority w:val="99"/>
    <w:qFormat/>
    <w:rsid w:val="001427D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1427D0"/>
    <w:rPr>
      <w:rFonts w:ascii="Arial" w:eastAsia="Malgun Gothic" w:hAnsi="Arial"/>
      <w:i/>
      <w:color w:val="7F7F7F"/>
      <w:spacing w:val="2"/>
      <w:sz w:val="18"/>
      <w:szCs w:val="18"/>
      <w:lang w:val="en-US" w:eastAsia="en-US"/>
    </w:rPr>
  </w:style>
  <w:style w:type="paragraph" w:customStyle="1" w:styleId="IvDbodytext">
    <w:name w:val="IvD bodytext"/>
    <w:basedOn w:val="afe"/>
    <w:link w:val="IvDbodytextChar"/>
    <w:qFormat/>
    <w:rsid w:val="001427D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1427D0"/>
    <w:rPr>
      <w:rFonts w:ascii="Arial" w:eastAsia="Malgun Gothic" w:hAnsi="Arial"/>
      <w:spacing w:val="2"/>
      <w:lang w:val="en-US" w:eastAsia="en-US"/>
    </w:rPr>
  </w:style>
  <w:style w:type="numbering" w:customStyle="1" w:styleId="NoList115">
    <w:name w:val="No List115"/>
    <w:next w:val="a5"/>
    <w:uiPriority w:val="99"/>
    <w:semiHidden/>
    <w:rsid w:val="001427D0"/>
  </w:style>
  <w:style w:type="table" w:customStyle="1" w:styleId="TableGrid115">
    <w:name w:val="Table Grid115"/>
    <w:basedOn w:val="a4"/>
    <w:next w:val="afa"/>
    <w:qFormat/>
    <w:rsid w:val="001427D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1427D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427D0"/>
    <w:rPr>
      <w:rFonts w:ascii="Arial" w:hAnsi="Arial"/>
      <w:sz w:val="28"/>
      <w:lang w:val="en-GB" w:eastAsia="en-US"/>
    </w:rPr>
  </w:style>
  <w:style w:type="paragraph" w:customStyle="1" w:styleId="AC0">
    <w:name w:val="AC"/>
    <w:basedOn w:val="a2"/>
    <w:uiPriority w:val="99"/>
    <w:qFormat/>
    <w:rsid w:val="001427D0"/>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a">
    <w:name w:val="index 3"/>
    <w:basedOn w:val="a2"/>
    <w:next w:val="a2"/>
    <w:autoRedefine/>
    <w:unhideWhenUsed/>
    <w:qFormat/>
    <w:rsid w:val="001427D0"/>
    <w:pPr>
      <w:widowControl w:val="0"/>
      <w:autoSpaceDN w:val="0"/>
      <w:spacing w:beforeLines="10" w:afterLines="10" w:after="0"/>
      <w:ind w:leftChars="400" w:left="400" w:hanging="578"/>
    </w:pPr>
    <w:rPr>
      <w:rFonts w:eastAsia="Times New Roman"/>
      <w:kern w:val="2"/>
      <w:szCs w:val="24"/>
      <w:lang w:val="en-US" w:eastAsia="en-GB"/>
    </w:rPr>
  </w:style>
  <w:style w:type="paragraph" w:styleId="47">
    <w:name w:val="index 4"/>
    <w:basedOn w:val="a2"/>
    <w:next w:val="a2"/>
    <w:autoRedefine/>
    <w:unhideWhenUsed/>
    <w:qFormat/>
    <w:rsid w:val="001427D0"/>
    <w:pPr>
      <w:widowControl w:val="0"/>
      <w:autoSpaceDN w:val="0"/>
      <w:spacing w:beforeLines="10" w:afterLines="10" w:after="0"/>
      <w:ind w:leftChars="600" w:left="600" w:hanging="578"/>
    </w:pPr>
    <w:rPr>
      <w:rFonts w:eastAsia="Times New Roman"/>
      <w:kern w:val="2"/>
      <w:szCs w:val="24"/>
      <w:lang w:val="en-US" w:eastAsia="en-GB"/>
    </w:rPr>
  </w:style>
  <w:style w:type="paragraph" w:styleId="56">
    <w:name w:val="index 5"/>
    <w:basedOn w:val="a2"/>
    <w:next w:val="a2"/>
    <w:autoRedefine/>
    <w:unhideWhenUsed/>
    <w:qFormat/>
    <w:rsid w:val="001427D0"/>
    <w:pPr>
      <w:widowControl w:val="0"/>
      <w:autoSpaceDN w:val="0"/>
      <w:spacing w:beforeLines="10" w:afterLines="10" w:after="0"/>
      <w:ind w:leftChars="800" w:left="800" w:hanging="578"/>
    </w:pPr>
    <w:rPr>
      <w:rFonts w:eastAsia="Times New Roman"/>
      <w:kern w:val="2"/>
      <w:szCs w:val="24"/>
      <w:lang w:val="en-US" w:eastAsia="en-GB"/>
    </w:rPr>
  </w:style>
  <w:style w:type="paragraph" w:styleId="63">
    <w:name w:val="index 6"/>
    <w:basedOn w:val="a2"/>
    <w:next w:val="a2"/>
    <w:autoRedefine/>
    <w:unhideWhenUsed/>
    <w:qFormat/>
    <w:rsid w:val="001427D0"/>
    <w:pPr>
      <w:widowControl w:val="0"/>
      <w:autoSpaceDN w:val="0"/>
      <w:spacing w:beforeLines="10" w:afterLines="10" w:after="0"/>
      <w:ind w:leftChars="1000" w:left="1000" w:hanging="578"/>
    </w:pPr>
    <w:rPr>
      <w:rFonts w:eastAsia="Times New Roman"/>
      <w:kern w:val="2"/>
      <w:szCs w:val="24"/>
      <w:lang w:val="en-US" w:eastAsia="en-GB"/>
    </w:rPr>
  </w:style>
  <w:style w:type="paragraph" w:styleId="71">
    <w:name w:val="index 7"/>
    <w:basedOn w:val="a2"/>
    <w:next w:val="a2"/>
    <w:autoRedefine/>
    <w:unhideWhenUsed/>
    <w:qFormat/>
    <w:rsid w:val="001427D0"/>
    <w:pPr>
      <w:widowControl w:val="0"/>
      <w:autoSpaceDN w:val="0"/>
      <w:spacing w:beforeLines="10" w:afterLines="10" w:after="0"/>
      <w:ind w:leftChars="1200" w:left="1200" w:hanging="578"/>
    </w:pPr>
    <w:rPr>
      <w:rFonts w:eastAsia="Times New Roman"/>
      <w:kern w:val="2"/>
      <w:szCs w:val="24"/>
      <w:lang w:val="en-US" w:eastAsia="en-GB"/>
    </w:rPr>
  </w:style>
  <w:style w:type="paragraph" w:styleId="82">
    <w:name w:val="index 8"/>
    <w:basedOn w:val="a2"/>
    <w:next w:val="a2"/>
    <w:autoRedefine/>
    <w:unhideWhenUsed/>
    <w:qFormat/>
    <w:rsid w:val="001427D0"/>
    <w:pPr>
      <w:widowControl w:val="0"/>
      <w:autoSpaceDN w:val="0"/>
      <w:spacing w:beforeLines="10" w:afterLines="10" w:after="0"/>
      <w:ind w:leftChars="1400" w:left="1400" w:hanging="578"/>
    </w:pPr>
    <w:rPr>
      <w:rFonts w:eastAsia="Times New Roman"/>
      <w:kern w:val="2"/>
      <w:szCs w:val="24"/>
      <w:lang w:val="en-US" w:eastAsia="en-GB"/>
    </w:rPr>
  </w:style>
  <w:style w:type="paragraph" w:styleId="91">
    <w:name w:val="index 9"/>
    <w:basedOn w:val="a2"/>
    <w:next w:val="a2"/>
    <w:autoRedefine/>
    <w:unhideWhenUsed/>
    <w:qFormat/>
    <w:rsid w:val="001427D0"/>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正文缩进 Char"/>
    <w:link w:val="aff1"/>
    <w:qFormat/>
    <w:locked/>
    <w:rsid w:val="001427D0"/>
    <w:rPr>
      <w:rFonts w:ascii="Times New Roman" w:eastAsia="MS Mincho" w:hAnsi="Times New Roman"/>
      <w:lang w:val="it-IT" w:eastAsia="en-GB"/>
    </w:rPr>
  </w:style>
  <w:style w:type="paragraph" w:styleId="afff3">
    <w:name w:val="macro"/>
    <w:link w:val="Charf4"/>
    <w:unhideWhenUsed/>
    <w:qFormat/>
    <w:rsid w:val="001427D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3"/>
    <w:qFormat/>
    <w:rsid w:val="001427D0"/>
    <w:rPr>
      <w:rFonts w:ascii="Courier New" w:eastAsia="宋体" w:hAnsi="Courier New"/>
      <w:kern w:val="2"/>
      <w:sz w:val="24"/>
      <w:lang w:val="en-US" w:eastAsia="zh-CN"/>
    </w:rPr>
  </w:style>
  <w:style w:type="character" w:customStyle="1" w:styleId="TableNo0">
    <w:name w:val="Table_No Знак"/>
    <w:link w:val="TableNo"/>
    <w:qFormat/>
    <w:locked/>
    <w:rsid w:val="001427D0"/>
    <w:rPr>
      <w:rFonts w:ascii="Times New Roman" w:hAnsi="Times New Roman"/>
      <w:caps/>
      <w:lang w:val="en-GB" w:eastAsia="en-US"/>
    </w:rPr>
  </w:style>
  <w:style w:type="paragraph" w:customStyle="1" w:styleId="124">
    <w:name w:val="修订12"/>
    <w:semiHidden/>
    <w:qFormat/>
    <w:rsid w:val="001427D0"/>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1427D0"/>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5">
    <w:name w:val="参考资料列表 Char"/>
    <w:link w:val="afff4"/>
    <w:qFormat/>
    <w:locked/>
    <w:rsid w:val="001427D0"/>
    <w:rPr>
      <w:rFonts w:eastAsia="Times New Roman"/>
    </w:rPr>
  </w:style>
  <w:style w:type="paragraph" w:customStyle="1" w:styleId="afff4">
    <w:name w:val="参考资料列表"/>
    <w:basedOn w:val="ab"/>
    <w:link w:val="Charf5"/>
    <w:qFormat/>
    <w:rsid w:val="001427D0"/>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1427D0"/>
    <w:pPr>
      <w:autoSpaceDN w:val="0"/>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1427D0"/>
    <w:pPr>
      <w:overflowPunct w:val="0"/>
      <w:autoSpaceDE w:val="0"/>
      <w:autoSpaceDN w:val="0"/>
      <w:adjustRightInd w:val="0"/>
      <w:ind w:left="1979" w:hanging="1979"/>
    </w:pPr>
    <w:rPr>
      <w:rFonts w:eastAsia="Times New Roman" w:cs="宋体"/>
      <w:b/>
      <w:sz w:val="24"/>
      <w:lang w:eastAsia="en-GB"/>
    </w:rPr>
  </w:style>
  <w:style w:type="paragraph" w:customStyle="1" w:styleId="afff6">
    <w:name w:val="标题线"/>
    <w:basedOn w:val="a2"/>
    <w:qFormat/>
    <w:rsid w:val="001427D0"/>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1427D0"/>
    <w:rPr>
      <w:rFonts w:ascii="Arial" w:eastAsia="MS Mincho" w:hAnsi="Arial" w:cs="Arial"/>
      <w:szCs w:val="24"/>
    </w:rPr>
  </w:style>
  <w:style w:type="paragraph" w:customStyle="1" w:styleId="Doc-text2">
    <w:name w:val="Doc-text2"/>
    <w:basedOn w:val="a2"/>
    <w:link w:val="Doc-text2Char"/>
    <w:qFormat/>
    <w:rsid w:val="001427D0"/>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1427D0"/>
    <w:rPr>
      <w:rFonts w:eastAsia="MS Mincho"/>
      <w:color w:val="0000FF"/>
      <w:szCs w:val="24"/>
    </w:rPr>
  </w:style>
  <w:style w:type="paragraph" w:customStyle="1" w:styleId="Doc-text2JK">
    <w:name w:val="Doc-text2_JK"/>
    <w:basedOn w:val="a2"/>
    <w:link w:val="Doc-text2JKChar"/>
    <w:qFormat/>
    <w:rsid w:val="001427D0"/>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1427D0"/>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1427D0"/>
    <w:rPr>
      <w:rFonts w:ascii="Times New Roman" w:eastAsia="MS Mincho" w:hAnsi="Times New Roman"/>
      <w:szCs w:val="24"/>
      <w:lang w:val="en-GB" w:eastAsia="en-GB"/>
    </w:rPr>
  </w:style>
  <w:style w:type="paragraph" w:customStyle="1" w:styleId="1">
    <w:name w:val="样式 标题 1 + 小三"/>
    <w:basedOn w:val="11"/>
    <w:qFormat/>
    <w:rsid w:val="001427D0"/>
    <w:pPr>
      <w:numPr>
        <w:numId w:val="19"/>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1427D0"/>
    <w:pPr>
      <w:autoSpaceDN w:val="0"/>
      <w:jc w:val="center"/>
    </w:pPr>
    <w:rPr>
      <w:rFonts w:ascii="Times New Roman" w:eastAsia="宋体" w:hAnsi="Times New Roman"/>
      <w:lang w:val="en-US" w:eastAsia="en-US"/>
    </w:rPr>
  </w:style>
  <w:style w:type="paragraph" w:customStyle="1" w:styleId="Title2">
    <w:name w:val="Title 2"/>
    <w:basedOn w:val="Normal0"/>
    <w:next w:val="aff4"/>
    <w:qFormat/>
    <w:rsid w:val="001427D0"/>
    <w:pPr>
      <w:spacing w:before="120" w:after="120"/>
    </w:pPr>
    <w:rPr>
      <w:rFonts w:ascii="Book Antiqua" w:hAnsi="Book Antiqua"/>
      <w:b/>
    </w:rPr>
  </w:style>
  <w:style w:type="paragraph" w:customStyle="1" w:styleId="abstract">
    <w:name w:val="abstract"/>
    <w:basedOn w:val="a2"/>
    <w:next w:val="a2"/>
    <w:qFormat/>
    <w:rsid w:val="001427D0"/>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1427D0"/>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1427D0"/>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1427D0"/>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1427D0"/>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1427D0"/>
  </w:style>
  <w:style w:type="paragraph" w:customStyle="1" w:styleId="2ChapterXXStatementh22Header2l2Level2Headhea">
    <w:name w:val="样式 标题 2Chapter X.X. Statementh22Header 2l2Level 2 Headhea..."/>
    <w:basedOn w:val="2"/>
    <w:qFormat/>
    <w:rsid w:val="001427D0"/>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1427D0"/>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7">
    <w:name w:val="图片说明"/>
    <w:basedOn w:val="a2"/>
    <w:next w:val="a2"/>
    <w:qFormat/>
    <w:rsid w:val="001427D0"/>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1427D0"/>
    <w:rPr>
      <w:rFonts w:eastAsia="Times New Roman"/>
      <w:b/>
      <w:sz w:val="24"/>
      <w:u w:val="single"/>
      <w:lang w:eastAsia="ko-KR"/>
    </w:rPr>
  </w:style>
  <w:style w:type="paragraph" w:customStyle="1" w:styleId="TJ">
    <w:name w:val="TJ"/>
    <w:basedOn w:val="a2"/>
    <w:link w:val="TJChar"/>
    <w:qFormat/>
    <w:rsid w:val="001427D0"/>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1427D0"/>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1427D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1427D0"/>
    <w:pPr>
      <w:keepNext/>
      <w:numPr>
        <w:numId w:val="20"/>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4">
    <w:name w:val="修订111"/>
    <w:uiPriority w:val="99"/>
    <w:semiHidden/>
    <w:qFormat/>
    <w:rsid w:val="001427D0"/>
    <w:pPr>
      <w:autoSpaceDN w:val="0"/>
    </w:pPr>
    <w:rPr>
      <w:rFonts w:ascii="Times New Roman" w:eastAsia="Batang" w:hAnsi="Times New Roman"/>
      <w:lang w:val="en-GB" w:eastAsia="en-US"/>
    </w:rPr>
  </w:style>
  <w:style w:type="paragraph" w:customStyle="1" w:styleId="Agreement">
    <w:name w:val="Agreement"/>
    <w:basedOn w:val="a2"/>
    <w:next w:val="a2"/>
    <w:qFormat/>
    <w:rsid w:val="001427D0"/>
    <w:pPr>
      <w:numPr>
        <w:numId w:val="2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1427D0"/>
    <w:rPr>
      <w:rFonts w:ascii="Arial" w:eastAsia="MS Mincho" w:hAnsi="Arial" w:cs="Arial"/>
      <w:b/>
      <w:szCs w:val="24"/>
    </w:rPr>
  </w:style>
  <w:style w:type="paragraph" w:customStyle="1" w:styleId="EmailDiscussion">
    <w:name w:val="EmailDiscussion"/>
    <w:basedOn w:val="a2"/>
    <w:next w:val="a2"/>
    <w:link w:val="EmailDiscussionChar"/>
    <w:qFormat/>
    <w:rsid w:val="001427D0"/>
    <w:pPr>
      <w:numPr>
        <w:numId w:val="22"/>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1427D0"/>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1427D0"/>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5">
    <w:name w:val="不明显参考11"/>
    <w:uiPriority w:val="31"/>
    <w:qFormat/>
    <w:rsid w:val="001427D0"/>
    <w:rPr>
      <w:smallCaps/>
      <w:color w:val="5A5A5A"/>
    </w:rPr>
  </w:style>
  <w:style w:type="character" w:customStyle="1" w:styleId="afff8">
    <w:name w:val="文稿抬头"/>
    <w:qFormat/>
    <w:rsid w:val="001427D0"/>
    <w:rPr>
      <w:rFonts w:ascii="MS Mincho" w:eastAsia="MS Mincho" w:hint="eastAsia"/>
      <w:b/>
      <w:bCs/>
      <w:sz w:val="24"/>
    </w:rPr>
  </w:style>
  <w:style w:type="character" w:customStyle="1" w:styleId="BodyTextChar2">
    <w:name w:val="Body Text Char2"/>
    <w:qFormat/>
    <w:locked/>
    <w:rsid w:val="001427D0"/>
    <w:rPr>
      <w:sz w:val="24"/>
      <w:lang w:val="en-US" w:eastAsia="en-US"/>
    </w:rPr>
  </w:style>
  <w:style w:type="character" w:customStyle="1" w:styleId="font11">
    <w:name w:val="font11"/>
    <w:basedOn w:val="a3"/>
    <w:qFormat/>
    <w:rsid w:val="001427D0"/>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1427D0"/>
    <w:rPr>
      <w:rFonts w:ascii="Arial" w:hAnsi="Arial" w:cs="Arial" w:hint="default"/>
      <w:strike w:val="0"/>
      <w:dstrike w:val="0"/>
      <w:color w:val="000000"/>
      <w:sz w:val="18"/>
      <w:szCs w:val="18"/>
      <w:u w:val="none"/>
      <w:effect w:val="none"/>
    </w:rPr>
  </w:style>
  <w:style w:type="character" w:customStyle="1" w:styleId="font21">
    <w:name w:val="font21"/>
    <w:basedOn w:val="a3"/>
    <w:qFormat/>
    <w:rsid w:val="001427D0"/>
    <w:rPr>
      <w:rFonts w:ascii="Arial" w:hAnsi="Arial" w:cs="Arial" w:hint="default"/>
      <w:strike w:val="0"/>
      <w:dstrike w:val="0"/>
      <w:color w:val="000000"/>
      <w:sz w:val="18"/>
      <w:szCs w:val="18"/>
      <w:u w:val="none"/>
      <w:effect w:val="none"/>
    </w:rPr>
  </w:style>
  <w:style w:type="character" w:customStyle="1" w:styleId="font01">
    <w:name w:val="font01"/>
    <w:basedOn w:val="a3"/>
    <w:qFormat/>
    <w:rsid w:val="001427D0"/>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1427D0"/>
    <w:rPr>
      <w:rFonts w:ascii="Arial" w:hAnsi="Arial" w:cs="Arial" w:hint="default"/>
      <w:strike w:val="0"/>
      <w:dstrike w:val="0"/>
      <w:color w:val="000000"/>
      <w:sz w:val="21"/>
      <w:szCs w:val="21"/>
      <w:u w:val="none"/>
      <w:effect w:val="none"/>
    </w:rPr>
  </w:style>
  <w:style w:type="character" w:customStyle="1" w:styleId="font41">
    <w:name w:val="font41"/>
    <w:basedOn w:val="a3"/>
    <w:qFormat/>
    <w:rsid w:val="001427D0"/>
    <w:rPr>
      <w:rFonts w:ascii="Arial" w:hAnsi="Arial" w:cs="Arial" w:hint="default"/>
      <w:strike w:val="0"/>
      <w:dstrike w:val="0"/>
      <w:color w:val="000000"/>
      <w:sz w:val="18"/>
      <w:szCs w:val="18"/>
      <w:u w:val="none"/>
      <w:effect w:val="none"/>
      <w:vertAlign w:val="superscript"/>
    </w:rPr>
  </w:style>
  <w:style w:type="character" w:customStyle="1" w:styleId="2d">
    <w:name w:val="不明显参考2"/>
    <w:uiPriority w:val="31"/>
    <w:qFormat/>
    <w:rsid w:val="001427D0"/>
    <w:rPr>
      <w:smallCaps/>
      <w:color w:val="5A5A5A"/>
    </w:rPr>
  </w:style>
  <w:style w:type="character" w:customStyle="1" w:styleId="2e">
    <w:name w:val="明显强调2"/>
    <w:uiPriority w:val="21"/>
    <w:qFormat/>
    <w:rsid w:val="001427D0"/>
    <w:rPr>
      <w:b/>
      <w:bCs/>
      <w:i/>
      <w:iCs/>
      <w:color w:val="4F81BD"/>
    </w:rPr>
  </w:style>
  <w:style w:type="table" w:customStyle="1" w:styleId="TableClassic23">
    <w:name w:val="Table Classic 23"/>
    <w:basedOn w:val="a4"/>
    <w:next w:val="29"/>
    <w:semiHidden/>
    <w:unhideWhenUsed/>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427D0"/>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427D0"/>
    <w:rPr>
      <w:rFonts w:ascii="Times New Roman" w:eastAsia="MS Mincho" w:hAnsi="Times New Roman"/>
      <w:lang w:val="en-US" w:eastAsia="en-US"/>
    </w:rPr>
    <w:tblPr>
      <w:tblInd w:w="0" w:type="nil"/>
    </w:tblPr>
  </w:style>
  <w:style w:type="table" w:customStyle="1" w:styleId="TableGrid54">
    <w:name w:val="Table Grid54"/>
    <w:basedOn w:val="a4"/>
    <w:uiPriority w:val="39"/>
    <w:qFormat/>
    <w:rsid w:val="001427D0"/>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427D0"/>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1427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1427D0"/>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427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1427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1427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1427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1427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1427D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1427D0"/>
    <w:rPr>
      <w:rFonts w:ascii="Times New Roman" w:eastAsia="MS Mincho" w:hAnsi="Times New Roman"/>
      <w:lang w:val="en-US" w:eastAsia="en-US"/>
    </w:rPr>
    <w:tblPr>
      <w:tblInd w:w="0" w:type="nil"/>
    </w:tblPr>
  </w:style>
  <w:style w:type="table" w:customStyle="1" w:styleId="TableGrid511">
    <w:name w:val="Table Grid511"/>
    <w:basedOn w:val="a4"/>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1427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427D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1427D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427D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1427D0"/>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1427D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427D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1427D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1427D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427D0"/>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427D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1427D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427D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1427D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1427D0"/>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427D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1427D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4"/>
    <w:qFormat/>
    <w:rsid w:val="001427D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a4"/>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1427D0"/>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网格型2"/>
    <w:basedOn w:val="a4"/>
    <w:qFormat/>
    <w:rsid w:val="001427D0"/>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1427D0"/>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1427D0"/>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1427D0"/>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1427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1427D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1427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1427D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1427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1427D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
    <w:basedOn w:val="a4"/>
    <w:qFormat/>
    <w:rsid w:val="001427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1427D0"/>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1427D0"/>
    <w:pPr>
      <w:numPr>
        <w:numId w:val="15"/>
      </w:numPr>
    </w:pPr>
  </w:style>
  <w:style w:type="numbering" w:customStyle="1" w:styleId="150">
    <w:name w:val="无列表15"/>
    <w:next w:val="a5"/>
    <w:semiHidden/>
    <w:unhideWhenUsed/>
    <w:rsid w:val="001427D0"/>
  </w:style>
  <w:style w:type="table" w:customStyle="1" w:styleId="92">
    <w:name w:val="网格型9"/>
    <w:basedOn w:val="a4"/>
    <w:next w:val="afa"/>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a5"/>
    <w:semiHidden/>
    <w:rsid w:val="001427D0"/>
  </w:style>
  <w:style w:type="table" w:customStyle="1" w:styleId="360">
    <w:name w:val="网格型36"/>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a5"/>
    <w:uiPriority w:val="99"/>
    <w:semiHidden/>
    <w:unhideWhenUsed/>
    <w:rsid w:val="001427D0"/>
  </w:style>
  <w:style w:type="table" w:customStyle="1" w:styleId="250">
    <w:name w:val="古典型 25"/>
    <w:basedOn w:val="a4"/>
    <w:next w:val="29"/>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1427D0"/>
  </w:style>
  <w:style w:type="table" w:customStyle="1" w:styleId="TableGrid1151">
    <w:name w:val="Table Grid115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无列表1114"/>
    <w:next w:val="a5"/>
    <w:semiHidden/>
    <w:rsid w:val="001427D0"/>
  </w:style>
  <w:style w:type="table" w:customStyle="1" w:styleId="315">
    <w:name w:val="网格型315"/>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a5"/>
    <w:uiPriority w:val="99"/>
    <w:semiHidden/>
    <w:unhideWhenUsed/>
    <w:rsid w:val="001427D0"/>
  </w:style>
  <w:style w:type="table" w:customStyle="1" w:styleId="TableClassic215">
    <w:name w:val="Table Classic 215"/>
    <w:basedOn w:val="a4"/>
    <w:next w:val="29"/>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1427D0"/>
  </w:style>
  <w:style w:type="numbering" w:customStyle="1" w:styleId="NoList315">
    <w:name w:val="No List315"/>
    <w:next w:val="a5"/>
    <w:uiPriority w:val="99"/>
    <w:semiHidden/>
    <w:unhideWhenUsed/>
    <w:rsid w:val="001427D0"/>
  </w:style>
  <w:style w:type="numbering" w:customStyle="1" w:styleId="NoList1115">
    <w:name w:val="No List1115"/>
    <w:next w:val="a5"/>
    <w:uiPriority w:val="99"/>
    <w:semiHidden/>
    <w:unhideWhenUsed/>
    <w:rsid w:val="001427D0"/>
  </w:style>
  <w:style w:type="numbering" w:customStyle="1" w:styleId="NoList415">
    <w:name w:val="No List415"/>
    <w:next w:val="a5"/>
    <w:uiPriority w:val="99"/>
    <w:semiHidden/>
    <w:unhideWhenUsed/>
    <w:rsid w:val="001427D0"/>
  </w:style>
  <w:style w:type="numbering" w:customStyle="1" w:styleId="NoList55">
    <w:name w:val="No List55"/>
    <w:next w:val="a5"/>
    <w:uiPriority w:val="99"/>
    <w:semiHidden/>
    <w:unhideWhenUsed/>
    <w:rsid w:val="001427D0"/>
  </w:style>
  <w:style w:type="numbering" w:customStyle="1" w:styleId="NoList11114">
    <w:name w:val="No List11114"/>
    <w:next w:val="a5"/>
    <w:uiPriority w:val="99"/>
    <w:semiHidden/>
    <w:unhideWhenUsed/>
    <w:rsid w:val="001427D0"/>
  </w:style>
  <w:style w:type="numbering" w:customStyle="1" w:styleId="NoList2114">
    <w:name w:val="No List2114"/>
    <w:next w:val="a5"/>
    <w:uiPriority w:val="99"/>
    <w:semiHidden/>
    <w:unhideWhenUsed/>
    <w:rsid w:val="001427D0"/>
  </w:style>
  <w:style w:type="numbering" w:customStyle="1" w:styleId="NoList3114">
    <w:name w:val="No List3114"/>
    <w:next w:val="a5"/>
    <w:uiPriority w:val="99"/>
    <w:semiHidden/>
    <w:unhideWhenUsed/>
    <w:rsid w:val="001427D0"/>
  </w:style>
  <w:style w:type="numbering" w:customStyle="1" w:styleId="NoList4114">
    <w:name w:val="No List4114"/>
    <w:next w:val="a5"/>
    <w:uiPriority w:val="99"/>
    <w:semiHidden/>
    <w:unhideWhenUsed/>
    <w:rsid w:val="001427D0"/>
  </w:style>
  <w:style w:type="numbering" w:customStyle="1" w:styleId="NoList65">
    <w:name w:val="No List65"/>
    <w:next w:val="a5"/>
    <w:uiPriority w:val="99"/>
    <w:semiHidden/>
    <w:unhideWhenUsed/>
    <w:rsid w:val="001427D0"/>
  </w:style>
  <w:style w:type="numbering" w:customStyle="1" w:styleId="NoList75">
    <w:name w:val="No List75"/>
    <w:next w:val="a5"/>
    <w:uiPriority w:val="99"/>
    <w:semiHidden/>
    <w:unhideWhenUsed/>
    <w:rsid w:val="001427D0"/>
  </w:style>
  <w:style w:type="numbering" w:customStyle="1" w:styleId="NoList1214">
    <w:name w:val="No List1214"/>
    <w:next w:val="a5"/>
    <w:uiPriority w:val="99"/>
    <w:semiHidden/>
    <w:unhideWhenUsed/>
    <w:rsid w:val="001427D0"/>
  </w:style>
  <w:style w:type="numbering" w:customStyle="1" w:styleId="NoList225">
    <w:name w:val="No List225"/>
    <w:next w:val="a5"/>
    <w:uiPriority w:val="99"/>
    <w:semiHidden/>
    <w:unhideWhenUsed/>
    <w:rsid w:val="001427D0"/>
  </w:style>
  <w:style w:type="numbering" w:customStyle="1" w:styleId="NoList325">
    <w:name w:val="No List325"/>
    <w:next w:val="a5"/>
    <w:uiPriority w:val="99"/>
    <w:semiHidden/>
    <w:unhideWhenUsed/>
    <w:rsid w:val="001427D0"/>
  </w:style>
  <w:style w:type="table" w:customStyle="1" w:styleId="TableStyle13">
    <w:name w:val="Table Style13"/>
    <w:basedOn w:val="a4"/>
    <w:qFormat/>
    <w:rsid w:val="001427D0"/>
    <w:rPr>
      <w:rFonts w:ascii="Times New Roman" w:eastAsia="MS Mincho" w:hAnsi="Times New Roman"/>
      <w:lang w:val="en-US" w:eastAsia="en-US"/>
    </w:rPr>
    <w:tblPr/>
  </w:style>
  <w:style w:type="table" w:customStyle="1" w:styleId="TableGrid78">
    <w:name w:val="Table Grid78"/>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1427D0"/>
  </w:style>
  <w:style w:type="numbering" w:customStyle="1" w:styleId="NoList514">
    <w:name w:val="No List514"/>
    <w:next w:val="a5"/>
    <w:uiPriority w:val="99"/>
    <w:semiHidden/>
    <w:unhideWhenUsed/>
    <w:rsid w:val="001427D0"/>
  </w:style>
  <w:style w:type="numbering" w:customStyle="1" w:styleId="NoList21111">
    <w:name w:val="No List21111"/>
    <w:next w:val="a5"/>
    <w:uiPriority w:val="99"/>
    <w:semiHidden/>
    <w:unhideWhenUsed/>
    <w:rsid w:val="001427D0"/>
  </w:style>
  <w:style w:type="numbering" w:customStyle="1" w:styleId="NoList31111">
    <w:name w:val="No List31111"/>
    <w:next w:val="a5"/>
    <w:uiPriority w:val="99"/>
    <w:semiHidden/>
    <w:unhideWhenUsed/>
    <w:rsid w:val="001427D0"/>
  </w:style>
  <w:style w:type="numbering" w:customStyle="1" w:styleId="NoList41111">
    <w:name w:val="No List41111"/>
    <w:next w:val="a5"/>
    <w:uiPriority w:val="99"/>
    <w:semiHidden/>
    <w:unhideWhenUsed/>
    <w:rsid w:val="001427D0"/>
  </w:style>
  <w:style w:type="numbering" w:customStyle="1" w:styleId="NoList614">
    <w:name w:val="No List614"/>
    <w:next w:val="a5"/>
    <w:uiPriority w:val="99"/>
    <w:semiHidden/>
    <w:unhideWhenUsed/>
    <w:rsid w:val="001427D0"/>
  </w:style>
  <w:style w:type="table" w:customStyle="1" w:styleId="Tabellengitternetz1113">
    <w:name w:val="Tabellengitternetz1113"/>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1427D0"/>
  </w:style>
  <w:style w:type="numbering" w:customStyle="1" w:styleId="NoList111111">
    <w:name w:val="No List111111"/>
    <w:next w:val="a5"/>
    <w:uiPriority w:val="99"/>
    <w:semiHidden/>
    <w:unhideWhenUsed/>
    <w:rsid w:val="001427D0"/>
  </w:style>
  <w:style w:type="numbering" w:customStyle="1" w:styleId="NoList714">
    <w:name w:val="No List714"/>
    <w:next w:val="a5"/>
    <w:uiPriority w:val="99"/>
    <w:semiHidden/>
    <w:unhideWhenUsed/>
    <w:rsid w:val="001427D0"/>
  </w:style>
  <w:style w:type="table" w:customStyle="1" w:styleId="TableGrid1213">
    <w:name w:val="Table Grid1213"/>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uiPriority w:val="99"/>
    <w:semiHidden/>
    <w:unhideWhenUsed/>
    <w:rsid w:val="001427D0"/>
  </w:style>
  <w:style w:type="table" w:customStyle="1" w:styleId="TableGrid11113">
    <w:name w:val="Table Grid11113"/>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1427D0"/>
  </w:style>
  <w:style w:type="numbering" w:customStyle="1" w:styleId="NoList3214">
    <w:name w:val="No List3214"/>
    <w:next w:val="a5"/>
    <w:uiPriority w:val="99"/>
    <w:semiHidden/>
    <w:unhideWhenUsed/>
    <w:rsid w:val="001427D0"/>
  </w:style>
  <w:style w:type="numbering" w:customStyle="1" w:styleId="NoList84">
    <w:name w:val="No List84"/>
    <w:next w:val="a5"/>
    <w:uiPriority w:val="99"/>
    <w:semiHidden/>
    <w:unhideWhenUsed/>
    <w:rsid w:val="001427D0"/>
  </w:style>
  <w:style w:type="table" w:customStyle="1" w:styleId="TableGrid712">
    <w:name w:val="Table Grid712"/>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uiPriority w:val="99"/>
    <w:semiHidden/>
    <w:unhideWhenUsed/>
    <w:rsid w:val="001427D0"/>
  </w:style>
  <w:style w:type="table" w:customStyle="1" w:styleId="TableGrid512">
    <w:name w:val="Table Grid512"/>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1427D0"/>
  </w:style>
  <w:style w:type="numbering" w:customStyle="1" w:styleId="NoList913">
    <w:name w:val="No List913"/>
    <w:next w:val="a5"/>
    <w:uiPriority w:val="99"/>
    <w:semiHidden/>
    <w:unhideWhenUsed/>
    <w:rsid w:val="001427D0"/>
  </w:style>
  <w:style w:type="table" w:customStyle="1" w:styleId="TableGrid762">
    <w:name w:val="Table Grid762"/>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1427D0"/>
    <w:pPr>
      <w:numPr>
        <w:numId w:val="4"/>
      </w:numPr>
    </w:pPr>
  </w:style>
  <w:style w:type="numbering" w:customStyle="1" w:styleId="NoList103">
    <w:name w:val="No List103"/>
    <w:next w:val="a5"/>
    <w:uiPriority w:val="99"/>
    <w:semiHidden/>
    <w:unhideWhenUsed/>
    <w:rsid w:val="001427D0"/>
  </w:style>
  <w:style w:type="numbering" w:customStyle="1" w:styleId="LFO19111">
    <w:name w:val="LFO19111"/>
    <w:basedOn w:val="a5"/>
    <w:rsid w:val="001427D0"/>
  </w:style>
  <w:style w:type="table" w:customStyle="1" w:styleId="TableGrid225">
    <w:name w:val="Table Grid225"/>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1427D0"/>
  </w:style>
  <w:style w:type="table" w:customStyle="1" w:styleId="322">
    <w:name w:val="网格型322"/>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a5"/>
    <w:uiPriority w:val="99"/>
    <w:semiHidden/>
    <w:unhideWhenUsed/>
    <w:rsid w:val="001427D0"/>
  </w:style>
  <w:style w:type="table" w:customStyle="1" w:styleId="TableClassic222">
    <w:name w:val="Table Classic 222"/>
    <w:basedOn w:val="a4"/>
    <w:next w:val="29"/>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リストなし1111"/>
    <w:next w:val="a5"/>
    <w:uiPriority w:val="99"/>
    <w:semiHidden/>
    <w:unhideWhenUsed/>
    <w:rsid w:val="001427D0"/>
  </w:style>
  <w:style w:type="table" w:customStyle="1" w:styleId="TableClassic2112">
    <w:name w:val="Table Classic 2112"/>
    <w:basedOn w:val="a4"/>
    <w:next w:val="29"/>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a"/>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5"/>
    <w:uiPriority w:val="99"/>
    <w:semiHidden/>
    <w:unhideWhenUsed/>
    <w:rsid w:val="001427D0"/>
  </w:style>
  <w:style w:type="numbering" w:customStyle="1" w:styleId="NoList231">
    <w:name w:val="No List231"/>
    <w:next w:val="a5"/>
    <w:uiPriority w:val="99"/>
    <w:semiHidden/>
    <w:unhideWhenUsed/>
    <w:rsid w:val="001427D0"/>
  </w:style>
  <w:style w:type="table" w:customStyle="1" w:styleId="TableGrid422">
    <w:name w:val="Table Grid422"/>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1427D0"/>
  </w:style>
  <w:style w:type="numbering" w:customStyle="1" w:styleId="NoList431">
    <w:name w:val="No List431"/>
    <w:next w:val="a5"/>
    <w:uiPriority w:val="99"/>
    <w:semiHidden/>
    <w:unhideWhenUsed/>
    <w:rsid w:val="001427D0"/>
  </w:style>
  <w:style w:type="numbering" w:customStyle="1" w:styleId="NoList521">
    <w:name w:val="No List521"/>
    <w:next w:val="a5"/>
    <w:uiPriority w:val="99"/>
    <w:semiHidden/>
    <w:unhideWhenUsed/>
    <w:rsid w:val="001427D0"/>
  </w:style>
  <w:style w:type="numbering" w:customStyle="1" w:styleId="NoList621">
    <w:name w:val="No List621"/>
    <w:next w:val="a5"/>
    <w:uiPriority w:val="99"/>
    <w:semiHidden/>
    <w:unhideWhenUsed/>
    <w:rsid w:val="001427D0"/>
  </w:style>
  <w:style w:type="numbering" w:customStyle="1" w:styleId="NoList721">
    <w:name w:val="No List721"/>
    <w:next w:val="a5"/>
    <w:uiPriority w:val="99"/>
    <w:semiHidden/>
    <w:unhideWhenUsed/>
    <w:rsid w:val="001427D0"/>
  </w:style>
  <w:style w:type="table" w:customStyle="1" w:styleId="TableGrid1122">
    <w:name w:val="Table Grid1122"/>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1427D0"/>
  </w:style>
  <w:style w:type="numbering" w:customStyle="1" w:styleId="NoList2121">
    <w:name w:val="No List2121"/>
    <w:next w:val="a5"/>
    <w:uiPriority w:val="99"/>
    <w:semiHidden/>
    <w:unhideWhenUsed/>
    <w:rsid w:val="001427D0"/>
  </w:style>
  <w:style w:type="table" w:customStyle="1" w:styleId="TableGrid4112">
    <w:name w:val="Table Grid4112"/>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uiPriority w:val="99"/>
    <w:semiHidden/>
    <w:unhideWhenUsed/>
    <w:rsid w:val="001427D0"/>
  </w:style>
  <w:style w:type="numbering" w:customStyle="1" w:styleId="NoList4121">
    <w:name w:val="No List4121"/>
    <w:next w:val="a5"/>
    <w:uiPriority w:val="99"/>
    <w:semiHidden/>
    <w:unhideWhenUsed/>
    <w:rsid w:val="001427D0"/>
  </w:style>
  <w:style w:type="numbering" w:customStyle="1" w:styleId="NoList5111">
    <w:name w:val="No List5111"/>
    <w:next w:val="a5"/>
    <w:uiPriority w:val="99"/>
    <w:semiHidden/>
    <w:unhideWhenUsed/>
    <w:rsid w:val="001427D0"/>
  </w:style>
  <w:style w:type="numbering" w:customStyle="1" w:styleId="NoList6111">
    <w:name w:val="No List6111"/>
    <w:next w:val="a5"/>
    <w:uiPriority w:val="99"/>
    <w:semiHidden/>
    <w:unhideWhenUsed/>
    <w:rsid w:val="001427D0"/>
  </w:style>
  <w:style w:type="numbering" w:customStyle="1" w:styleId="NoList7111">
    <w:name w:val="No List7111"/>
    <w:next w:val="a5"/>
    <w:uiPriority w:val="99"/>
    <w:semiHidden/>
    <w:unhideWhenUsed/>
    <w:rsid w:val="001427D0"/>
  </w:style>
  <w:style w:type="numbering" w:customStyle="1" w:styleId="NoList8111">
    <w:name w:val="No List8111"/>
    <w:next w:val="a5"/>
    <w:uiPriority w:val="99"/>
    <w:semiHidden/>
    <w:unhideWhenUsed/>
    <w:rsid w:val="001427D0"/>
  </w:style>
  <w:style w:type="table" w:customStyle="1" w:styleId="TableGrid1222">
    <w:name w:val="Table Grid1222"/>
    <w:basedOn w:val="a4"/>
    <w:next w:val="afa"/>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1427D0"/>
  </w:style>
  <w:style w:type="numbering" w:customStyle="1" w:styleId="NoList11121">
    <w:name w:val="No List11121"/>
    <w:next w:val="a5"/>
    <w:uiPriority w:val="99"/>
    <w:semiHidden/>
    <w:unhideWhenUsed/>
    <w:rsid w:val="001427D0"/>
  </w:style>
  <w:style w:type="table" w:customStyle="1" w:styleId="TableGrid2212">
    <w:name w:val="Table Grid2212"/>
    <w:basedOn w:val="a4"/>
    <w:next w:val="afa"/>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a"/>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5"/>
    <w:semiHidden/>
    <w:rsid w:val="001427D0"/>
  </w:style>
  <w:style w:type="numbering" w:customStyle="1" w:styleId="NoList2221">
    <w:name w:val="No List2221"/>
    <w:next w:val="a5"/>
    <w:uiPriority w:val="99"/>
    <w:semiHidden/>
    <w:unhideWhenUsed/>
    <w:rsid w:val="001427D0"/>
  </w:style>
  <w:style w:type="numbering" w:customStyle="1" w:styleId="NoList3221">
    <w:name w:val="No List3221"/>
    <w:next w:val="a5"/>
    <w:uiPriority w:val="99"/>
    <w:semiHidden/>
    <w:unhideWhenUsed/>
    <w:rsid w:val="001427D0"/>
  </w:style>
  <w:style w:type="numbering" w:customStyle="1" w:styleId="NoList4211">
    <w:name w:val="No List4211"/>
    <w:next w:val="a5"/>
    <w:uiPriority w:val="99"/>
    <w:semiHidden/>
    <w:unhideWhenUsed/>
    <w:rsid w:val="001427D0"/>
  </w:style>
  <w:style w:type="numbering" w:customStyle="1" w:styleId="NoList211111">
    <w:name w:val="No List211111"/>
    <w:next w:val="a5"/>
    <w:uiPriority w:val="99"/>
    <w:semiHidden/>
    <w:unhideWhenUsed/>
    <w:rsid w:val="001427D0"/>
  </w:style>
  <w:style w:type="numbering" w:customStyle="1" w:styleId="NoList311111">
    <w:name w:val="No List311111"/>
    <w:next w:val="a5"/>
    <w:uiPriority w:val="99"/>
    <w:semiHidden/>
    <w:unhideWhenUsed/>
    <w:rsid w:val="001427D0"/>
  </w:style>
  <w:style w:type="numbering" w:customStyle="1" w:styleId="NoList411111">
    <w:name w:val="No List411111"/>
    <w:next w:val="a5"/>
    <w:uiPriority w:val="99"/>
    <w:semiHidden/>
    <w:unhideWhenUsed/>
    <w:rsid w:val="001427D0"/>
  </w:style>
  <w:style w:type="numbering" w:customStyle="1" w:styleId="111111">
    <w:name w:val="无列表111111"/>
    <w:next w:val="a5"/>
    <w:semiHidden/>
    <w:rsid w:val="001427D0"/>
  </w:style>
  <w:style w:type="numbering" w:customStyle="1" w:styleId="NoList1111111">
    <w:name w:val="No List1111111"/>
    <w:next w:val="a5"/>
    <w:uiPriority w:val="99"/>
    <w:semiHidden/>
    <w:unhideWhenUsed/>
    <w:rsid w:val="001427D0"/>
  </w:style>
  <w:style w:type="numbering" w:customStyle="1" w:styleId="NoList121111">
    <w:name w:val="No List121111"/>
    <w:next w:val="a5"/>
    <w:uiPriority w:val="99"/>
    <w:semiHidden/>
    <w:unhideWhenUsed/>
    <w:rsid w:val="001427D0"/>
  </w:style>
  <w:style w:type="numbering" w:customStyle="1" w:styleId="NoList22111">
    <w:name w:val="No List22111"/>
    <w:next w:val="a5"/>
    <w:uiPriority w:val="99"/>
    <w:semiHidden/>
    <w:unhideWhenUsed/>
    <w:rsid w:val="001427D0"/>
  </w:style>
  <w:style w:type="numbering" w:customStyle="1" w:styleId="NoList32111">
    <w:name w:val="No List32111"/>
    <w:next w:val="a5"/>
    <w:uiPriority w:val="99"/>
    <w:semiHidden/>
    <w:unhideWhenUsed/>
    <w:rsid w:val="001427D0"/>
  </w:style>
  <w:style w:type="numbering" w:customStyle="1" w:styleId="NoList141">
    <w:name w:val="No List141"/>
    <w:next w:val="a5"/>
    <w:uiPriority w:val="99"/>
    <w:semiHidden/>
    <w:unhideWhenUsed/>
    <w:rsid w:val="001427D0"/>
  </w:style>
  <w:style w:type="table" w:customStyle="1" w:styleId="TableGrid102">
    <w:name w:val="Table Grid102"/>
    <w:basedOn w:val="a4"/>
    <w:next w:val="afa"/>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5"/>
    <w:uiPriority w:val="99"/>
    <w:semiHidden/>
    <w:unhideWhenUsed/>
    <w:rsid w:val="001427D0"/>
  </w:style>
  <w:style w:type="numbering" w:customStyle="1" w:styleId="NoList241">
    <w:name w:val="No List241"/>
    <w:next w:val="a5"/>
    <w:uiPriority w:val="99"/>
    <w:semiHidden/>
    <w:unhideWhenUsed/>
    <w:rsid w:val="001427D0"/>
  </w:style>
  <w:style w:type="table" w:customStyle="1" w:styleId="TableGrid432">
    <w:name w:val="Table Grid432"/>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1427D0"/>
  </w:style>
  <w:style w:type="table" w:customStyle="1" w:styleId="TableGrid522">
    <w:name w:val="Table Grid522"/>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1427D0"/>
  </w:style>
  <w:style w:type="table" w:customStyle="1" w:styleId="TableGrid622">
    <w:name w:val="Table Grid622"/>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uiPriority w:val="99"/>
    <w:semiHidden/>
    <w:unhideWhenUsed/>
    <w:rsid w:val="001427D0"/>
  </w:style>
  <w:style w:type="numbering" w:customStyle="1" w:styleId="NoList631">
    <w:name w:val="No List631"/>
    <w:next w:val="a5"/>
    <w:uiPriority w:val="99"/>
    <w:semiHidden/>
    <w:unhideWhenUsed/>
    <w:rsid w:val="001427D0"/>
  </w:style>
  <w:style w:type="numbering" w:customStyle="1" w:styleId="NoList731">
    <w:name w:val="No List731"/>
    <w:next w:val="a5"/>
    <w:uiPriority w:val="99"/>
    <w:semiHidden/>
    <w:unhideWhenUsed/>
    <w:rsid w:val="001427D0"/>
  </w:style>
  <w:style w:type="numbering" w:customStyle="1" w:styleId="NoList821">
    <w:name w:val="No List821"/>
    <w:next w:val="a5"/>
    <w:uiPriority w:val="99"/>
    <w:semiHidden/>
    <w:unhideWhenUsed/>
    <w:rsid w:val="001427D0"/>
  </w:style>
  <w:style w:type="numbering" w:customStyle="1" w:styleId="NoList921">
    <w:name w:val="No List921"/>
    <w:next w:val="a5"/>
    <w:uiPriority w:val="99"/>
    <w:semiHidden/>
    <w:unhideWhenUsed/>
    <w:rsid w:val="001427D0"/>
  </w:style>
  <w:style w:type="table" w:customStyle="1" w:styleId="TableGrid1132">
    <w:name w:val="Table Grid1132"/>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1427D0"/>
  </w:style>
  <w:style w:type="numbering" w:customStyle="1" w:styleId="NoList2131">
    <w:name w:val="No List2131"/>
    <w:next w:val="a5"/>
    <w:uiPriority w:val="99"/>
    <w:semiHidden/>
    <w:unhideWhenUsed/>
    <w:rsid w:val="001427D0"/>
  </w:style>
  <w:style w:type="table" w:customStyle="1" w:styleId="TableGrid4122">
    <w:name w:val="Table Grid4122"/>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uiPriority w:val="99"/>
    <w:semiHidden/>
    <w:unhideWhenUsed/>
    <w:rsid w:val="001427D0"/>
  </w:style>
  <w:style w:type="numbering" w:customStyle="1" w:styleId="NoList4131">
    <w:name w:val="No List4131"/>
    <w:next w:val="a5"/>
    <w:uiPriority w:val="99"/>
    <w:semiHidden/>
    <w:unhideWhenUsed/>
    <w:rsid w:val="001427D0"/>
  </w:style>
  <w:style w:type="numbering" w:customStyle="1" w:styleId="NoList5121">
    <w:name w:val="No List5121"/>
    <w:next w:val="a5"/>
    <w:uiPriority w:val="99"/>
    <w:semiHidden/>
    <w:unhideWhenUsed/>
    <w:rsid w:val="001427D0"/>
  </w:style>
  <w:style w:type="numbering" w:customStyle="1" w:styleId="NoList6121">
    <w:name w:val="No List6121"/>
    <w:next w:val="a5"/>
    <w:uiPriority w:val="99"/>
    <w:semiHidden/>
    <w:unhideWhenUsed/>
    <w:rsid w:val="001427D0"/>
  </w:style>
  <w:style w:type="numbering" w:customStyle="1" w:styleId="NoList7121">
    <w:name w:val="No List7121"/>
    <w:next w:val="a5"/>
    <w:uiPriority w:val="99"/>
    <w:semiHidden/>
    <w:unhideWhenUsed/>
    <w:rsid w:val="001427D0"/>
  </w:style>
  <w:style w:type="numbering" w:customStyle="1" w:styleId="NoList8121">
    <w:name w:val="No List8121"/>
    <w:next w:val="a5"/>
    <w:uiPriority w:val="99"/>
    <w:semiHidden/>
    <w:unhideWhenUsed/>
    <w:rsid w:val="001427D0"/>
  </w:style>
  <w:style w:type="numbering" w:customStyle="1" w:styleId="NoList9111">
    <w:name w:val="No List9111"/>
    <w:next w:val="a5"/>
    <w:uiPriority w:val="99"/>
    <w:semiHidden/>
    <w:unhideWhenUsed/>
    <w:rsid w:val="001427D0"/>
  </w:style>
  <w:style w:type="numbering" w:customStyle="1" w:styleId="LFO1921">
    <w:name w:val="LFO1921"/>
    <w:basedOn w:val="a5"/>
    <w:rsid w:val="001427D0"/>
  </w:style>
  <w:style w:type="numbering" w:customStyle="1" w:styleId="NoList1011">
    <w:name w:val="No List1011"/>
    <w:next w:val="a5"/>
    <w:uiPriority w:val="99"/>
    <w:semiHidden/>
    <w:unhideWhenUsed/>
    <w:rsid w:val="001427D0"/>
  </w:style>
  <w:style w:type="numbering" w:customStyle="1" w:styleId="LFO191111">
    <w:name w:val="LFO191111"/>
    <w:basedOn w:val="a5"/>
    <w:rsid w:val="001427D0"/>
  </w:style>
  <w:style w:type="table" w:customStyle="1" w:styleId="TableGrid1232">
    <w:name w:val="Table Grid1232"/>
    <w:basedOn w:val="a4"/>
    <w:next w:val="afa"/>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1427D0"/>
  </w:style>
  <w:style w:type="numbering" w:customStyle="1" w:styleId="NoList11131">
    <w:name w:val="No List11131"/>
    <w:next w:val="a5"/>
    <w:uiPriority w:val="99"/>
    <w:semiHidden/>
    <w:unhideWhenUsed/>
    <w:rsid w:val="001427D0"/>
  </w:style>
  <w:style w:type="table" w:customStyle="1" w:styleId="TableGrid2222">
    <w:name w:val="Table Grid2222"/>
    <w:basedOn w:val="a4"/>
    <w:next w:val="afa"/>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a"/>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5"/>
    <w:semiHidden/>
    <w:rsid w:val="001427D0"/>
  </w:style>
  <w:style w:type="numbering" w:customStyle="1" w:styleId="1311">
    <w:name w:val="リストなし131"/>
    <w:next w:val="a5"/>
    <w:uiPriority w:val="99"/>
    <w:semiHidden/>
    <w:unhideWhenUsed/>
    <w:rsid w:val="001427D0"/>
  </w:style>
  <w:style w:type="numbering" w:customStyle="1" w:styleId="11310">
    <w:name w:val="无列表1131"/>
    <w:next w:val="a5"/>
    <w:semiHidden/>
    <w:rsid w:val="001427D0"/>
  </w:style>
  <w:style w:type="numbering" w:customStyle="1" w:styleId="11211">
    <w:name w:val="リストなし1121"/>
    <w:next w:val="a5"/>
    <w:uiPriority w:val="99"/>
    <w:semiHidden/>
    <w:unhideWhenUsed/>
    <w:rsid w:val="001427D0"/>
  </w:style>
  <w:style w:type="numbering" w:customStyle="1" w:styleId="NoList2231">
    <w:name w:val="No List2231"/>
    <w:next w:val="a5"/>
    <w:uiPriority w:val="99"/>
    <w:semiHidden/>
    <w:unhideWhenUsed/>
    <w:rsid w:val="001427D0"/>
  </w:style>
  <w:style w:type="numbering" w:customStyle="1" w:styleId="NoList3231">
    <w:name w:val="No List3231"/>
    <w:next w:val="a5"/>
    <w:uiPriority w:val="99"/>
    <w:semiHidden/>
    <w:unhideWhenUsed/>
    <w:rsid w:val="001427D0"/>
  </w:style>
  <w:style w:type="numbering" w:customStyle="1" w:styleId="NoList4221">
    <w:name w:val="No List4221"/>
    <w:next w:val="a5"/>
    <w:uiPriority w:val="99"/>
    <w:semiHidden/>
    <w:unhideWhenUsed/>
    <w:rsid w:val="001427D0"/>
  </w:style>
  <w:style w:type="numbering" w:customStyle="1" w:styleId="NoList21121">
    <w:name w:val="No List21121"/>
    <w:next w:val="a5"/>
    <w:uiPriority w:val="99"/>
    <w:semiHidden/>
    <w:unhideWhenUsed/>
    <w:rsid w:val="001427D0"/>
  </w:style>
  <w:style w:type="numbering" w:customStyle="1" w:styleId="NoList31121">
    <w:name w:val="No List31121"/>
    <w:next w:val="a5"/>
    <w:uiPriority w:val="99"/>
    <w:semiHidden/>
    <w:unhideWhenUsed/>
    <w:rsid w:val="001427D0"/>
  </w:style>
  <w:style w:type="numbering" w:customStyle="1" w:styleId="NoList41121">
    <w:name w:val="No List41121"/>
    <w:next w:val="a5"/>
    <w:uiPriority w:val="99"/>
    <w:semiHidden/>
    <w:unhideWhenUsed/>
    <w:rsid w:val="001427D0"/>
  </w:style>
  <w:style w:type="numbering" w:customStyle="1" w:styleId="11121">
    <w:name w:val="无列表11121"/>
    <w:next w:val="a5"/>
    <w:semiHidden/>
    <w:rsid w:val="001427D0"/>
  </w:style>
  <w:style w:type="numbering" w:customStyle="1" w:styleId="NoList111121">
    <w:name w:val="No List111121"/>
    <w:next w:val="a5"/>
    <w:uiPriority w:val="99"/>
    <w:semiHidden/>
    <w:unhideWhenUsed/>
    <w:rsid w:val="001427D0"/>
  </w:style>
  <w:style w:type="numbering" w:customStyle="1" w:styleId="NoList12121">
    <w:name w:val="No List12121"/>
    <w:next w:val="a5"/>
    <w:uiPriority w:val="99"/>
    <w:semiHidden/>
    <w:unhideWhenUsed/>
    <w:rsid w:val="001427D0"/>
  </w:style>
  <w:style w:type="numbering" w:customStyle="1" w:styleId="NoList22121">
    <w:name w:val="No List22121"/>
    <w:next w:val="a5"/>
    <w:uiPriority w:val="99"/>
    <w:semiHidden/>
    <w:unhideWhenUsed/>
    <w:rsid w:val="001427D0"/>
  </w:style>
  <w:style w:type="numbering" w:customStyle="1" w:styleId="NoList32121">
    <w:name w:val="No List32121"/>
    <w:next w:val="a5"/>
    <w:uiPriority w:val="99"/>
    <w:semiHidden/>
    <w:unhideWhenUsed/>
    <w:rsid w:val="001427D0"/>
  </w:style>
  <w:style w:type="numbering" w:customStyle="1" w:styleId="NoList161">
    <w:name w:val="No List161"/>
    <w:next w:val="a5"/>
    <w:uiPriority w:val="99"/>
    <w:semiHidden/>
    <w:unhideWhenUsed/>
    <w:rsid w:val="001427D0"/>
  </w:style>
  <w:style w:type="table" w:customStyle="1" w:styleId="TableGrid152">
    <w:name w:val="Table Grid152"/>
    <w:basedOn w:val="a4"/>
    <w:next w:val="afa"/>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1427D0"/>
  </w:style>
  <w:style w:type="numbering" w:customStyle="1" w:styleId="NoList251">
    <w:name w:val="No List251"/>
    <w:next w:val="a5"/>
    <w:uiPriority w:val="99"/>
    <w:semiHidden/>
    <w:unhideWhenUsed/>
    <w:rsid w:val="001427D0"/>
  </w:style>
  <w:style w:type="table" w:customStyle="1" w:styleId="TableGrid442">
    <w:name w:val="Table Grid442"/>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1427D0"/>
  </w:style>
  <w:style w:type="table" w:customStyle="1" w:styleId="TableGrid532">
    <w:name w:val="Table Grid532"/>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1427D0"/>
  </w:style>
  <w:style w:type="table" w:customStyle="1" w:styleId="TableGrid632">
    <w:name w:val="Table Grid632"/>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uiPriority w:val="99"/>
    <w:semiHidden/>
    <w:unhideWhenUsed/>
    <w:rsid w:val="001427D0"/>
  </w:style>
  <w:style w:type="numbering" w:customStyle="1" w:styleId="NoList641">
    <w:name w:val="No List641"/>
    <w:next w:val="a5"/>
    <w:uiPriority w:val="99"/>
    <w:semiHidden/>
    <w:unhideWhenUsed/>
    <w:rsid w:val="001427D0"/>
  </w:style>
  <w:style w:type="numbering" w:customStyle="1" w:styleId="NoList741">
    <w:name w:val="No List741"/>
    <w:next w:val="a5"/>
    <w:uiPriority w:val="99"/>
    <w:semiHidden/>
    <w:unhideWhenUsed/>
    <w:rsid w:val="001427D0"/>
  </w:style>
  <w:style w:type="numbering" w:customStyle="1" w:styleId="NoList831">
    <w:name w:val="No List831"/>
    <w:next w:val="a5"/>
    <w:uiPriority w:val="99"/>
    <w:semiHidden/>
    <w:unhideWhenUsed/>
    <w:rsid w:val="001427D0"/>
  </w:style>
  <w:style w:type="numbering" w:customStyle="1" w:styleId="NoList931">
    <w:name w:val="No List931"/>
    <w:next w:val="a5"/>
    <w:uiPriority w:val="99"/>
    <w:semiHidden/>
    <w:unhideWhenUsed/>
    <w:rsid w:val="001427D0"/>
  </w:style>
  <w:style w:type="table" w:customStyle="1" w:styleId="TableGrid1142">
    <w:name w:val="Table Grid1142"/>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1427D0"/>
  </w:style>
  <w:style w:type="numbering" w:customStyle="1" w:styleId="NoList2141">
    <w:name w:val="No List2141"/>
    <w:next w:val="a5"/>
    <w:uiPriority w:val="99"/>
    <w:semiHidden/>
    <w:unhideWhenUsed/>
    <w:rsid w:val="001427D0"/>
  </w:style>
  <w:style w:type="table" w:customStyle="1" w:styleId="TableGrid4132">
    <w:name w:val="Table Grid4132"/>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uiPriority w:val="99"/>
    <w:semiHidden/>
    <w:unhideWhenUsed/>
    <w:rsid w:val="001427D0"/>
  </w:style>
  <w:style w:type="numbering" w:customStyle="1" w:styleId="NoList4141">
    <w:name w:val="No List4141"/>
    <w:next w:val="a5"/>
    <w:uiPriority w:val="99"/>
    <w:semiHidden/>
    <w:unhideWhenUsed/>
    <w:rsid w:val="001427D0"/>
  </w:style>
  <w:style w:type="numbering" w:customStyle="1" w:styleId="NoList5131">
    <w:name w:val="No List5131"/>
    <w:next w:val="a5"/>
    <w:uiPriority w:val="99"/>
    <w:semiHidden/>
    <w:unhideWhenUsed/>
    <w:rsid w:val="001427D0"/>
  </w:style>
  <w:style w:type="numbering" w:customStyle="1" w:styleId="NoList6131">
    <w:name w:val="No List6131"/>
    <w:next w:val="a5"/>
    <w:uiPriority w:val="99"/>
    <w:semiHidden/>
    <w:unhideWhenUsed/>
    <w:rsid w:val="001427D0"/>
  </w:style>
  <w:style w:type="numbering" w:customStyle="1" w:styleId="NoList7131">
    <w:name w:val="No List7131"/>
    <w:next w:val="a5"/>
    <w:uiPriority w:val="99"/>
    <w:semiHidden/>
    <w:unhideWhenUsed/>
    <w:rsid w:val="001427D0"/>
  </w:style>
  <w:style w:type="numbering" w:customStyle="1" w:styleId="NoList8131">
    <w:name w:val="No List8131"/>
    <w:next w:val="a5"/>
    <w:uiPriority w:val="99"/>
    <w:semiHidden/>
    <w:unhideWhenUsed/>
    <w:rsid w:val="001427D0"/>
  </w:style>
  <w:style w:type="numbering" w:customStyle="1" w:styleId="NoList9121">
    <w:name w:val="No List9121"/>
    <w:next w:val="a5"/>
    <w:uiPriority w:val="99"/>
    <w:semiHidden/>
    <w:unhideWhenUsed/>
    <w:rsid w:val="001427D0"/>
  </w:style>
  <w:style w:type="numbering" w:customStyle="1" w:styleId="LFO1931">
    <w:name w:val="LFO1931"/>
    <w:basedOn w:val="a5"/>
    <w:rsid w:val="001427D0"/>
  </w:style>
  <w:style w:type="numbering" w:customStyle="1" w:styleId="NoList1021">
    <w:name w:val="No List1021"/>
    <w:next w:val="a5"/>
    <w:uiPriority w:val="99"/>
    <w:semiHidden/>
    <w:unhideWhenUsed/>
    <w:rsid w:val="001427D0"/>
  </w:style>
  <w:style w:type="numbering" w:customStyle="1" w:styleId="LFO19121">
    <w:name w:val="LFO19121"/>
    <w:basedOn w:val="a5"/>
    <w:rsid w:val="001427D0"/>
  </w:style>
  <w:style w:type="numbering" w:customStyle="1" w:styleId="NoList1241">
    <w:name w:val="No List1241"/>
    <w:next w:val="a5"/>
    <w:uiPriority w:val="99"/>
    <w:semiHidden/>
    <w:rsid w:val="001427D0"/>
  </w:style>
  <w:style w:type="numbering" w:customStyle="1" w:styleId="NoList11141">
    <w:name w:val="No List11141"/>
    <w:next w:val="a5"/>
    <w:uiPriority w:val="99"/>
    <w:semiHidden/>
    <w:unhideWhenUsed/>
    <w:rsid w:val="001427D0"/>
  </w:style>
  <w:style w:type="table" w:customStyle="1" w:styleId="TableGrid2232">
    <w:name w:val="Table Grid2232"/>
    <w:basedOn w:val="a4"/>
    <w:next w:val="afa"/>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a"/>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1427D0"/>
  </w:style>
  <w:style w:type="numbering" w:customStyle="1" w:styleId="1411">
    <w:name w:val="リストなし141"/>
    <w:next w:val="a5"/>
    <w:uiPriority w:val="99"/>
    <w:semiHidden/>
    <w:unhideWhenUsed/>
    <w:rsid w:val="001427D0"/>
  </w:style>
  <w:style w:type="numbering" w:customStyle="1" w:styleId="11410">
    <w:name w:val="无列表1141"/>
    <w:next w:val="a5"/>
    <w:semiHidden/>
    <w:rsid w:val="001427D0"/>
  </w:style>
  <w:style w:type="numbering" w:customStyle="1" w:styleId="11311">
    <w:name w:val="リストなし1131"/>
    <w:next w:val="a5"/>
    <w:uiPriority w:val="99"/>
    <w:semiHidden/>
    <w:unhideWhenUsed/>
    <w:rsid w:val="001427D0"/>
  </w:style>
  <w:style w:type="numbering" w:customStyle="1" w:styleId="NoList2241">
    <w:name w:val="No List2241"/>
    <w:next w:val="a5"/>
    <w:uiPriority w:val="99"/>
    <w:semiHidden/>
    <w:unhideWhenUsed/>
    <w:rsid w:val="001427D0"/>
  </w:style>
  <w:style w:type="numbering" w:customStyle="1" w:styleId="NoList3241">
    <w:name w:val="No List3241"/>
    <w:next w:val="a5"/>
    <w:uiPriority w:val="99"/>
    <w:semiHidden/>
    <w:unhideWhenUsed/>
    <w:rsid w:val="001427D0"/>
  </w:style>
  <w:style w:type="numbering" w:customStyle="1" w:styleId="NoList4231">
    <w:name w:val="No List4231"/>
    <w:next w:val="a5"/>
    <w:uiPriority w:val="99"/>
    <w:semiHidden/>
    <w:unhideWhenUsed/>
    <w:rsid w:val="001427D0"/>
  </w:style>
  <w:style w:type="numbering" w:customStyle="1" w:styleId="NoList21131">
    <w:name w:val="No List21131"/>
    <w:next w:val="a5"/>
    <w:uiPriority w:val="99"/>
    <w:semiHidden/>
    <w:unhideWhenUsed/>
    <w:rsid w:val="001427D0"/>
  </w:style>
  <w:style w:type="numbering" w:customStyle="1" w:styleId="NoList31131">
    <w:name w:val="No List31131"/>
    <w:next w:val="a5"/>
    <w:uiPriority w:val="99"/>
    <w:semiHidden/>
    <w:unhideWhenUsed/>
    <w:rsid w:val="001427D0"/>
  </w:style>
  <w:style w:type="numbering" w:customStyle="1" w:styleId="NoList41131">
    <w:name w:val="No List41131"/>
    <w:next w:val="a5"/>
    <w:uiPriority w:val="99"/>
    <w:semiHidden/>
    <w:unhideWhenUsed/>
    <w:rsid w:val="001427D0"/>
  </w:style>
  <w:style w:type="numbering" w:customStyle="1" w:styleId="11131">
    <w:name w:val="无列表11131"/>
    <w:next w:val="a5"/>
    <w:semiHidden/>
    <w:rsid w:val="001427D0"/>
  </w:style>
  <w:style w:type="numbering" w:customStyle="1" w:styleId="NoList111131">
    <w:name w:val="No List111131"/>
    <w:next w:val="a5"/>
    <w:uiPriority w:val="99"/>
    <w:semiHidden/>
    <w:unhideWhenUsed/>
    <w:rsid w:val="001427D0"/>
  </w:style>
  <w:style w:type="numbering" w:customStyle="1" w:styleId="NoList12131">
    <w:name w:val="No List12131"/>
    <w:next w:val="a5"/>
    <w:uiPriority w:val="99"/>
    <w:semiHidden/>
    <w:unhideWhenUsed/>
    <w:rsid w:val="001427D0"/>
  </w:style>
  <w:style w:type="numbering" w:customStyle="1" w:styleId="NoList22131">
    <w:name w:val="No List22131"/>
    <w:next w:val="a5"/>
    <w:uiPriority w:val="99"/>
    <w:semiHidden/>
    <w:unhideWhenUsed/>
    <w:rsid w:val="001427D0"/>
  </w:style>
  <w:style w:type="numbering" w:customStyle="1" w:styleId="NoList32131">
    <w:name w:val="No List32131"/>
    <w:next w:val="a5"/>
    <w:uiPriority w:val="99"/>
    <w:semiHidden/>
    <w:unhideWhenUsed/>
    <w:rsid w:val="001427D0"/>
  </w:style>
  <w:style w:type="table" w:customStyle="1" w:styleId="125">
    <w:name w:val="网格型12"/>
    <w:basedOn w:val="a4"/>
    <w:next w:val="afa"/>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9"/>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0">
    <w:name w:val="无列表2"/>
    <w:next w:val="a5"/>
    <w:uiPriority w:val="99"/>
    <w:semiHidden/>
    <w:unhideWhenUsed/>
    <w:rsid w:val="001427D0"/>
  </w:style>
  <w:style w:type="numbering" w:customStyle="1" w:styleId="1510">
    <w:name w:val="无列表151"/>
    <w:next w:val="a5"/>
    <w:semiHidden/>
    <w:rsid w:val="001427D0"/>
  </w:style>
  <w:style w:type="numbering" w:customStyle="1" w:styleId="1511">
    <w:name w:val="リストなし151"/>
    <w:next w:val="a5"/>
    <w:uiPriority w:val="99"/>
    <w:semiHidden/>
    <w:unhideWhenUsed/>
    <w:rsid w:val="001427D0"/>
  </w:style>
  <w:style w:type="table" w:customStyle="1" w:styleId="2210">
    <w:name w:val="古典型 221"/>
    <w:basedOn w:val="a4"/>
    <w:next w:val="29"/>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1427D0"/>
  </w:style>
  <w:style w:type="numbering" w:customStyle="1" w:styleId="1151">
    <w:name w:val="无列表1151"/>
    <w:next w:val="a5"/>
    <w:semiHidden/>
    <w:rsid w:val="001427D0"/>
  </w:style>
  <w:style w:type="numbering" w:customStyle="1" w:styleId="11411">
    <w:name w:val="リストなし1141"/>
    <w:next w:val="a5"/>
    <w:uiPriority w:val="99"/>
    <w:semiHidden/>
    <w:unhideWhenUsed/>
    <w:rsid w:val="001427D0"/>
  </w:style>
  <w:style w:type="table" w:customStyle="1" w:styleId="TableClassic2121">
    <w:name w:val="Table Classic 2121"/>
    <w:basedOn w:val="a4"/>
    <w:next w:val="29"/>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1427D0"/>
  </w:style>
  <w:style w:type="numbering" w:customStyle="1" w:styleId="NoList361">
    <w:name w:val="No List361"/>
    <w:next w:val="a5"/>
    <w:uiPriority w:val="99"/>
    <w:semiHidden/>
    <w:unhideWhenUsed/>
    <w:rsid w:val="001427D0"/>
  </w:style>
  <w:style w:type="numbering" w:customStyle="1" w:styleId="NoList1151">
    <w:name w:val="No List1151"/>
    <w:next w:val="a5"/>
    <w:uiPriority w:val="99"/>
    <w:semiHidden/>
    <w:unhideWhenUsed/>
    <w:rsid w:val="001427D0"/>
  </w:style>
  <w:style w:type="numbering" w:customStyle="1" w:styleId="NoList461">
    <w:name w:val="No List461"/>
    <w:next w:val="a5"/>
    <w:uiPriority w:val="99"/>
    <w:semiHidden/>
    <w:unhideWhenUsed/>
    <w:rsid w:val="001427D0"/>
  </w:style>
  <w:style w:type="numbering" w:customStyle="1" w:styleId="NoList551">
    <w:name w:val="No List551"/>
    <w:next w:val="a5"/>
    <w:uiPriority w:val="99"/>
    <w:semiHidden/>
    <w:unhideWhenUsed/>
    <w:rsid w:val="001427D0"/>
  </w:style>
  <w:style w:type="numbering" w:customStyle="1" w:styleId="NoList11151">
    <w:name w:val="No List11151"/>
    <w:next w:val="a5"/>
    <w:uiPriority w:val="99"/>
    <w:semiHidden/>
    <w:unhideWhenUsed/>
    <w:rsid w:val="001427D0"/>
  </w:style>
  <w:style w:type="numbering" w:customStyle="1" w:styleId="NoList2151">
    <w:name w:val="No List2151"/>
    <w:next w:val="a5"/>
    <w:uiPriority w:val="99"/>
    <w:semiHidden/>
    <w:unhideWhenUsed/>
    <w:rsid w:val="001427D0"/>
  </w:style>
  <w:style w:type="numbering" w:customStyle="1" w:styleId="NoList3151">
    <w:name w:val="No List3151"/>
    <w:next w:val="a5"/>
    <w:uiPriority w:val="99"/>
    <w:semiHidden/>
    <w:unhideWhenUsed/>
    <w:rsid w:val="001427D0"/>
  </w:style>
  <w:style w:type="numbering" w:customStyle="1" w:styleId="NoList4151">
    <w:name w:val="No List4151"/>
    <w:next w:val="a5"/>
    <w:uiPriority w:val="99"/>
    <w:semiHidden/>
    <w:unhideWhenUsed/>
    <w:rsid w:val="001427D0"/>
  </w:style>
  <w:style w:type="numbering" w:customStyle="1" w:styleId="NoList651">
    <w:name w:val="No List651"/>
    <w:next w:val="a5"/>
    <w:uiPriority w:val="99"/>
    <w:semiHidden/>
    <w:unhideWhenUsed/>
    <w:rsid w:val="001427D0"/>
  </w:style>
  <w:style w:type="numbering" w:customStyle="1" w:styleId="NoList751">
    <w:name w:val="No List751"/>
    <w:next w:val="a5"/>
    <w:uiPriority w:val="99"/>
    <w:semiHidden/>
    <w:unhideWhenUsed/>
    <w:rsid w:val="001427D0"/>
  </w:style>
  <w:style w:type="numbering" w:customStyle="1" w:styleId="NoList1251">
    <w:name w:val="No List1251"/>
    <w:next w:val="a5"/>
    <w:uiPriority w:val="99"/>
    <w:semiHidden/>
    <w:unhideWhenUsed/>
    <w:rsid w:val="001427D0"/>
  </w:style>
  <w:style w:type="numbering" w:customStyle="1" w:styleId="NoList2251">
    <w:name w:val="No List2251"/>
    <w:next w:val="a5"/>
    <w:uiPriority w:val="99"/>
    <w:semiHidden/>
    <w:unhideWhenUsed/>
    <w:rsid w:val="001427D0"/>
  </w:style>
  <w:style w:type="numbering" w:customStyle="1" w:styleId="NoList3251">
    <w:name w:val="No List3251"/>
    <w:next w:val="a5"/>
    <w:uiPriority w:val="99"/>
    <w:semiHidden/>
    <w:unhideWhenUsed/>
    <w:rsid w:val="001427D0"/>
  </w:style>
  <w:style w:type="numbering" w:customStyle="1" w:styleId="NoList4241">
    <w:name w:val="No List4241"/>
    <w:next w:val="a5"/>
    <w:uiPriority w:val="99"/>
    <w:semiHidden/>
    <w:unhideWhenUsed/>
    <w:rsid w:val="001427D0"/>
  </w:style>
  <w:style w:type="numbering" w:customStyle="1" w:styleId="NoList5141">
    <w:name w:val="No List5141"/>
    <w:next w:val="a5"/>
    <w:uiPriority w:val="99"/>
    <w:semiHidden/>
    <w:unhideWhenUsed/>
    <w:rsid w:val="001427D0"/>
  </w:style>
  <w:style w:type="numbering" w:customStyle="1" w:styleId="NoList21141">
    <w:name w:val="No List21141"/>
    <w:next w:val="a5"/>
    <w:uiPriority w:val="99"/>
    <w:semiHidden/>
    <w:unhideWhenUsed/>
    <w:rsid w:val="001427D0"/>
  </w:style>
  <w:style w:type="numbering" w:customStyle="1" w:styleId="NoList31141">
    <w:name w:val="No List31141"/>
    <w:next w:val="a5"/>
    <w:uiPriority w:val="99"/>
    <w:semiHidden/>
    <w:unhideWhenUsed/>
    <w:rsid w:val="001427D0"/>
  </w:style>
  <w:style w:type="numbering" w:customStyle="1" w:styleId="NoList41141">
    <w:name w:val="No List41141"/>
    <w:next w:val="a5"/>
    <w:uiPriority w:val="99"/>
    <w:semiHidden/>
    <w:unhideWhenUsed/>
    <w:rsid w:val="001427D0"/>
  </w:style>
  <w:style w:type="numbering" w:customStyle="1" w:styleId="NoList6141">
    <w:name w:val="No List6141"/>
    <w:next w:val="a5"/>
    <w:uiPriority w:val="99"/>
    <w:semiHidden/>
    <w:unhideWhenUsed/>
    <w:rsid w:val="001427D0"/>
  </w:style>
  <w:style w:type="numbering" w:customStyle="1" w:styleId="11141">
    <w:name w:val="无列表11141"/>
    <w:next w:val="a5"/>
    <w:semiHidden/>
    <w:rsid w:val="001427D0"/>
  </w:style>
  <w:style w:type="numbering" w:customStyle="1" w:styleId="NoList111141">
    <w:name w:val="No List111141"/>
    <w:next w:val="a5"/>
    <w:uiPriority w:val="99"/>
    <w:semiHidden/>
    <w:unhideWhenUsed/>
    <w:rsid w:val="001427D0"/>
  </w:style>
  <w:style w:type="numbering" w:customStyle="1" w:styleId="NoList7141">
    <w:name w:val="No List7141"/>
    <w:next w:val="a5"/>
    <w:uiPriority w:val="99"/>
    <w:semiHidden/>
    <w:unhideWhenUsed/>
    <w:rsid w:val="001427D0"/>
  </w:style>
  <w:style w:type="numbering" w:customStyle="1" w:styleId="NoList12141">
    <w:name w:val="No List12141"/>
    <w:next w:val="a5"/>
    <w:uiPriority w:val="99"/>
    <w:semiHidden/>
    <w:unhideWhenUsed/>
    <w:rsid w:val="001427D0"/>
  </w:style>
  <w:style w:type="numbering" w:customStyle="1" w:styleId="NoList22141">
    <w:name w:val="No List22141"/>
    <w:next w:val="a5"/>
    <w:uiPriority w:val="99"/>
    <w:semiHidden/>
    <w:unhideWhenUsed/>
    <w:rsid w:val="001427D0"/>
  </w:style>
  <w:style w:type="numbering" w:customStyle="1" w:styleId="NoList32141">
    <w:name w:val="No List32141"/>
    <w:next w:val="a5"/>
    <w:uiPriority w:val="99"/>
    <w:semiHidden/>
    <w:unhideWhenUsed/>
    <w:rsid w:val="001427D0"/>
  </w:style>
  <w:style w:type="numbering" w:customStyle="1" w:styleId="NoList841">
    <w:name w:val="No List841"/>
    <w:next w:val="a5"/>
    <w:uiPriority w:val="99"/>
    <w:semiHidden/>
    <w:unhideWhenUsed/>
    <w:rsid w:val="001427D0"/>
  </w:style>
  <w:style w:type="numbering" w:customStyle="1" w:styleId="NoList941">
    <w:name w:val="No List941"/>
    <w:next w:val="a5"/>
    <w:uiPriority w:val="99"/>
    <w:semiHidden/>
    <w:unhideWhenUsed/>
    <w:rsid w:val="001427D0"/>
  </w:style>
  <w:style w:type="numbering" w:customStyle="1" w:styleId="NoList8141">
    <w:name w:val="No List8141"/>
    <w:next w:val="a5"/>
    <w:uiPriority w:val="99"/>
    <w:semiHidden/>
    <w:unhideWhenUsed/>
    <w:rsid w:val="001427D0"/>
  </w:style>
  <w:style w:type="numbering" w:customStyle="1" w:styleId="NoList9131">
    <w:name w:val="No List9131"/>
    <w:next w:val="a5"/>
    <w:uiPriority w:val="99"/>
    <w:semiHidden/>
    <w:unhideWhenUsed/>
    <w:rsid w:val="001427D0"/>
  </w:style>
  <w:style w:type="numbering" w:customStyle="1" w:styleId="LFO1941">
    <w:name w:val="LFO1941"/>
    <w:basedOn w:val="a5"/>
    <w:rsid w:val="001427D0"/>
  </w:style>
  <w:style w:type="numbering" w:customStyle="1" w:styleId="NoList1031">
    <w:name w:val="No List1031"/>
    <w:next w:val="a5"/>
    <w:uiPriority w:val="99"/>
    <w:semiHidden/>
    <w:unhideWhenUsed/>
    <w:rsid w:val="001427D0"/>
  </w:style>
  <w:style w:type="numbering" w:customStyle="1" w:styleId="LFO19131">
    <w:name w:val="LFO19131"/>
    <w:basedOn w:val="a5"/>
    <w:rsid w:val="001427D0"/>
  </w:style>
  <w:style w:type="numbering" w:customStyle="1" w:styleId="12110">
    <w:name w:val="无列表1211"/>
    <w:next w:val="a5"/>
    <w:semiHidden/>
    <w:rsid w:val="001427D0"/>
  </w:style>
  <w:style w:type="numbering" w:customStyle="1" w:styleId="12111">
    <w:name w:val="リストなし1211"/>
    <w:next w:val="a5"/>
    <w:uiPriority w:val="99"/>
    <w:semiHidden/>
    <w:unhideWhenUsed/>
    <w:rsid w:val="001427D0"/>
  </w:style>
  <w:style w:type="numbering" w:customStyle="1" w:styleId="111112">
    <w:name w:val="リストなし11111"/>
    <w:next w:val="a5"/>
    <w:uiPriority w:val="99"/>
    <w:semiHidden/>
    <w:unhideWhenUsed/>
    <w:rsid w:val="001427D0"/>
  </w:style>
  <w:style w:type="numbering" w:customStyle="1" w:styleId="NoList1311">
    <w:name w:val="No List1311"/>
    <w:next w:val="a5"/>
    <w:uiPriority w:val="99"/>
    <w:semiHidden/>
    <w:unhideWhenUsed/>
    <w:rsid w:val="001427D0"/>
  </w:style>
  <w:style w:type="numbering" w:customStyle="1" w:styleId="NoList2311">
    <w:name w:val="No List2311"/>
    <w:next w:val="a5"/>
    <w:uiPriority w:val="99"/>
    <w:semiHidden/>
    <w:unhideWhenUsed/>
    <w:rsid w:val="001427D0"/>
  </w:style>
  <w:style w:type="numbering" w:customStyle="1" w:styleId="NoList3311">
    <w:name w:val="No List3311"/>
    <w:next w:val="a5"/>
    <w:uiPriority w:val="99"/>
    <w:semiHidden/>
    <w:unhideWhenUsed/>
    <w:rsid w:val="001427D0"/>
  </w:style>
  <w:style w:type="numbering" w:customStyle="1" w:styleId="NoList4311">
    <w:name w:val="No List4311"/>
    <w:next w:val="a5"/>
    <w:uiPriority w:val="99"/>
    <w:semiHidden/>
    <w:unhideWhenUsed/>
    <w:rsid w:val="001427D0"/>
  </w:style>
  <w:style w:type="numbering" w:customStyle="1" w:styleId="NoList5211">
    <w:name w:val="No List5211"/>
    <w:next w:val="a5"/>
    <w:uiPriority w:val="99"/>
    <w:semiHidden/>
    <w:unhideWhenUsed/>
    <w:rsid w:val="001427D0"/>
  </w:style>
  <w:style w:type="numbering" w:customStyle="1" w:styleId="NoList6211">
    <w:name w:val="No List6211"/>
    <w:next w:val="a5"/>
    <w:uiPriority w:val="99"/>
    <w:semiHidden/>
    <w:unhideWhenUsed/>
    <w:rsid w:val="001427D0"/>
  </w:style>
  <w:style w:type="numbering" w:customStyle="1" w:styleId="NoList7211">
    <w:name w:val="No List7211"/>
    <w:next w:val="a5"/>
    <w:uiPriority w:val="99"/>
    <w:semiHidden/>
    <w:unhideWhenUsed/>
    <w:rsid w:val="001427D0"/>
  </w:style>
  <w:style w:type="numbering" w:customStyle="1" w:styleId="NoList11211">
    <w:name w:val="No List11211"/>
    <w:next w:val="a5"/>
    <w:uiPriority w:val="99"/>
    <w:semiHidden/>
    <w:unhideWhenUsed/>
    <w:rsid w:val="001427D0"/>
  </w:style>
  <w:style w:type="numbering" w:customStyle="1" w:styleId="NoList21211">
    <w:name w:val="No List21211"/>
    <w:next w:val="a5"/>
    <w:uiPriority w:val="99"/>
    <w:semiHidden/>
    <w:unhideWhenUsed/>
    <w:rsid w:val="001427D0"/>
  </w:style>
  <w:style w:type="numbering" w:customStyle="1" w:styleId="NoList31211">
    <w:name w:val="No List31211"/>
    <w:next w:val="a5"/>
    <w:uiPriority w:val="99"/>
    <w:semiHidden/>
    <w:unhideWhenUsed/>
    <w:rsid w:val="001427D0"/>
  </w:style>
  <w:style w:type="numbering" w:customStyle="1" w:styleId="NoList41211">
    <w:name w:val="No List41211"/>
    <w:next w:val="a5"/>
    <w:uiPriority w:val="99"/>
    <w:semiHidden/>
    <w:unhideWhenUsed/>
    <w:rsid w:val="001427D0"/>
  </w:style>
  <w:style w:type="numbering" w:customStyle="1" w:styleId="NoList51111">
    <w:name w:val="No List51111"/>
    <w:next w:val="a5"/>
    <w:uiPriority w:val="99"/>
    <w:semiHidden/>
    <w:unhideWhenUsed/>
    <w:rsid w:val="001427D0"/>
  </w:style>
  <w:style w:type="numbering" w:customStyle="1" w:styleId="NoList61111">
    <w:name w:val="No List61111"/>
    <w:next w:val="a5"/>
    <w:uiPriority w:val="99"/>
    <w:semiHidden/>
    <w:unhideWhenUsed/>
    <w:rsid w:val="001427D0"/>
  </w:style>
  <w:style w:type="numbering" w:customStyle="1" w:styleId="NoList71111">
    <w:name w:val="No List71111"/>
    <w:next w:val="a5"/>
    <w:uiPriority w:val="99"/>
    <w:semiHidden/>
    <w:unhideWhenUsed/>
    <w:rsid w:val="001427D0"/>
  </w:style>
  <w:style w:type="numbering" w:customStyle="1" w:styleId="NoList81111">
    <w:name w:val="No List81111"/>
    <w:next w:val="a5"/>
    <w:uiPriority w:val="99"/>
    <w:semiHidden/>
    <w:unhideWhenUsed/>
    <w:rsid w:val="001427D0"/>
  </w:style>
  <w:style w:type="numbering" w:customStyle="1" w:styleId="NoList12211">
    <w:name w:val="No List12211"/>
    <w:next w:val="a5"/>
    <w:uiPriority w:val="99"/>
    <w:semiHidden/>
    <w:rsid w:val="001427D0"/>
  </w:style>
  <w:style w:type="numbering" w:customStyle="1" w:styleId="NoList111211">
    <w:name w:val="No List111211"/>
    <w:next w:val="a5"/>
    <w:uiPriority w:val="99"/>
    <w:semiHidden/>
    <w:unhideWhenUsed/>
    <w:rsid w:val="001427D0"/>
  </w:style>
  <w:style w:type="numbering" w:customStyle="1" w:styleId="112110">
    <w:name w:val="无列表11211"/>
    <w:next w:val="a5"/>
    <w:semiHidden/>
    <w:rsid w:val="001427D0"/>
  </w:style>
  <w:style w:type="numbering" w:customStyle="1" w:styleId="NoList22211">
    <w:name w:val="No List22211"/>
    <w:next w:val="a5"/>
    <w:uiPriority w:val="99"/>
    <w:semiHidden/>
    <w:unhideWhenUsed/>
    <w:rsid w:val="001427D0"/>
  </w:style>
  <w:style w:type="numbering" w:customStyle="1" w:styleId="NoList32211">
    <w:name w:val="No List32211"/>
    <w:next w:val="a5"/>
    <w:uiPriority w:val="99"/>
    <w:semiHidden/>
    <w:unhideWhenUsed/>
    <w:rsid w:val="001427D0"/>
  </w:style>
  <w:style w:type="numbering" w:customStyle="1" w:styleId="NoList42111">
    <w:name w:val="No List42111"/>
    <w:next w:val="a5"/>
    <w:uiPriority w:val="99"/>
    <w:semiHidden/>
    <w:unhideWhenUsed/>
    <w:rsid w:val="001427D0"/>
  </w:style>
  <w:style w:type="numbering" w:customStyle="1" w:styleId="NoList2111111">
    <w:name w:val="No List2111111"/>
    <w:next w:val="a5"/>
    <w:uiPriority w:val="99"/>
    <w:semiHidden/>
    <w:unhideWhenUsed/>
    <w:rsid w:val="001427D0"/>
  </w:style>
  <w:style w:type="numbering" w:customStyle="1" w:styleId="NoList3111111">
    <w:name w:val="No List3111111"/>
    <w:next w:val="a5"/>
    <w:uiPriority w:val="99"/>
    <w:semiHidden/>
    <w:unhideWhenUsed/>
    <w:rsid w:val="001427D0"/>
  </w:style>
  <w:style w:type="numbering" w:customStyle="1" w:styleId="NoList4111111">
    <w:name w:val="No List4111111"/>
    <w:next w:val="a5"/>
    <w:uiPriority w:val="99"/>
    <w:semiHidden/>
    <w:unhideWhenUsed/>
    <w:rsid w:val="001427D0"/>
  </w:style>
  <w:style w:type="numbering" w:customStyle="1" w:styleId="1111111">
    <w:name w:val="无列表1111111"/>
    <w:next w:val="a5"/>
    <w:semiHidden/>
    <w:rsid w:val="001427D0"/>
  </w:style>
  <w:style w:type="numbering" w:customStyle="1" w:styleId="NoList11111111">
    <w:name w:val="No List11111111"/>
    <w:next w:val="a5"/>
    <w:uiPriority w:val="99"/>
    <w:semiHidden/>
    <w:unhideWhenUsed/>
    <w:rsid w:val="001427D0"/>
  </w:style>
  <w:style w:type="numbering" w:customStyle="1" w:styleId="NoList1211111">
    <w:name w:val="No List1211111"/>
    <w:next w:val="a5"/>
    <w:uiPriority w:val="99"/>
    <w:semiHidden/>
    <w:unhideWhenUsed/>
    <w:rsid w:val="001427D0"/>
  </w:style>
  <w:style w:type="numbering" w:customStyle="1" w:styleId="NoList221111">
    <w:name w:val="No List221111"/>
    <w:next w:val="a5"/>
    <w:uiPriority w:val="99"/>
    <w:semiHidden/>
    <w:unhideWhenUsed/>
    <w:rsid w:val="001427D0"/>
  </w:style>
  <w:style w:type="numbering" w:customStyle="1" w:styleId="NoList321111">
    <w:name w:val="No List321111"/>
    <w:next w:val="a5"/>
    <w:uiPriority w:val="99"/>
    <w:semiHidden/>
    <w:unhideWhenUsed/>
    <w:rsid w:val="001427D0"/>
  </w:style>
  <w:style w:type="numbering" w:customStyle="1" w:styleId="NoList1411">
    <w:name w:val="No List1411"/>
    <w:next w:val="a5"/>
    <w:uiPriority w:val="99"/>
    <w:semiHidden/>
    <w:unhideWhenUsed/>
    <w:rsid w:val="001427D0"/>
  </w:style>
  <w:style w:type="numbering" w:customStyle="1" w:styleId="NoList1511">
    <w:name w:val="No List1511"/>
    <w:next w:val="a5"/>
    <w:uiPriority w:val="99"/>
    <w:semiHidden/>
    <w:unhideWhenUsed/>
    <w:rsid w:val="001427D0"/>
  </w:style>
  <w:style w:type="numbering" w:customStyle="1" w:styleId="NoList2411">
    <w:name w:val="No List2411"/>
    <w:next w:val="a5"/>
    <w:uiPriority w:val="99"/>
    <w:semiHidden/>
    <w:unhideWhenUsed/>
    <w:rsid w:val="001427D0"/>
  </w:style>
  <w:style w:type="numbering" w:customStyle="1" w:styleId="NoList3411">
    <w:name w:val="No List3411"/>
    <w:next w:val="a5"/>
    <w:uiPriority w:val="99"/>
    <w:semiHidden/>
    <w:unhideWhenUsed/>
    <w:rsid w:val="001427D0"/>
  </w:style>
  <w:style w:type="numbering" w:customStyle="1" w:styleId="NoList4411">
    <w:name w:val="No List4411"/>
    <w:next w:val="a5"/>
    <w:uiPriority w:val="99"/>
    <w:semiHidden/>
    <w:unhideWhenUsed/>
    <w:rsid w:val="001427D0"/>
  </w:style>
  <w:style w:type="numbering" w:customStyle="1" w:styleId="NoList5311">
    <w:name w:val="No List5311"/>
    <w:next w:val="a5"/>
    <w:uiPriority w:val="99"/>
    <w:semiHidden/>
    <w:unhideWhenUsed/>
    <w:rsid w:val="001427D0"/>
  </w:style>
  <w:style w:type="numbering" w:customStyle="1" w:styleId="NoList6311">
    <w:name w:val="No List6311"/>
    <w:next w:val="a5"/>
    <w:uiPriority w:val="99"/>
    <w:semiHidden/>
    <w:unhideWhenUsed/>
    <w:rsid w:val="001427D0"/>
  </w:style>
  <w:style w:type="numbering" w:customStyle="1" w:styleId="NoList7311">
    <w:name w:val="No List7311"/>
    <w:next w:val="a5"/>
    <w:uiPriority w:val="99"/>
    <w:semiHidden/>
    <w:unhideWhenUsed/>
    <w:rsid w:val="001427D0"/>
  </w:style>
  <w:style w:type="numbering" w:customStyle="1" w:styleId="NoList8211">
    <w:name w:val="No List8211"/>
    <w:next w:val="a5"/>
    <w:uiPriority w:val="99"/>
    <w:semiHidden/>
    <w:unhideWhenUsed/>
    <w:rsid w:val="001427D0"/>
  </w:style>
  <w:style w:type="numbering" w:customStyle="1" w:styleId="NoList9211">
    <w:name w:val="No List9211"/>
    <w:next w:val="a5"/>
    <w:uiPriority w:val="99"/>
    <w:semiHidden/>
    <w:unhideWhenUsed/>
    <w:rsid w:val="001427D0"/>
  </w:style>
  <w:style w:type="numbering" w:customStyle="1" w:styleId="NoList11311">
    <w:name w:val="No List11311"/>
    <w:next w:val="a5"/>
    <w:uiPriority w:val="99"/>
    <w:semiHidden/>
    <w:unhideWhenUsed/>
    <w:rsid w:val="001427D0"/>
  </w:style>
  <w:style w:type="numbering" w:customStyle="1" w:styleId="NoList21311">
    <w:name w:val="No List21311"/>
    <w:next w:val="a5"/>
    <w:uiPriority w:val="99"/>
    <w:semiHidden/>
    <w:unhideWhenUsed/>
    <w:rsid w:val="001427D0"/>
  </w:style>
  <w:style w:type="numbering" w:customStyle="1" w:styleId="NoList31311">
    <w:name w:val="No List31311"/>
    <w:next w:val="a5"/>
    <w:uiPriority w:val="99"/>
    <w:semiHidden/>
    <w:unhideWhenUsed/>
    <w:rsid w:val="001427D0"/>
  </w:style>
  <w:style w:type="numbering" w:customStyle="1" w:styleId="NoList41311">
    <w:name w:val="No List41311"/>
    <w:next w:val="a5"/>
    <w:uiPriority w:val="99"/>
    <w:semiHidden/>
    <w:unhideWhenUsed/>
    <w:rsid w:val="001427D0"/>
  </w:style>
  <w:style w:type="numbering" w:customStyle="1" w:styleId="NoList51211">
    <w:name w:val="No List51211"/>
    <w:next w:val="a5"/>
    <w:uiPriority w:val="99"/>
    <w:semiHidden/>
    <w:unhideWhenUsed/>
    <w:rsid w:val="001427D0"/>
  </w:style>
  <w:style w:type="numbering" w:customStyle="1" w:styleId="NoList61211">
    <w:name w:val="No List61211"/>
    <w:next w:val="a5"/>
    <w:uiPriority w:val="99"/>
    <w:semiHidden/>
    <w:unhideWhenUsed/>
    <w:rsid w:val="001427D0"/>
  </w:style>
  <w:style w:type="numbering" w:customStyle="1" w:styleId="NoList71211">
    <w:name w:val="No List71211"/>
    <w:next w:val="a5"/>
    <w:uiPriority w:val="99"/>
    <w:semiHidden/>
    <w:unhideWhenUsed/>
    <w:rsid w:val="001427D0"/>
  </w:style>
  <w:style w:type="numbering" w:customStyle="1" w:styleId="NoList81211">
    <w:name w:val="No List81211"/>
    <w:next w:val="a5"/>
    <w:uiPriority w:val="99"/>
    <w:semiHidden/>
    <w:unhideWhenUsed/>
    <w:rsid w:val="001427D0"/>
  </w:style>
  <w:style w:type="numbering" w:customStyle="1" w:styleId="NoList91111">
    <w:name w:val="No List91111"/>
    <w:next w:val="a5"/>
    <w:uiPriority w:val="99"/>
    <w:semiHidden/>
    <w:unhideWhenUsed/>
    <w:rsid w:val="001427D0"/>
  </w:style>
  <w:style w:type="numbering" w:customStyle="1" w:styleId="LFO19211">
    <w:name w:val="LFO19211"/>
    <w:basedOn w:val="a5"/>
    <w:rsid w:val="001427D0"/>
  </w:style>
  <w:style w:type="numbering" w:customStyle="1" w:styleId="NoList10111">
    <w:name w:val="No List10111"/>
    <w:next w:val="a5"/>
    <w:uiPriority w:val="99"/>
    <w:semiHidden/>
    <w:unhideWhenUsed/>
    <w:rsid w:val="001427D0"/>
  </w:style>
  <w:style w:type="numbering" w:customStyle="1" w:styleId="LFO1911111">
    <w:name w:val="LFO1911111"/>
    <w:basedOn w:val="a5"/>
    <w:rsid w:val="001427D0"/>
  </w:style>
  <w:style w:type="numbering" w:customStyle="1" w:styleId="NoList12311">
    <w:name w:val="No List12311"/>
    <w:next w:val="a5"/>
    <w:uiPriority w:val="99"/>
    <w:semiHidden/>
    <w:rsid w:val="001427D0"/>
  </w:style>
  <w:style w:type="numbering" w:customStyle="1" w:styleId="NoList111311">
    <w:name w:val="No List111311"/>
    <w:next w:val="a5"/>
    <w:uiPriority w:val="99"/>
    <w:semiHidden/>
    <w:unhideWhenUsed/>
    <w:rsid w:val="001427D0"/>
  </w:style>
  <w:style w:type="numbering" w:customStyle="1" w:styleId="13110">
    <w:name w:val="无列表1311"/>
    <w:next w:val="a5"/>
    <w:semiHidden/>
    <w:rsid w:val="001427D0"/>
  </w:style>
  <w:style w:type="numbering" w:customStyle="1" w:styleId="13111">
    <w:name w:val="リストなし1311"/>
    <w:next w:val="a5"/>
    <w:uiPriority w:val="99"/>
    <w:semiHidden/>
    <w:unhideWhenUsed/>
    <w:rsid w:val="001427D0"/>
  </w:style>
  <w:style w:type="numbering" w:customStyle="1" w:styleId="113110">
    <w:name w:val="无列表11311"/>
    <w:next w:val="a5"/>
    <w:semiHidden/>
    <w:rsid w:val="001427D0"/>
  </w:style>
  <w:style w:type="numbering" w:customStyle="1" w:styleId="112111">
    <w:name w:val="リストなし11211"/>
    <w:next w:val="a5"/>
    <w:uiPriority w:val="99"/>
    <w:semiHidden/>
    <w:unhideWhenUsed/>
    <w:rsid w:val="001427D0"/>
  </w:style>
  <w:style w:type="numbering" w:customStyle="1" w:styleId="NoList22311">
    <w:name w:val="No List22311"/>
    <w:next w:val="a5"/>
    <w:uiPriority w:val="99"/>
    <w:semiHidden/>
    <w:unhideWhenUsed/>
    <w:rsid w:val="001427D0"/>
  </w:style>
  <w:style w:type="numbering" w:customStyle="1" w:styleId="NoList32311">
    <w:name w:val="No List32311"/>
    <w:next w:val="a5"/>
    <w:uiPriority w:val="99"/>
    <w:semiHidden/>
    <w:unhideWhenUsed/>
    <w:rsid w:val="001427D0"/>
  </w:style>
  <w:style w:type="numbering" w:customStyle="1" w:styleId="NoList42211">
    <w:name w:val="No List42211"/>
    <w:next w:val="a5"/>
    <w:uiPriority w:val="99"/>
    <w:semiHidden/>
    <w:unhideWhenUsed/>
    <w:rsid w:val="001427D0"/>
  </w:style>
  <w:style w:type="numbering" w:customStyle="1" w:styleId="NoList211211">
    <w:name w:val="No List211211"/>
    <w:next w:val="a5"/>
    <w:uiPriority w:val="99"/>
    <w:semiHidden/>
    <w:unhideWhenUsed/>
    <w:rsid w:val="001427D0"/>
  </w:style>
  <w:style w:type="numbering" w:customStyle="1" w:styleId="NoList311211">
    <w:name w:val="No List311211"/>
    <w:next w:val="a5"/>
    <w:uiPriority w:val="99"/>
    <w:semiHidden/>
    <w:unhideWhenUsed/>
    <w:rsid w:val="001427D0"/>
  </w:style>
  <w:style w:type="numbering" w:customStyle="1" w:styleId="NoList411211">
    <w:name w:val="No List411211"/>
    <w:next w:val="a5"/>
    <w:uiPriority w:val="99"/>
    <w:semiHidden/>
    <w:unhideWhenUsed/>
    <w:rsid w:val="001427D0"/>
  </w:style>
  <w:style w:type="numbering" w:customStyle="1" w:styleId="111211">
    <w:name w:val="无列表111211"/>
    <w:next w:val="a5"/>
    <w:semiHidden/>
    <w:rsid w:val="001427D0"/>
  </w:style>
  <w:style w:type="numbering" w:customStyle="1" w:styleId="NoList1111211">
    <w:name w:val="No List1111211"/>
    <w:next w:val="a5"/>
    <w:uiPriority w:val="99"/>
    <w:semiHidden/>
    <w:unhideWhenUsed/>
    <w:rsid w:val="001427D0"/>
  </w:style>
  <w:style w:type="numbering" w:customStyle="1" w:styleId="NoList121211">
    <w:name w:val="No List121211"/>
    <w:next w:val="a5"/>
    <w:uiPriority w:val="99"/>
    <w:semiHidden/>
    <w:unhideWhenUsed/>
    <w:rsid w:val="001427D0"/>
  </w:style>
  <w:style w:type="numbering" w:customStyle="1" w:styleId="NoList221211">
    <w:name w:val="No List221211"/>
    <w:next w:val="a5"/>
    <w:uiPriority w:val="99"/>
    <w:semiHidden/>
    <w:unhideWhenUsed/>
    <w:rsid w:val="001427D0"/>
  </w:style>
  <w:style w:type="numbering" w:customStyle="1" w:styleId="NoList321211">
    <w:name w:val="No List321211"/>
    <w:next w:val="a5"/>
    <w:uiPriority w:val="99"/>
    <w:semiHidden/>
    <w:unhideWhenUsed/>
    <w:rsid w:val="001427D0"/>
  </w:style>
  <w:style w:type="numbering" w:customStyle="1" w:styleId="NoList1611">
    <w:name w:val="No List1611"/>
    <w:next w:val="a5"/>
    <w:uiPriority w:val="99"/>
    <w:semiHidden/>
    <w:unhideWhenUsed/>
    <w:rsid w:val="001427D0"/>
  </w:style>
  <w:style w:type="numbering" w:customStyle="1" w:styleId="NoList1711">
    <w:name w:val="No List1711"/>
    <w:next w:val="a5"/>
    <w:uiPriority w:val="99"/>
    <w:semiHidden/>
    <w:unhideWhenUsed/>
    <w:rsid w:val="001427D0"/>
  </w:style>
  <w:style w:type="numbering" w:customStyle="1" w:styleId="NoList2511">
    <w:name w:val="No List2511"/>
    <w:next w:val="a5"/>
    <w:uiPriority w:val="99"/>
    <w:semiHidden/>
    <w:unhideWhenUsed/>
    <w:rsid w:val="001427D0"/>
  </w:style>
  <w:style w:type="numbering" w:customStyle="1" w:styleId="NoList3511">
    <w:name w:val="No List3511"/>
    <w:next w:val="a5"/>
    <w:uiPriority w:val="99"/>
    <w:semiHidden/>
    <w:unhideWhenUsed/>
    <w:rsid w:val="001427D0"/>
  </w:style>
  <w:style w:type="numbering" w:customStyle="1" w:styleId="NoList4511">
    <w:name w:val="No List4511"/>
    <w:next w:val="a5"/>
    <w:uiPriority w:val="99"/>
    <w:semiHidden/>
    <w:unhideWhenUsed/>
    <w:rsid w:val="001427D0"/>
  </w:style>
  <w:style w:type="numbering" w:customStyle="1" w:styleId="NoList5411">
    <w:name w:val="No List5411"/>
    <w:next w:val="a5"/>
    <w:uiPriority w:val="99"/>
    <w:semiHidden/>
    <w:unhideWhenUsed/>
    <w:rsid w:val="001427D0"/>
  </w:style>
  <w:style w:type="numbering" w:customStyle="1" w:styleId="NoList6411">
    <w:name w:val="No List6411"/>
    <w:next w:val="a5"/>
    <w:uiPriority w:val="99"/>
    <w:semiHidden/>
    <w:unhideWhenUsed/>
    <w:rsid w:val="001427D0"/>
  </w:style>
  <w:style w:type="numbering" w:customStyle="1" w:styleId="NoList7411">
    <w:name w:val="No List7411"/>
    <w:next w:val="a5"/>
    <w:uiPriority w:val="99"/>
    <w:semiHidden/>
    <w:unhideWhenUsed/>
    <w:rsid w:val="001427D0"/>
  </w:style>
  <w:style w:type="numbering" w:customStyle="1" w:styleId="NoList8311">
    <w:name w:val="No List8311"/>
    <w:next w:val="a5"/>
    <w:uiPriority w:val="99"/>
    <w:semiHidden/>
    <w:unhideWhenUsed/>
    <w:rsid w:val="001427D0"/>
  </w:style>
  <w:style w:type="numbering" w:customStyle="1" w:styleId="NoList9311">
    <w:name w:val="No List9311"/>
    <w:next w:val="a5"/>
    <w:uiPriority w:val="99"/>
    <w:semiHidden/>
    <w:unhideWhenUsed/>
    <w:rsid w:val="001427D0"/>
  </w:style>
  <w:style w:type="numbering" w:customStyle="1" w:styleId="NoList11411">
    <w:name w:val="No List11411"/>
    <w:next w:val="a5"/>
    <w:uiPriority w:val="99"/>
    <w:semiHidden/>
    <w:unhideWhenUsed/>
    <w:rsid w:val="001427D0"/>
  </w:style>
  <w:style w:type="numbering" w:customStyle="1" w:styleId="NoList21411">
    <w:name w:val="No List21411"/>
    <w:next w:val="a5"/>
    <w:uiPriority w:val="99"/>
    <w:semiHidden/>
    <w:unhideWhenUsed/>
    <w:rsid w:val="001427D0"/>
  </w:style>
  <w:style w:type="numbering" w:customStyle="1" w:styleId="NoList31411">
    <w:name w:val="No List31411"/>
    <w:next w:val="a5"/>
    <w:uiPriority w:val="99"/>
    <w:semiHidden/>
    <w:unhideWhenUsed/>
    <w:rsid w:val="001427D0"/>
  </w:style>
  <w:style w:type="numbering" w:customStyle="1" w:styleId="NoList41411">
    <w:name w:val="No List41411"/>
    <w:next w:val="a5"/>
    <w:uiPriority w:val="99"/>
    <w:semiHidden/>
    <w:unhideWhenUsed/>
    <w:rsid w:val="001427D0"/>
  </w:style>
  <w:style w:type="numbering" w:customStyle="1" w:styleId="NoList51311">
    <w:name w:val="No List51311"/>
    <w:next w:val="a5"/>
    <w:uiPriority w:val="99"/>
    <w:semiHidden/>
    <w:unhideWhenUsed/>
    <w:rsid w:val="001427D0"/>
  </w:style>
  <w:style w:type="numbering" w:customStyle="1" w:styleId="NoList61311">
    <w:name w:val="No List61311"/>
    <w:next w:val="a5"/>
    <w:uiPriority w:val="99"/>
    <w:semiHidden/>
    <w:unhideWhenUsed/>
    <w:rsid w:val="001427D0"/>
  </w:style>
  <w:style w:type="numbering" w:customStyle="1" w:styleId="NoList71311">
    <w:name w:val="No List71311"/>
    <w:next w:val="a5"/>
    <w:uiPriority w:val="99"/>
    <w:semiHidden/>
    <w:unhideWhenUsed/>
    <w:rsid w:val="001427D0"/>
  </w:style>
  <w:style w:type="numbering" w:customStyle="1" w:styleId="NoList81311">
    <w:name w:val="No List81311"/>
    <w:next w:val="a5"/>
    <w:uiPriority w:val="99"/>
    <w:semiHidden/>
    <w:unhideWhenUsed/>
    <w:rsid w:val="001427D0"/>
  </w:style>
  <w:style w:type="numbering" w:customStyle="1" w:styleId="NoList91211">
    <w:name w:val="No List91211"/>
    <w:next w:val="a5"/>
    <w:uiPriority w:val="99"/>
    <w:semiHidden/>
    <w:unhideWhenUsed/>
    <w:rsid w:val="001427D0"/>
  </w:style>
  <w:style w:type="numbering" w:customStyle="1" w:styleId="LFO19311">
    <w:name w:val="LFO19311"/>
    <w:basedOn w:val="a5"/>
    <w:rsid w:val="001427D0"/>
  </w:style>
  <w:style w:type="numbering" w:customStyle="1" w:styleId="NoList10211">
    <w:name w:val="No List10211"/>
    <w:next w:val="a5"/>
    <w:uiPriority w:val="99"/>
    <w:semiHidden/>
    <w:unhideWhenUsed/>
    <w:rsid w:val="001427D0"/>
  </w:style>
  <w:style w:type="numbering" w:customStyle="1" w:styleId="LFO191211">
    <w:name w:val="LFO191211"/>
    <w:basedOn w:val="a5"/>
    <w:rsid w:val="001427D0"/>
  </w:style>
  <w:style w:type="numbering" w:customStyle="1" w:styleId="NoList12411">
    <w:name w:val="No List12411"/>
    <w:next w:val="a5"/>
    <w:uiPriority w:val="99"/>
    <w:semiHidden/>
    <w:rsid w:val="001427D0"/>
  </w:style>
  <w:style w:type="numbering" w:customStyle="1" w:styleId="NoList111411">
    <w:name w:val="No List111411"/>
    <w:next w:val="a5"/>
    <w:uiPriority w:val="99"/>
    <w:semiHidden/>
    <w:unhideWhenUsed/>
    <w:rsid w:val="001427D0"/>
  </w:style>
  <w:style w:type="numbering" w:customStyle="1" w:styleId="14110">
    <w:name w:val="无列表1411"/>
    <w:next w:val="a5"/>
    <w:semiHidden/>
    <w:rsid w:val="001427D0"/>
  </w:style>
  <w:style w:type="numbering" w:customStyle="1" w:styleId="14111">
    <w:name w:val="リストなし1411"/>
    <w:next w:val="a5"/>
    <w:uiPriority w:val="99"/>
    <w:semiHidden/>
    <w:unhideWhenUsed/>
    <w:rsid w:val="001427D0"/>
  </w:style>
  <w:style w:type="numbering" w:customStyle="1" w:styleId="114110">
    <w:name w:val="无列表11411"/>
    <w:next w:val="a5"/>
    <w:semiHidden/>
    <w:rsid w:val="001427D0"/>
  </w:style>
  <w:style w:type="numbering" w:customStyle="1" w:styleId="113111">
    <w:name w:val="リストなし11311"/>
    <w:next w:val="a5"/>
    <w:uiPriority w:val="99"/>
    <w:semiHidden/>
    <w:unhideWhenUsed/>
    <w:rsid w:val="001427D0"/>
  </w:style>
  <w:style w:type="numbering" w:customStyle="1" w:styleId="NoList22411">
    <w:name w:val="No List22411"/>
    <w:next w:val="a5"/>
    <w:uiPriority w:val="99"/>
    <w:semiHidden/>
    <w:unhideWhenUsed/>
    <w:rsid w:val="001427D0"/>
  </w:style>
  <w:style w:type="numbering" w:customStyle="1" w:styleId="NoList32411">
    <w:name w:val="No List32411"/>
    <w:next w:val="a5"/>
    <w:uiPriority w:val="99"/>
    <w:semiHidden/>
    <w:unhideWhenUsed/>
    <w:rsid w:val="001427D0"/>
  </w:style>
  <w:style w:type="numbering" w:customStyle="1" w:styleId="NoList42311">
    <w:name w:val="No List42311"/>
    <w:next w:val="a5"/>
    <w:uiPriority w:val="99"/>
    <w:semiHidden/>
    <w:unhideWhenUsed/>
    <w:rsid w:val="001427D0"/>
  </w:style>
  <w:style w:type="numbering" w:customStyle="1" w:styleId="NoList211311">
    <w:name w:val="No List211311"/>
    <w:next w:val="a5"/>
    <w:uiPriority w:val="99"/>
    <w:semiHidden/>
    <w:unhideWhenUsed/>
    <w:rsid w:val="001427D0"/>
  </w:style>
  <w:style w:type="numbering" w:customStyle="1" w:styleId="NoList311311">
    <w:name w:val="No List311311"/>
    <w:next w:val="a5"/>
    <w:uiPriority w:val="99"/>
    <w:semiHidden/>
    <w:unhideWhenUsed/>
    <w:rsid w:val="001427D0"/>
  </w:style>
  <w:style w:type="numbering" w:customStyle="1" w:styleId="NoList411311">
    <w:name w:val="No List411311"/>
    <w:next w:val="a5"/>
    <w:uiPriority w:val="99"/>
    <w:semiHidden/>
    <w:unhideWhenUsed/>
    <w:rsid w:val="001427D0"/>
  </w:style>
  <w:style w:type="numbering" w:customStyle="1" w:styleId="111311">
    <w:name w:val="无列表111311"/>
    <w:next w:val="a5"/>
    <w:semiHidden/>
    <w:rsid w:val="001427D0"/>
  </w:style>
  <w:style w:type="numbering" w:customStyle="1" w:styleId="NoList1111311">
    <w:name w:val="No List1111311"/>
    <w:next w:val="a5"/>
    <w:uiPriority w:val="99"/>
    <w:semiHidden/>
    <w:unhideWhenUsed/>
    <w:rsid w:val="001427D0"/>
  </w:style>
  <w:style w:type="numbering" w:customStyle="1" w:styleId="NoList121311">
    <w:name w:val="No List121311"/>
    <w:next w:val="a5"/>
    <w:uiPriority w:val="99"/>
    <w:semiHidden/>
    <w:unhideWhenUsed/>
    <w:rsid w:val="001427D0"/>
  </w:style>
  <w:style w:type="numbering" w:customStyle="1" w:styleId="NoList221311">
    <w:name w:val="No List221311"/>
    <w:next w:val="a5"/>
    <w:uiPriority w:val="99"/>
    <w:semiHidden/>
    <w:unhideWhenUsed/>
    <w:rsid w:val="001427D0"/>
  </w:style>
  <w:style w:type="numbering" w:customStyle="1" w:styleId="NoList321311">
    <w:name w:val="No List321311"/>
    <w:next w:val="a5"/>
    <w:uiPriority w:val="99"/>
    <w:semiHidden/>
    <w:unhideWhenUsed/>
    <w:rsid w:val="001427D0"/>
  </w:style>
  <w:style w:type="table" w:customStyle="1" w:styleId="1122">
    <w:name w:val="网格型112"/>
    <w:basedOn w:val="a4"/>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427D0"/>
    <w:rPr>
      <w:rFonts w:ascii="Times New Roman" w:eastAsia="MS Mincho" w:hAnsi="Times New Roman"/>
      <w:lang w:val="en-US" w:eastAsia="en-US"/>
    </w:rPr>
    <w:tblPr/>
  </w:style>
  <w:style w:type="table" w:customStyle="1" w:styleId="Tabellengitternetz11121">
    <w:name w:val="Tabellengitternetz1112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a4"/>
    <w:semiHidden/>
    <w:unhideWhenUse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1427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uiPriority w:val="99"/>
    <w:semiHidden/>
    <w:qFormat/>
    <w:rsid w:val="001427D0"/>
    <w:pPr>
      <w:spacing w:after="160" w:line="256" w:lineRule="auto"/>
    </w:pPr>
    <w:rPr>
      <w:rFonts w:ascii="Times New Roman" w:eastAsia="宋体" w:hAnsi="Times New Roman"/>
      <w:lang w:val="en-GB" w:eastAsia="en-US"/>
    </w:rPr>
  </w:style>
  <w:style w:type="character" w:customStyle="1" w:styleId="SubtleReference1">
    <w:name w:val="Subtle Reference1"/>
    <w:uiPriority w:val="31"/>
    <w:qFormat/>
    <w:rsid w:val="001427D0"/>
    <w:rPr>
      <w:smallCaps/>
      <w:color w:val="C0504D"/>
      <w:u w:val="single"/>
    </w:rPr>
  </w:style>
  <w:style w:type="table" w:styleId="1f3">
    <w:name w:val="Table Grid 1"/>
    <w:basedOn w:val="a4"/>
    <w:unhideWhenUsed/>
    <w:qFormat/>
    <w:rsid w:val="001427D0"/>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1427D0"/>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1427D0"/>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427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1427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427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1427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1427D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1427D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1427D0"/>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427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1427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427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1427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1427D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1427D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1427D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1427D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427D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1427D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1427D0"/>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0">
    <w:name w:val="no"/>
    <w:basedOn w:val="a2"/>
    <w:qFormat/>
    <w:rsid w:val="001427D0"/>
    <w:pPr>
      <w:overflowPunct w:val="0"/>
      <w:autoSpaceDE w:val="0"/>
      <w:autoSpaceDN w:val="0"/>
      <w:adjustRightInd w:val="0"/>
      <w:ind w:left="1135" w:hanging="851"/>
      <w:textAlignment w:val="baseline"/>
    </w:pPr>
    <w:rPr>
      <w:rFonts w:eastAsia="Calibri"/>
      <w:lang w:val="it-IT" w:eastAsia="it-IT"/>
    </w:rPr>
  </w:style>
  <w:style w:type="character" w:customStyle="1" w:styleId="Char12">
    <w:name w:val="页眉 Char1"/>
    <w:aliases w:val="h Char1"/>
    <w:basedOn w:val="a3"/>
    <w:qFormat/>
    <w:rsid w:val="001427D0"/>
    <w:rPr>
      <w:rFonts w:asciiTheme="minorHAnsi" w:eastAsiaTheme="minorEastAsia" w:hAnsiTheme="minorHAnsi" w:cstheme="minorBidi"/>
      <w:kern w:val="2"/>
      <w:sz w:val="18"/>
      <w:szCs w:val="18"/>
    </w:rPr>
  </w:style>
  <w:style w:type="numbering" w:customStyle="1" w:styleId="LFO195">
    <w:name w:val="LFO195"/>
    <w:basedOn w:val="a5"/>
    <w:rsid w:val="001427D0"/>
  </w:style>
  <w:style w:type="character" w:customStyle="1" w:styleId="FigureTitleChar">
    <w:name w:val="Figure Title Char"/>
    <w:qFormat/>
    <w:rsid w:val="001427D0"/>
    <w:rPr>
      <w:rFonts w:ascii="Arial" w:hAnsi="Arial"/>
      <w:lang w:val="en-GB" w:eastAsia="en-US" w:bidi="ar-SA"/>
    </w:rPr>
  </w:style>
  <w:style w:type="character" w:customStyle="1" w:styleId="p1">
    <w:name w:val="p1"/>
    <w:qFormat/>
    <w:rsid w:val="001427D0"/>
  </w:style>
  <w:style w:type="character" w:customStyle="1" w:styleId="e-031">
    <w:name w:val="e-031"/>
    <w:qFormat/>
    <w:rsid w:val="001427D0"/>
    <w:rPr>
      <w:i/>
      <w:iCs/>
    </w:rPr>
  </w:style>
  <w:style w:type="character" w:customStyle="1" w:styleId="hps">
    <w:name w:val="hps"/>
    <w:qFormat/>
    <w:rsid w:val="001427D0"/>
  </w:style>
  <w:style w:type="character" w:customStyle="1" w:styleId="IntenseEmphasis1">
    <w:name w:val="Intense Emphasis1"/>
    <w:basedOn w:val="a3"/>
    <w:uiPriority w:val="21"/>
    <w:qFormat/>
    <w:rsid w:val="001427D0"/>
    <w:rPr>
      <w:b/>
      <w:bCs/>
      <w:i/>
      <w:iCs/>
      <w:color w:val="4F81BD"/>
    </w:rPr>
  </w:style>
  <w:style w:type="character" w:customStyle="1" w:styleId="EditorsNoteChar1">
    <w:name w:val="Editor's Note Char1"/>
    <w:qFormat/>
    <w:rsid w:val="001427D0"/>
    <w:rPr>
      <w:rFonts w:ascii="Times New Roman" w:hAnsi="Times New Roman"/>
      <w:color w:val="FF0000"/>
      <w:lang w:val="en-GB" w:eastAsia="en-US"/>
    </w:rPr>
  </w:style>
  <w:style w:type="character" w:customStyle="1" w:styleId="TAHChar">
    <w:name w:val="TAH Char"/>
    <w:qFormat/>
    <w:locked/>
    <w:rsid w:val="001427D0"/>
    <w:rPr>
      <w:rFonts w:ascii="Arial" w:hAnsi="Arial" w:cs="Arial"/>
      <w:b/>
      <w:sz w:val="18"/>
      <w:lang w:val="en-GB"/>
    </w:rPr>
  </w:style>
  <w:style w:type="character" w:customStyle="1" w:styleId="IntenseEmphasis2">
    <w:name w:val="Intense Emphasis2"/>
    <w:uiPriority w:val="21"/>
    <w:qFormat/>
    <w:rsid w:val="001427D0"/>
    <w:rPr>
      <w:b/>
      <w:bCs/>
      <w:i/>
      <w:iCs/>
      <w:color w:val="4F81BD"/>
    </w:rPr>
  </w:style>
  <w:style w:type="paragraph" w:customStyle="1" w:styleId="TOCHeading1">
    <w:name w:val="TOC Heading1"/>
    <w:basedOn w:val="11"/>
    <w:next w:val="a2"/>
    <w:uiPriority w:val="39"/>
    <w:unhideWhenUsed/>
    <w:qFormat/>
    <w:rsid w:val="001427D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1427D0"/>
  </w:style>
  <w:style w:type="character" w:customStyle="1" w:styleId="search-word-mail">
    <w:name w:val="search-word-mail"/>
    <w:qFormat/>
    <w:rsid w:val="001427D0"/>
  </w:style>
  <w:style w:type="character" w:customStyle="1" w:styleId="Char13">
    <w:name w:val="脚注文本 Char1"/>
    <w:aliases w:val="footnote text41 Char1"/>
    <w:basedOn w:val="a3"/>
    <w:semiHidden/>
    <w:qFormat/>
    <w:rsid w:val="001427D0"/>
    <w:rPr>
      <w:rFonts w:ascii="Times New Roman" w:eastAsia="Times New Roman" w:hAnsi="Times New Roman"/>
      <w:sz w:val="18"/>
      <w:szCs w:val="18"/>
      <w:lang w:val="en-GB" w:eastAsia="en-GB"/>
    </w:rPr>
  </w:style>
  <w:style w:type="character" w:customStyle="1" w:styleId="word">
    <w:name w:val="word"/>
    <w:basedOn w:val="a3"/>
    <w:qFormat/>
    <w:rsid w:val="001427D0"/>
  </w:style>
  <w:style w:type="character" w:customStyle="1" w:styleId="1f4">
    <w:name w:val="未处理的提及1"/>
    <w:basedOn w:val="a3"/>
    <w:uiPriority w:val="99"/>
    <w:qFormat/>
    <w:rsid w:val="001427D0"/>
    <w:rPr>
      <w:color w:val="605E5C"/>
      <w:shd w:val="clear" w:color="auto" w:fill="E1DFDD"/>
    </w:rPr>
  </w:style>
  <w:style w:type="character" w:customStyle="1" w:styleId="afff9">
    <w:name w:val="首标题"/>
    <w:qFormat/>
    <w:rsid w:val="001427D0"/>
    <w:rPr>
      <w:rFonts w:ascii="Arial" w:eastAsia="宋体" w:hAnsi="Arial"/>
      <w:sz w:val="24"/>
      <w:lang w:val="en-US" w:eastAsia="zh-CN" w:bidi="ar-SA"/>
    </w:rPr>
  </w:style>
  <w:style w:type="character" w:customStyle="1" w:styleId="B1Car">
    <w:name w:val="B1+ Car"/>
    <w:link w:val="B1"/>
    <w:uiPriority w:val="99"/>
    <w:qFormat/>
    <w:rsid w:val="001427D0"/>
    <w:rPr>
      <w:rFonts w:ascii="Times New Roman" w:eastAsia="宋体" w:hAnsi="Times New Roman"/>
      <w:lang w:val="en-GB" w:eastAsia="en-US"/>
    </w:rPr>
  </w:style>
  <w:style w:type="character" w:customStyle="1" w:styleId="HeaderChar1">
    <w:name w:val="Header Char1"/>
    <w:basedOn w:val="a3"/>
    <w:semiHidden/>
    <w:qFormat/>
    <w:rsid w:val="001427D0"/>
    <w:rPr>
      <w:rFonts w:ascii="Times New Roman" w:hAnsi="Times New Roman"/>
      <w:lang w:val="en-GB" w:eastAsia="en-US"/>
    </w:rPr>
  </w:style>
  <w:style w:type="character" w:customStyle="1" w:styleId="UnresolvedMention4">
    <w:name w:val="Unresolved Mention4"/>
    <w:basedOn w:val="a3"/>
    <w:uiPriority w:val="99"/>
    <w:unhideWhenUsed/>
    <w:qFormat/>
    <w:rsid w:val="001427D0"/>
    <w:rPr>
      <w:color w:val="605E5C"/>
      <w:shd w:val="clear" w:color="auto" w:fill="E1DFDD"/>
    </w:rPr>
  </w:style>
  <w:style w:type="paragraph" w:customStyle="1" w:styleId="Style86">
    <w:name w:val="_Style 86"/>
    <w:uiPriority w:val="99"/>
    <w:semiHidden/>
    <w:qFormat/>
    <w:rsid w:val="001427D0"/>
    <w:pPr>
      <w:spacing w:after="160" w:line="259" w:lineRule="auto"/>
    </w:pPr>
    <w:rPr>
      <w:rFonts w:ascii="Times New Roman" w:eastAsia="MS Mincho" w:hAnsi="Times New Roman"/>
      <w:lang w:val="en-GB" w:eastAsia="en-US"/>
    </w:rPr>
  </w:style>
  <w:style w:type="table" w:styleId="afffa">
    <w:name w:val="Table Elegant"/>
    <w:basedOn w:val="a4"/>
    <w:qFormat/>
    <w:rsid w:val="001427D0"/>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a"/>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1427D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427D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a"/>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a"/>
    <w:uiPriority w:val="39"/>
    <w:qFormat/>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1427D0"/>
    <w:rPr>
      <w:rFonts w:ascii="Times New Roman" w:eastAsia="MS Mincho" w:hAnsi="Times New Roman"/>
      <w:lang w:val="en-US" w:eastAsia="en-US"/>
    </w:rPr>
    <w:tblPr/>
  </w:style>
  <w:style w:type="table" w:customStyle="1" w:styleId="TableGrid515">
    <w:name w:val="Table Grid515"/>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a"/>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a"/>
    <w:uiPriority w:val="39"/>
    <w:qFormat/>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a"/>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a"/>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a"/>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a"/>
    <w:uiPriority w:val="39"/>
    <w:qFormat/>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a"/>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a"/>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a"/>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a"/>
    <w:uiPriority w:val="39"/>
    <w:qFormat/>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a"/>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a"/>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a"/>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a"/>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1427D0"/>
  </w:style>
  <w:style w:type="table" w:customStyle="1" w:styleId="222">
    <w:name w:val="网格型22"/>
    <w:basedOn w:val="a4"/>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5"/>
    <w:uiPriority w:val="99"/>
    <w:semiHidden/>
    <w:unhideWhenUsed/>
    <w:rsid w:val="001427D0"/>
  </w:style>
  <w:style w:type="table" w:customStyle="1" w:styleId="TableGrid110">
    <w:name w:val="Table Grid110"/>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1427D0"/>
  </w:style>
  <w:style w:type="table" w:customStyle="1" w:styleId="390">
    <w:name w:val="网格型39"/>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1427D0"/>
  </w:style>
  <w:style w:type="table" w:customStyle="1" w:styleId="280">
    <w:name w:val="古典型 28"/>
    <w:basedOn w:val="a4"/>
    <w:next w:val="29"/>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a"/>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1427D0"/>
  </w:style>
  <w:style w:type="table" w:customStyle="1" w:styleId="318">
    <w:name w:val="网格型318"/>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1427D0"/>
  </w:style>
  <w:style w:type="table" w:customStyle="1" w:styleId="TableClassic218">
    <w:name w:val="Table Classic 218"/>
    <w:basedOn w:val="a4"/>
    <w:next w:val="29"/>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1427D0"/>
  </w:style>
  <w:style w:type="numbering" w:customStyle="1" w:styleId="NoList37">
    <w:name w:val="No List37"/>
    <w:next w:val="a5"/>
    <w:uiPriority w:val="99"/>
    <w:semiHidden/>
    <w:unhideWhenUsed/>
    <w:rsid w:val="001427D0"/>
  </w:style>
  <w:style w:type="numbering" w:customStyle="1" w:styleId="NoList116">
    <w:name w:val="No List116"/>
    <w:next w:val="a5"/>
    <w:uiPriority w:val="99"/>
    <w:semiHidden/>
    <w:unhideWhenUsed/>
    <w:rsid w:val="001427D0"/>
  </w:style>
  <w:style w:type="numbering" w:customStyle="1" w:styleId="NoList47">
    <w:name w:val="No List47"/>
    <w:next w:val="a5"/>
    <w:uiPriority w:val="99"/>
    <w:semiHidden/>
    <w:unhideWhenUsed/>
    <w:rsid w:val="001427D0"/>
  </w:style>
  <w:style w:type="numbering" w:customStyle="1" w:styleId="NoList56">
    <w:name w:val="No List56"/>
    <w:next w:val="a5"/>
    <w:uiPriority w:val="99"/>
    <w:semiHidden/>
    <w:unhideWhenUsed/>
    <w:rsid w:val="001427D0"/>
  </w:style>
  <w:style w:type="numbering" w:customStyle="1" w:styleId="NoList1116">
    <w:name w:val="No List1116"/>
    <w:next w:val="a5"/>
    <w:uiPriority w:val="99"/>
    <w:semiHidden/>
    <w:unhideWhenUsed/>
    <w:rsid w:val="001427D0"/>
  </w:style>
  <w:style w:type="numbering" w:customStyle="1" w:styleId="NoList216">
    <w:name w:val="No List216"/>
    <w:next w:val="a5"/>
    <w:uiPriority w:val="99"/>
    <w:semiHidden/>
    <w:unhideWhenUsed/>
    <w:rsid w:val="001427D0"/>
  </w:style>
  <w:style w:type="numbering" w:customStyle="1" w:styleId="NoList316">
    <w:name w:val="No List316"/>
    <w:next w:val="a5"/>
    <w:uiPriority w:val="99"/>
    <w:semiHidden/>
    <w:unhideWhenUsed/>
    <w:rsid w:val="001427D0"/>
  </w:style>
  <w:style w:type="numbering" w:customStyle="1" w:styleId="NoList416">
    <w:name w:val="No List416"/>
    <w:next w:val="a5"/>
    <w:uiPriority w:val="99"/>
    <w:semiHidden/>
    <w:unhideWhenUsed/>
    <w:rsid w:val="001427D0"/>
  </w:style>
  <w:style w:type="numbering" w:customStyle="1" w:styleId="NoList66">
    <w:name w:val="No List66"/>
    <w:next w:val="a5"/>
    <w:uiPriority w:val="99"/>
    <w:semiHidden/>
    <w:unhideWhenUsed/>
    <w:rsid w:val="001427D0"/>
  </w:style>
  <w:style w:type="numbering" w:customStyle="1" w:styleId="NoList76">
    <w:name w:val="No List76"/>
    <w:next w:val="a5"/>
    <w:uiPriority w:val="99"/>
    <w:semiHidden/>
    <w:unhideWhenUsed/>
    <w:rsid w:val="001427D0"/>
  </w:style>
  <w:style w:type="table" w:customStyle="1" w:styleId="TableGrid127">
    <w:name w:val="Table Grid127"/>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1427D0"/>
  </w:style>
  <w:style w:type="table" w:customStyle="1" w:styleId="TableGrid1117">
    <w:name w:val="Table Grid1117"/>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1427D0"/>
  </w:style>
  <w:style w:type="numbering" w:customStyle="1" w:styleId="NoList326">
    <w:name w:val="No List326"/>
    <w:next w:val="a5"/>
    <w:uiPriority w:val="99"/>
    <w:semiHidden/>
    <w:unhideWhenUsed/>
    <w:rsid w:val="001427D0"/>
  </w:style>
  <w:style w:type="table" w:customStyle="1" w:styleId="TableStyle14">
    <w:name w:val="Table Style14"/>
    <w:basedOn w:val="a4"/>
    <w:qFormat/>
    <w:rsid w:val="001427D0"/>
    <w:rPr>
      <w:rFonts w:ascii="Times New Roman" w:eastAsia="MS Mincho" w:hAnsi="Times New Roman"/>
      <w:lang w:val="en-US" w:eastAsia="en-US"/>
    </w:rPr>
    <w:tblPr/>
  </w:style>
  <w:style w:type="table" w:customStyle="1" w:styleId="TableGrid59">
    <w:name w:val="Table Grid59"/>
    <w:basedOn w:val="a4"/>
    <w:uiPriority w:val="39"/>
    <w:qFormat/>
    <w:rsid w:val="001427D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427D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1427D0"/>
  </w:style>
  <w:style w:type="numbering" w:customStyle="1" w:styleId="NoList515">
    <w:name w:val="No List515"/>
    <w:next w:val="a5"/>
    <w:uiPriority w:val="99"/>
    <w:semiHidden/>
    <w:unhideWhenUsed/>
    <w:rsid w:val="001427D0"/>
  </w:style>
  <w:style w:type="numbering" w:customStyle="1" w:styleId="NoList2115">
    <w:name w:val="No List2115"/>
    <w:next w:val="a5"/>
    <w:uiPriority w:val="99"/>
    <w:semiHidden/>
    <w:unhideWhenUsed/>
    <w:rsid w:val="001427D0"/>
  </w:style>
  <w:style w:type="numbering" w:customStyle="1" w:styleId="NoList3115">
    <w:name w:val="No List3115"/>
    <w:next w:val="a5"/>
    <w:uiPriority w:val="99"/>
    <w:semiHidden/>
    <w:unhideWhenUsed/>
    <w:rsid w:val="001427D0"/>
  </w:style>
  <w:style w:type="numbering" w:customStyle="1" w:styleId="NoList4115">
    <w:name w:val="No List4115"/>
    <w:next w:val="a5"/>
    <w:uiPriority w:val="99"/>
    <w:semiHidden/>
    <w:unhideWhenUsed/>
    <w:rsid w:val="001427D0"/>
  </w:style>
  <w:style w:type="numbering" w:customStyle="1" w:styleId="NoList615">
    <w:name w:val="No List615"/>
    <w:next w:val="a5"/>
    <w:uiPriority w:val="99"/>
    <w:semiHidden/>
    <w:unhideWhenUsed/>
    <w:rsid w:val="001427D0"/>
  </w:style>
  <w:style w:type="table" w:customStyle="1" w:styleId="TableGrid416">
    <w:name w:val="Table Grid416"/>
    <w:basedOn w:val="a4"/>
    <w:next w:val="afa"/>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1427D0"/>
  </w:style>
  <w:style w:type="numbering" w:customStyle="1" w:styleId="NoList11115">
    <w:name w:val="No List11115"/>
    <w:next w:val="a5"/>
    <w:uiPriority w:val="99"/>
    <w:semiHidden/>
    <w:unhideWhenUsed/>
    <w:rsid w:val="001427D0"/>
  </w:style>
  <w:style w:type="numbering" w:customStyle="1" w:styleId="NoList715">
    <w:name w:val="No List715"/>
    <w:next w:val="a5"/>
    <w:uiPriority w:val="99"/>
    <w:semiHidden/>
    <w:unhideWhenUsed/>
    <w:rsid w:val="001427D0"/>
  </w:style>
  <w:style w:type="table" w:customStyle="1" w:styleId="TableGrid1214">
    <w:name w:val="Table Grid1214"/>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1427D0"/>
  </w:style>
  <w:style w:type="table" w:customStyle="1" w:styleId="TableGrid11114">
    <w:name w:val="Table Grid11114"/>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1427D0"/>
  </w:style>
  <w:style w:type="numbering" w:customStyle="1" w:styleId="NoList3215">
    <w:name w:val="No List3215"/>
    <w:next w:val="a5"/>
    <w:uiPriority w:val="99"/>
    <w:semiHidden/>
    <w:unhideWhenUsed/>
    <w:rsid w:val="001427D0"/>
  </w:style>
  <w:style w:type="numbering" w:customStyle="1" w:styleId="NoList85">
    <w:name w:val="No List85"/>
    <w:next w:val="a5"/>
    <w:uiPriority w:val="99"/>
    <w:semiHidden/>
    <w:unhideWhenUsed/>
    <w:rsid w:val="001427D0"/>
  </w:style>
  <w:style w:type="table" w:customStyle="1" w:styleId="TableGrid718">
    <w:name w:val="Table Grid718"/>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1427D0"/>
  </w:style>
  <w:style w:type="table" w:customStyle="1" w:styleId="TableGrid86">
    <w:name w:val="Table Grid86"/>
    <w:basedOn w:val="a4"/>
    <w:next w:val="afa"/>
    <w:uiPriority w:val="39"/>
    <w:qFormat/>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1427D0"/>
    <w:rPr>
      <w:rFonts w:ascii="Times New Roman" w:eastAsia="MS Mincho" w:hAnsi="Times New Roman"/>
      <w:lang w:val="en-US" w:eastAsia="en-US"/>
    </w:rPr>
    <w:tblPr/>
  </w:style>
  <w:style w:type="table" w:customStyle="1" w:styleId="TableGrid516">
    <w:name w:val="Table Grid516"/>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1427D0"/>
  </w:style>
  <w:style w:type="numbering" w:customStyle="1" w:styleId="NoList914">
    <w:name w:val="No List914"/>
    <w:next w:val="a5"/>
    <w:uiPriority w:val="99"/>
    <w:semiHidden/>
    <w:unhideWhenUsed/>
    <w:rsid w:val="001427D0"/>
  </w:style>
  <w:style w:type="table" w:customStyle="1" w:styleId="TableGrid766">
    <w:name w:val="Table Grid766"/>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uiPriority w:val="99"/>
    <w:semiHidden/>
    <w:unhideWhenUsed/>
    <w:rsid w:val="001427D0"/>
  </w:style>
  <w:style w:type="numbering" w:customStyle="1" w:styleId="LFO1914">
    <w:name w:val="LFO1914"/>
    <w:basedOn w:val="a5"/>
    <w:rsid w:val="001427D0"/>
  </w:style>
  <w:style w:type="table" w:customStyle="1" w:styleId="TableGrid229">
    <w:name w:val="Table Grid229"/>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1427D0"/>
  </w:style>
  <w:style w:type="numbering" w:customStyle="1" w:styleId="1221">
    <w:name w:val="リストなし122"/>
    <w:next w:val="a5"/>
    <w:uiPriority w:val="99"/>
    <w:semiHidden/>
    <w:unhideWhenUsed/>
    <w:rsid w:val="001427D0"/>
  </w:style>
  <w:style w:type="numbering" w:customStyle="1" w:styleId="11120">
    <w:name w:val="リストなし1112"/>
    <w:next w:val="a5"/>
    <w:uiPriority w:val="99"/>
    <w:semiHidden/>
    <w:unhideWhenUsed/>
    <w:rsid w:val="001427D0"/>
  </w:style>
  <w:style w:type="table" w:customStyle="1" w:styleId="TableClassic2116">
    <w:name w:val="Table Classic 2116"/>
    <w:basedOn w:val="a4"/>
    <w:next w:val="29"/>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a"/>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1427D0"/>
  </w:style>
  <w:style w:type="numbering" w:customStyle="1" w:styleId="NoList232">
    <w:name w:val="No List232"/>
    <w:next w:val="a5"/>
    <w:uiPriority w:val="99"/>
    <w:semiHidden/>
    <w:unhideWhenUsed/>
    <w:rsid w:val="001427D0"/>
  </w:style>
  <w:style w:type="table" w:customStyle="1" w:styleId="TableGrid426">
    <w:name w:val="Table Grid426"/>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1427D0"/>
  </w:style>
  <w:style w:type="numbering" w:customStyle="1" w:styleId="NoList432">
    <w:name w:val="No List432"/>
    <w:next w:val="a5"/>
    <w:uiPriority w:val="99"/>
    <w:semiHidden/>
    <w:unhideWhenUsed/>
    <w:rsid w:val="001427D0"/>
  </w:style>
  <w:style w:type="numbering" w:customStyle="1" w:styleId="NoList522">
    <w:name w:val="No List522"/>
    <w:next w:val="a5"/>
    <w:uiPriority w:val="99"/>
    <w:semiHidden/>
    <w:unhideWhenUsed/>
    <w:rsid w:val="001427D0"/>
  </w:style>
  <w:style w:type="numbering" w:customStyle="1" w:styleId="NoList622">
    <w:name w:val="No List622"/>
    <w:next w:val="a5"/>
    <w:uiPriority w:val="99"/>
    <w:semiHidden/>
    <w:unhideWhenUsed/>
    <w:rsid w:val="001427D0"/>
  </w:style>
  <w:style w:type="numbering" w:customStyle="1" w:styleId="NoList722">
    <w:name w:val="No List722"/>
    <w:next w:val="a5"/>
    <w:uiPriority w:val="99"/>
    <w:semiHidden/>
    <w:unhideWhenUsed/>
    <w:rsid w:val="001427D0"/>
  </w:style>
  <w:style w:type="table" w:customStyle="1" w:styleId="TableGrid813">
    <w:name w:val="Table Grid813"/>
    <w:basedOn w:val="a4"/>
    <w:next w:val="afa"/>
    <w:uiPriority w:val="39"/>
    <w:qFormat/>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1427D0"/>
  </w:style>
  <w:style w:type="numbering" w:customStyle="1" w:styleId="NoList2122">
    <w:name w:val="No List2122"/>
    <w:next w:val="a5"/>
    <w:uiPriority w:val="99"/>
    <w:semiHidden/>
    <w:unhideWhenUsed/>
    <w:rsid w:val="001427D0"/>
  </w:style>
  <w:style w:type="table" w:customStyle="1" w:styleId="TableGrid4116">
    <w:name w:val="Table Grid4116"/>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1427D0"/>
  </w:style>
  <w:style w:type="numbering" w:customStyle="1" w:styleId="NoList4122">
    <w:name w:val="No List4122"/>
    <w:next w:val="a5"/>
    <w:uiPriority w:val="99"/>
    <w:semiHidden/>
    <w:unhideWhenUsed/>
    <w:rsid w:val="001427D0"/>
  </w:style>
  <w:style w:type="numbering" w:customStyle="1" w:styleId="NoList5112">
    <w:name w:val="No List5112"/>
    <w:next w:val="a5"/>
    <w:uiPriority w:val="99"/>
    <w:semiHidden/>
    <w:unhideWhenUsed/>
    <w:rsid w:val="001427D0"/>
  </w:style>
  <w:style w:type="numbering" w:customStyle="1" w:styleId="NoList6112">
    <w:name w:val="No List6112"/>
    <w:next w:val="a5"/>
    <w:uiPriority w:val="99"/>
    <w:semiHidden/>
    <w:unhideWhenUsed/>
    <w:rsid w:val="001427D0"/>
  </w:style>
  <w:style w:type="numbering" w:customStyle="1" w:styleId="NoList7112">
    <w:name w:val="No List7112"/>
    <w:next w:val="a5"/>
    <w:uiPriority w:val="99"/>
    <w:semiHidden/>
    <w:unhideWhenUsed/>
    <w:rsid w:val="001427D0"/>
  </w:style>
  <w:style w:type="numbering" w:customStyle="1" w:styleId="NoList8112">
    <w:name w:val="No List8112"/>
    <w:next w:val="a5"/>
    <w:uiPriority w:val="99"/>
    <w:semiHidden/>
    <w:unhideWhenUsed/>
    <w:rsid w:val="001427D0"/>
  </w:style>
  <w:style w:type="table" w:customStyle="1" w:styleId="TableGrid1223">
    <w:name w:val="Table Grid1223"/>
    <w:basedOn w:val="a4"/>
    <w:next w:val="afa"/>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1427D0"/>
  </w:style>
  <w:style w:type="numbering" w:customStyle="1" w:styleId="NoList11122">
    <w:name w:val="No List11122"/>
    <w:next w:val="a5"/>
    <w:uiPriority w:val="99"/>
    <w:semiHidden/>
    <w:unhideWhenUsed/>
    <w:rsid w:val="001427D0"/>
  </w:style>
  <w:style w:type="table" w:customStyle="1" w:styleId="TableGrid2216">
    <w:name w:val="Table Grid2216"/>
    <w:basedOn w:val="a4"/>
    <w:next w:val="afa"/>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a"/>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1427D0"/>
  </w:style>
  <w:style w:type="numbering" w:customStyle="1" w:styleId="NoList2222">
    <w:name w:val="No List2222"/>
    <w:next w:val="a5"/>
    <w:uiPriority w:val="99"/>
    <w:semiHidden/>
    <w:unhideWhenUsed/>
    <w:rsid w:val="001427D0"/>
  </w:style>
  <w:style w:type="numbering" w:customStyle="1" w:styleId="NoList3222">
    <w:name w:val="No List3222"/>
    <w:next w:val="a5"/>
    <w:uiPriority w:val="99"/>
    <w:semiHidden/>
    <w:unhideWhenUsed/>
    <w:rsid w:val="001427D0"/>
  </w:style>
  <w:style w:type="numbering" w:customStyle="1" w:styleId="NoList4212">
    <w:name w:val="No List4212"/>
    <w:next w:val="a5"/>
    <w:uiPriority w:val="99"/>
    <w:semiHidden/>
    <w:unhideWhenUsed/>
    <w:rsid w:val="001427D0"/>
  </w:style>
  <w:style w:type="numbering" w:customStyle="1" w:styleId="NoList21112">
    <w:name w:val="No List21112"/>
    <w:next w:val="a5"/>
    <w:uiPriority w:val="99"/>
    <w:semiHidden/>
    <w:unhideWhenUsed/>
    <w:rsid w:val="001427D0"/>
  </w:style>
  <w:style w:type="numbering" w:customStyle="1" w:styleId="NoList31112">
    <w:name w:val="No List31112"/>
    <w:next w:val="a5"/>
    <w:uiPriority w:val="99"/>
    <w:semiHidden/>
    <w:unhideWhenUsed/>
    <w:rsid w:val="001427D0"/>
  </w:style>
  <w:style w:type="numbering" w:customStyle="1" w:styleId="NoList41112">
    <w:name w:val="No List41112"/>
    <w:next w:val="a5"/>
    <w:uiPriority w:val="99"/>
    <w:semiHidden/>
    <w:unhideWhenUsed/>
    <w:rsid w:val="001427D0"/>
  </w:style>
  <w:style w:type="numbering" w:customStyle="1" w:styleId="111120">
    <w:name w:val="无列表11112"/>
    <w:next w:val="a5"/>
    <w:semiHidden/>
    <w:rsid w:val="001427D0"/>
  </w:style>
  <w:style w:type="numbering" w:customStyle="1" w:styleId="NoList111112">
    <w:name w:val="No List111112"/>
    <w:next w:val="a5"/>
    <w:uiPriority w:val="99"/>
    <w:semiHidden/>
    <w:unhideWhenUsed/>
    <w:rsid w:val="001427D0"/>
  </w:style>
  <w:style w:type="numbering" w:customStyle="1" w:styleId="NoList12112">
    <w:name w:val="No List12112"/>
    <w:next w:val="a5"/>
    <w:uiPriority w:val="99"/>
    <w:semiHidden/>
    <w:unhideWhenUsed/>
    <w:rsid w:val="001427D0"/>
  </w:style>
  <w:style w:type="numbering" w:customStyle="1" w:styleId="NoList22112">
    <w:name w:val="No List22112"/>
    <w:next w:val="a5"/>
    <w:uiPriority w:val="99"/>
    <w:semiHidden/>
    <w:unhideWhenUsed/>
    <w:rsid w:val="001427D0"/>
  </w:style>
  <w:style w:type="numbering" w:customStyle="1" w:styleId="NoList32112">
    <w:name w:val="No List32112"/>
    <w:next w:val="a5"/>
    <w:uiPriority w:val="99"/>
    <w:semiHidden/>
    <w:unhideWhenUsed/>
    <w:rsid w:val="001427D0"/>
  </w:style>
  <w:style w:type="numbering" w:customStyle="1" w:styleId="NoList142">
    <w:name w:val="No List142"/>
    <w:next w:val="a5"/>
    <w:uiPriority w:val="99"/>
    <w:semiHidden/>
    <w:unhideWhenUsed/>
    <w:rsid w:val="001427D0"/>
  </w:style>
  <w:style w:type="table" w:customStyle="1" w:styleId="TableGrid106">
    <w:name w:val="Table Grid106"/>
    <w:basedOn w:val="a4"/>
    <w:next w:val="afa"/>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1427D0"/>
  </w:style>
  <w:style w:type="numbering" w:customStyle="1" w:styleId="NoList242">
    <w:name w:val="No List242"/>
    <w:next w:val="a5"/>
    <w:uiPriority w:val="99"/>
    <w:semiHidden/>
    <w:unhideWhenUsed/>
    <w:rsid w:val="001427D0"/>
  </w:style>
  <w:style w:type="table" w:customStyle="1" w:styleId="TableGrid436">
    <w:name w:val="Table Grid436"/>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1427D0"/>
  </w:style>
  <w:style w:type="table" w:customStyle="1" w:styleId="TableGrid526">
    <w:name w:val="Table Grid526"/>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1427D0"/>
  </w:style>
  <w:style w:type="table" w:customStyle="1" w:styleId="TableGrid626">
    <w:name w:val="Table Grid626"/>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1427D0"/>
  </w:style>
  <w:style w:type="numbering" w:customStyle="1" w:styleId="NoList632">
    <w:name w:val="No List632"/>
    <w:next w:val="a5"/>
    <w:uiPriority w:val="99"/>
    <w:semiHidden/>
    <w:unhideWhenUsed/>
    <w:rsid w:val="001427D0"/>
  </w:style>
  <w:style w:type="numbering" w:customStyle="1" w:styleId="NoList732">
    <w:name w:val="No List732"/>
    <w:next w:val="a5"/>
    <w:uiPriority w:val="99"/>
    <w:semiHidden/>
    <w:unhideWhenUsed/>
    <w:rsid w:val="001427D0"/>
  </w:style>
  <w:style w:type="numbering" w:customStyle="1" w:styleId="NoList822">
    <w:name w:val="No List822"/>
    <w:next w:val="a5"/>
    <w:uiPriority w:val="99"/>
    <w:semiHidden/>
    <w:unhideWhenUsed/>
    <w:rsid w:val="001427D0"/>
  </w:style>
  <w:style w:type="numbering" w:customStyle="1" w:styleId="NoList922">
    <w:name w:val="No List922"/>
    <w:next w:val="a5"/>
    <w:uiPriority w:val="99"/>
    <w:semiHidden/>
    <w:unhideWhenUsed/>
    <w:rsid w:val="001427D0"/>
  </w:style>
  <w:style w:type="table" w:customStyle="1" w:styleId="TableGrid823">
    <w:name w:val="Table Grid823"/>
    <w:basedOn w:val="a4"/>
    <w:next w:val="afa"/>
    <w:uiPriority w:val="39"/>
    <w:qFormat/>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1427D0"/>
  </w:style>
  <w:style w:type="numbering" w:customStyle="1" w:styleId="NoList2132">
    <w:name w:val="No List2132"/>
    <w:next w:val="a5"/>
    <w:uiPriority w:val="99"/>
    <w:semiHidden/>
    <w:unhideWhenUsed/>
    <w:rsid w:val="001427D0"/>
  </w:style>
  <w:style w:type="table" w:customStyle="1" w:styleId="TableGrid4126">
    <w:name w:val="Table Grid4126"/>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1427D0"/>
  </w:style>
  <w:style w:type="numbering" w:customStyle="1" w:styleId="NoList4132">
    <w:name w:val="No List4132"/>
    <w:next w:val="a5"/>
    <w:uiPriority w:val="99"/>
    <w:semiHidden/>
    <w:unhideWhenUsed/>
    <w:rsid w:val="001427D0"/>
  </w:style>
  <w:style w:type="numbering" w:customStyle="1" w:styleId="NoList5122">
    <w:name w:val="No List5122"/>
    <w:next w:val="a5"/>
    <w:uiPriority w:val="99"/>
    <w:semiHidden/>
    <w:unhideWhenUsed/>
    <w:rsid w:val="001427D0"/>
  </w:style>
  <w:style w:type="numbering" w:customStyle="1" w:styleId="NoList6122">
    <w:name w:val="No List6122"/>
    <w:next w:val="a5"/>
    <w:uiPriority w:val="99"/>
    <w:semiHidden/>
    <w:unhideWhenUsed/>
    <w:rsid w:val="001427D0"/>
  </w:style>
  <w:style w:type="numbering" w:customStyle="1" w:styleId="NoList7122">
    <w:name w:val="No List7122"/>
    <w:next w:val="a5"/>
    <w:uiPriority w:val="99"/>
    <w:semiHidden/>
    <w:unhideWhenUsed/>
    <w:rsid w:val="001427D0"/>
  </w:style>
  <w:style w:type="numbering" w:customStyle="1" w:styleId="NoList8122">
    <w:name w:val="No List8122"/>
    <w:next w:val="a5"/>
    <w:uiPriority w:val="99"/>
    <w:semiHidden/>
    <w:unhideWhenUsed/>
    <w:rsid w:val="001427D0"/>
  </w:style>
  <w:style w:type="numbering" w:customStyle="1" w:styleId="NoList9112">
    <w:name w:val="No List9112"/>
    <w:next w:val="a5"/>
    <w:uiPriority w:val="99"/>
    <w:semiHidden/>
    <w:unhideWhenUsed/>
    <w:rsid w:val="001427D0"/>
  </w:style>
  <w:style w:type="numbering" w:customStyle="1" w:styleId="LFO1922">
    <w:name w:val="LFO1922"/>
    <w:basedOn w:val="a5"/>
    <w:rsid w:val="001427D0"/>
  </w:style>
  <w:style w:type="numbering" w:customStyle="1" w:styleId="NoList1012">
    <w:name w:val="No List1012"/>
    <w:next w:val="a5"/>
    <w:uiPriority w:val="99"/>
    <w:semiHidden/>
    <w:unhideWhenUsed/>
    <w:rsid w:val="001427D0"/>
  </w:style>
  <w:style w:type="numbering" w:customStyle="1" w:styleId="LFO19112">
    <w:name w:val="LFO19112"/>
    <w:basedOn w:val="a5"/>
    <w:rsid w:val="001427D0"/>
  </w:style>
  <w:style w:type="table" w:customStyle="1" w:styleId="TableGrid1233">
    <w:name w:val="Table Grid1233"/>
    <w:basedOn w:val="a4"/>
    <w:next w:val="afa"/>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1427D0"/>
  </w:style>
  <w:style w:type="numbering" w:customStyle="1" w:styleId="NoList11132">
    <w:name w:val="No List11132"/>
    <w:next w:val="a5"/>
    <w:uiPriority w:val="99"/>
    <w:semiHidden/>
    <w:unhideWhenUsed/>
    <w:rsid w:val="001427D0"/>
  </w:style>
  <w:style w:type="table" w:customStyle="1" w:styleId="TableGrid2226">
    <w:name w:val="Table Grid2226"/>
    <w:basedOn w:val="a4"/>
    <w:next w:val="afa"/>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a"/>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1427D0"/>
  </w:style>
  <w:style w:type="numbering" w:customStyle="1" w:styleId="1321">
    <w:name w:val="リストなし132"/>
    <w:next w:val="a5"/>
    <w:uiPriority w:val="99"/>
    <w:semiHidden/>
    <w:unhideWhenUsed/>
    <w:rsid w:val="001427D0"/>
  </w:style>
  <w:style w:type="numbering" w:customStyle="1" w:styleId="1132">
    <w:name w:val="无列表1132"/>
    <w:next w:val="a5"/>
    <w:semiHidden/>
    <w:rsid w:val="001427D0"/>
  </w:style>
  <w:style w:type="numbering" w:customStyle="1" w:styleId="11221">
    <w:name w:val="リストなし1122"/>
    <w:next w:val="a5"/>
    <w:uiPriority w:val="99"/>
    <w:semiHidden/>
    <w:unhideWhenUsed/>
    <w:rsid w:val="001427D0"/>
  </w:style>
  <w:style w:type="numbering" w:customStyle="1" w:styleId="NoList2232">
    <w:name w:val="No List2232"/>
    <w:next w:val="a5"/>
    <w:uiPriority w:val="99"/>
    <w:semiHidden/>
    <w:unhideWhenUsed/>
    <w:rsid w:val="001427D0"/>
  </w:style>
  <w:style w:type="numbering" w:customStyle="1" w:styleId="NoList3232">
    <w:name w:val="No List3232"/>
    <w:next w:val="a5"/>
    <w:uiPriority w:val="99"/>
    <w:semiHidden/>
    <w:unhideWhenUsed/>
    <w:rsid w:val="001427D0"/>
  </w:style>
  <w:style w:type="numbering" w:customStyle="1" w:styleId="NoList4222">
    <w:name w:val="No List4222"/>
    <w:next w:val="a5"/>
    <w:uiPriority w:val="99"/>
    <w:semiHidden/>
    <w:unhideWhenUsed/>
    <w:rsid w:val="001427D0"/>
  </w:style>
  <w:style w:type="numbering" w:customStyle="1" w:styleId="NoList21122">
    <w:name w:val="No List21122"/>
    <w:next w:val="a5"/>
    <w:uiPriority w:val="99"/>
    <w:semiHidden/>
    <w:unhideWhenUsed/>
    <w:rsid w:val="001427D0"/>
  </w:style>
  <w:style w:type="numbering" w:customStyle="1" w:styleId="NoList31122">
    <w:name w:val="No List31122"/>
    <w:next w:val="a5"/>
    <w:uiPriority w:val="99"/>
    <w:semiHidden/>
    <w:unhideWhenUsed/>
    <w:rsid w:val="001427D0"/>
  </w:style>
  <w:style w:type="numbering" w:customStyle="1" w:styleId="NoList41122">
    <w:name w:val="No List41122"/>
    <w:next w:val="a5"/>
    <w:uiPriority w:val="99"/>
    <w:semiHidden/>
    <w:unhideWhenUsed/>
    <w:rsid w:val="001427D0"/>
  </w:style>
  <w:style w:type="numbering" w:customStyle="1" w:styleId="11122">
    <w:name w:val="无列表11122"/>
    <w:next w:val="a5"/>
    <w:semiHidden/>
    <w:rsid w:val="001427D0"/>
  </w:style>
  <w:style w:type="numbering" w:customStyle="1" w:styleId="NoList111122">
    <w:name w:val="No List111122"/>
    <w:next w:val="a5"/>
    <w:uiPriority w:val="99"/>
    <w:semiHidden/>
    <w:unhideWhenUsed/>
    <w:rsid w:val="001427D0"/>
  </w:style>
  <w:style w:type="numbering" w:customStyle="1" w:styleId="NoList12122">
    <w:name w:val="No List12122"/>
    <w:next w:val="a5"/>
    <w:uiPriority w:val="99"/>
    <w:semiHidden/>
    <w:unhideWhenUsed/>
    <w:rsid w:val="001427D0"/>
  </w:style>
  <w:style w:type="numbering" w:customStyle="1" w:styleId="NoList22122">
    <w:name w:val="No List22122"/>
    <w:next w:val="a5"/>
    <w:uiPriority w:val="99"/>
    <w:semiHidden/>
    <w:unhideWhenUsed/>
    <w:rsid w:val="001427D0"/>
  </w:style>
  <w:style w:type="numbering" w:customStyle="1" w:styleId="NoList32122">
    <w:name w:val="No List32122"/>
    <w:next w:val="a5"/>
    <w:uiPriority w:val="99"/>
    <w:semiHidden/>
    <w:unhideWhenUsed/>
    <w:rsid w:val="001427D0"/>
  </w:style>
  <w:style w:type="numbering" w:customStyle="1" w:styleId="NoList162">
    <w:name w:val="No List162"/>
    <w:next w:val="a5"/>
    <w:uiPriority w:val="99"/>
    <w:semiHidden/>
    <w:unhideWhenUsed/>
    <w:rsid w:val="001427D0"/>
  </w:style>
  <w:style w:type="table" w:customStyle="1" w:styleId="TableGrid156">
    <w:name w:val="Table Grid156"/>
    <w:basedOn w:val="a4"/>
    <w:next w:val="afa"/>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1427D0"/>
  </w:style>
  <w:style w:type="numbering" w:customStyle="1" w:styleId="NoList252">
    <w:name w:val="No List252"/>
    <w:next w:val="a5"/>
    <w:uiPriority w:val="99"/>
    <w:semiHidden/>
    <w:unhideWhenUsed/>
    <w:rsid w:val="001427D0"/>
  </w:style>
  <w:style w:type="table" w:customStyle="1" w:styleId="TableGrid446">
    <w:name w:val="Table Grid446"/>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1427D0"/>
  </w:style>
  <w:style w:type="table" w:customStyle="1" w:styleId="TableGrid536">
    <w:name w:val="Table Grid536"/>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1427D0"/>
  </w:style>
  <w:style w:type="table" w:customStyle="1" w:styleId="TableGrid636">
    <w:name w:val="Table Grid636"/>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1427D0"/>
  </w:style>
  <w:style w:type="numbering" w:customStyle="1" w:styleId="NoList642">
    <w:name w:val="No List642"/>
    <w:next w:val="a5"/>
    <w:uiPriority w:val="99"/>
    <w:semiHidden/>
    <w:unhideWhenUsed/>
    <w:rsid w:val="001427D0"/>
  </w:style>
  <w:style w:type="numbering" w:customStyle="1" w:styleId="NoList742">
    <w:name w:val="No List742"/>
    <w:next w:val="a5"/>
    <w:uiPriority w:val="99"/>
    <w:semiHidden/>
    <w:unhideWhenUsed/>
    <w:rsid w:val="001427D0"/>
  </w:style>
  <w:style w:type="numbering" w:customStyle="1" w:styleId="NoList832">
    <w:name w:val="No List832"/>
    <w:next w:val="a5"/>
    <w:uiPriority w:val="99"/>
    <w:semiHidden/>
    <w:unhideWhenUsed/>
    <w:rsid w:val="001427D0"/>
  </w:style>
  <w:style w:type="numbering" w:customStyle="1" w:styleId="NoList932">
    <w:name w:val="No List932"/>
    <w:next w:val="a5"/>
    <w:uiPriority w:val="99"/>
    <w:semiHidden/>
    <w:unhideWhenUsed/>
    <w:rsid w:val="001427D0"/>
  </w:style>
  <w:style w:type="table" w:customStyle="1" w:styleId="TableGrid833">
    <w:name w:val="Table Grid833"/>
    <w:basedOn w:val="a4"/>
    <w:next w:val="afa"/>
    <w:uiPriority w:val="39"/>
    <w:qFormat/>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1427D0"/>
  </w:style>
  <w:style w:type="numbering" w:customStyle="1" w:styleId="NoList2142">
    <w:name w:val="No List2142"/>
    <w:next w:val="a5"/>
    <w:uiPriority w:val="99"/>
    <w:semiHidden/>
    <w:unhideWhenUsed/>
    <w:rsid w:val="001427D0"/>
  </w:style>
  <w:style w:type="table" w:customStyle="1" w:styleId="TableGrid4136">
    <w:name w:val="Table Grid4136"/>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1427D0"/>
  </w:style>
  <w:style w:type="numbering" w:customStyle="1" w:styleId="NoList4142">
    <w:name w:val="No List4142"/>
    <w:next w:val="a5"/>
    <w:uiPriority w:val="99"/>
    <w:semiHidden/>
    <w:unhideWhenUsed/>
    <w:rsid w:val="001427D0"/>
  </w:style>
  <w:style w:type="numbering" w:customStyle="1" w:styleId="NoList5132">
    <w:name w:val="No List5132"/>
    <w:next w:val="a5"/>
    <w:uiPriority w:val="99"/>
    <w:semiHidden/>
    <w:unhideWhenUsed/>
    <w:rsid w:val="001427D0"/>
  </w:style>
  <w:style w:type="numbering" w:customStyle="1" w:styleId="NoList6132">
    <w:name w:val="No List6132"/>
    <w:next w:val="a5"/>
    <w:uiPriority w:val="99"/>
    <w:semiHidden/>
    <w:unhideWhenUsed/>
    <w:rsid w:val="001427D0"/>
  </w:style>
  <w:style w:type="numbering" w:customStyle="1" w:styleId="NoList7132">
    <w:name w:val="No List7132"/>
    <w:next w:val="a5"/>
    <w:uiPriority w:val="99"/>
    <w:semiHidden/>
    <w:unhideWhenUsed/>
    <w:rsid w:val="001427D0"/>
  </w:style>
  <w:style w:type="numbering" w:customStyle="1" w:styleId="NoList8132">
    <w:name w:val="No List8132"/>
    <w:next w:val="a5"/>
    <w:uiPriority w:val="99"/>
    <w:semiHidden/>
    <w:unhideWhenUsed/>
    <w:rsid w:val="001427D0"/>
  </w:style>
  <w:style w:type="numbering" w:customStyle="1" w:styleId="NoList9122">
    <w:name w:val="No List9122"/>
    <w:next w:val="a5"/>
    <w:uiPriority w:val="99"/>
    <w:semiHidden/>
    <w:unhideWhenUsed/>
    <w:rsid w:val="001427D0"/>
  </w:style>
  <w:style w:type="numbering" w:customStyle="1" w:styleId="LFO1932">
    <w:name w:val="LFO1932"/>
    <w:basedOn w:val="a5"/>
    <w:rsid w:val="001427D0"/>
  </w:style>
  <w:style w:type="numbering" w:customStyle="1" w:styleId="NoList1022">
    <w:name w:val="No List1022"/>
    <w:next w:val="a5"/>
    <w:uiPriority w:val="99"/>
    <w:semiHidden/>
    <w:unhideWhenUsed/>
    <w:rsid w:val="001427D0"/>
  </w:style>
  <w:style w:type="numbering" w:customStyle="1" w:styleId="LFO19122">
    <w:name w:val="LFO19122"/>
    <w:basedOn w:val="a5"/>
    <w:rsid w:val="001427D0"/>
  </w:style>
  <w:style w:type="table" w:customStyle="1" w:styleId="TableGrid1243">
    <w:name w:val="Table Grid1243"/>
    <w:basedOn w:val="a4"/>
    <w:next w:val="afa"/>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1427D0"/>
  </w:style>
  <w:style w:type="numbering" w:customStyle="1" w:styleId="NoList11142">
    <w:name w:val="No List11142"/>
    <w:next w:val="a5"/>
    <w:uiPriority w:val="99"/>
    <w:semiHidden/>
    <w:unhideWhenUsed/>
    <w:rsid w:val="001427D0"/>
  </w:style>
  <w:style w:type="table" w:customStyle="1" w:styleId="TableGrid2236">
    <w:name w:val="Table Grid2236"/>
    <w:basedOn w:val="a4"/>
    <w:next w:val="afa"/>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a"/>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1427D0"/>
  </w:style>
  <w:style w:type="numbering" w:customStyle="1" w:styleId="1421">
    <w:name w:val="リストなし142"/>
    <w:next w:val="a5"/>
    <w:uiPriority w:val="99"/>
    <w:semiHidden/>
    <w:unhideWhenUsed/>
    <w:rsid w:val="001427D0"/>
  </w:style>
  <w:style w:type="numbering" w:customStyle="1" w:styleId="1142">
    <w:name w:val="无列表1142"/>
    <w:next w:val="a5"/>
    <w:semiHidden/>
    <w:rsid w:val="001427D0"/>
  </w:style>
  <w:style w:type="numbering" w:customStyle="1" w:styleId="11320">
    <w:name w:val="リストなし1132"/>
    <w:next w:val="a5"/>
    <w:uiPriority w:val="99"/>
    <w:semiHidden/>
    <w:unhideWhenUsed/>
    <w:rsid w:val="001427D0"/>
  </w:style>
  <w:style w:type="numbering" w:customStyle="1" w:styleId="NoList2242">
    <w:name w:val="No List2242"/>
    <w:next w:val="a5"/>
    <w:uiPriority w:val="99"/>
    <w:semiHidden/>
    <w:unhideWhenUsed/>
    <w:rsid w:val="001427D0"/>
  </w:style>
  <w:style w:type="numbering" w:customStyle="1" w:styleId="NoList3242">
    <w:name w:val="No List3242"/>
    <w:next w:val="a5"/>
    <w:uiPriority w:val="99"/>
    <w:semiHidden/>
    <w:unhideWhenUsed/>
    <w:rsid w:val="001427D0"/>
  </w:style>
  <w:style w:type="numbering" w:customStyle="1" w:styleId="NoList4232">
    <w:name w:val="No List4232"/>
    <w:next w:val="a5"/>
    <w:uiPriority w:val="99"/>
    <w:semiHidden/>
    <w:unhideWhenUsed/>
    <w:rsid w:val="001427D0"/>
  </w:style>
  <w:style w:type="numbering" w:customStyle="1" w:styleId="NoList21132">
    <w:name w:val="No List21132"/>
    <w:next w:val="a5"/>
    <w:uiPriority w:val="99"/>
    <w:semiHidden/>
    <w:unhideWhenUsed/>
    <w:rsid w:val="001427D0"/>
  </w:style>
  <w:style w:type="numbering" w:customStyle="1" w:styleId="NoList31132">
    <w:name w:val="No List31132"/>
    <w:next w:val="a5"/>
    <w:uiPriority w:val="99"/>
    <w:semiHidden/>
    <w:unhideWhenUsed/>
    <w:rsid w:val="001427D0"/>
  </w:style>
  <w:style w:type="numbering" w:customStyle="1" w:styleId="NoList41132">
    <w:name w:val="No List41132"/>
    <w:next w:val="a5"/>
    <w:uiPriority w:val="99"/>
    <w:semiHidden/>
    <w:unhideWhenUsed/>
    <w:rsid w:val="001427D0"/>
  </w:style>
  <w:style w:type="numbering" w:customStyle="1" w:styleId="11132">
    <w:name w:val="无列表11132"/>
    <w:next w:val="a5"/>
    <w:semiHidden/>
    <w:rsid w:val="001427D0"/>
  </w:style>
  <w:style w:type="numbering" w:customStyle="1" w:styleId="NoList111132">
    <w:name w:val="No List111132"/>
    <w:next w:val="a5"/>
    <w:uiPriority w:val="99"/>
    <w:semiHidden/>
    <w:unhideWhenUsed/>
    <w:rsid w:val="001427D0"/>
  </w:style>
  <w:style w:type="numbering" w:customStyle="1" w:styleId="NoList12132">
    <w:name w:val="No List12132"/>
    <w:next w:val="a5"/>
    <w:uiPriority w:val="99"/>
    <w:semiHidden/>
    <w:unhideWhenUsed/>
    <w:rsid w:val="001427D0"/>
  </w:style>
  <w:style w:type="numbering" w:customStyle="1" w:styleId="NoList22132">
    <w:name w:val="No List22132"/>
    <w:next w:val="a5"/>
    <w:uiPriority w:val="99"/>
    <w:semiHidden/>
    <w:unhideWhenUsed/>
    <w:rsid w:val="001427D0"/>
  </w:style>
  <w:style w:type="numbering" w:customStyle="1" w:styleId="NoList32132">
    <w:name w:val="No List32132"/>
    <w:next w:val="a5"/>
    <w:uiPriority w:val="99"/>
    <w:semiHidden/>
    <w:unhideWhenUsed/>
    <w:rsid w:val="001427D0"/>
  </w:style>
  <w:style w:type="table" w:customStyle="1" w:styleId="163">
    <w:name w:val="网格型16"/>
    <w:basedOn w:val="a4"/>
    <w:next w:val="afa"/>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1427D0"/>
  </w:style>
  <w:style w:type="numbering" w:customStyle="1" w:styleId="1520">
    <w:name w:val="无列表152"/>
    <w:next w:val="a5"/>
    <w:semiHidden/>
    <w:rsid w:val="001427D0"/>
  </w:style>
  <w:style w:type="numbering" w:customStyle="1" w:styleId="1521">
    <w:name w:val="リストなし152"/>
    <w:next w:val="a5"/>
    <w:uiPriority w:val="99"/>
    <w:semiHidden/>
    <w:unhideWhenUsed/>
    <w:rsid w:val="001427D0"/>
  </w:style>
  <w:style w:type="table" w:customStyle="1" w:styleId="2220">
    <w:name w:val="古典型 222"/>
    <w:basedOn w:val="a4"/>
    <w:next w:val="29"/>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1427D0"/>
  </w:style>
  <w:style w:type="numbering" w:customStyle="1" w:styleId="11520">
    <w:name w:val="无列表1152"/>
    <w:next w:val="a5"/>
    <w:semiHidden/>
    <w:rsid w:val="001427D0"/>
  </w:style>
  <w:style w:type="numbering" w:customStyle="1" w:styleId="11420">
    <w:name w:val="リストなし1142"/>
    <w:next w:val="a5"/>
    <w:uiPriority w:val="99"/>
    <w:semiHidden/>
    <w:unhideWhenUsed/>
    <w:rsid w:val="001427D0"/>
  </w:style>
  <w:style w:type="table" w:customStyle="1" w:styleId="TableClassic2122">
    <w:name w:val="Table Classic 2122"/>
    <w:basedOn w:val="a4"/>
    <w:next w:val="29"/>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1427D0"/>
  </w:style>
  <w:style w:type="numbering" w:customStyle="1" w:styleId="NoList362">
    <w:name w:val="No List362"/>
    <w:next w:val="a5"/>
    <w:uiPriority w:val="99"/>
    <w:semiHidden/>
    <w:unhideWhenUsed/>
    <w:rsid w:val="001427D0"/>
  </w:style>
  <w:style w:type="numbering" w:customStyle="1" w:styleId="NoList1152">
    <w:name w:val="No List1152"/>
    <w:next w:val="a5"/>
    <w:uiPriority w:val="99"/>
    <w:semiHidden/>
    <w:unhideWhenUsed/>
    <w:rsid w:val="001427D0"/>
  </w:style>
  <w:style w:type="numbering" w:customStyle="1" w:styleId="NoList462">
    <w:name w:val="No List462"/>
    <w:next w:val="a5"/>
    <w:uiPriority w:val="99"/>
    <w:semiHidden/>
    <w:unhideWhenUsed/>
    <w:rsid w:val="001427D0"/>
  </w:style>
  <w:style w:type="numbering" w:customStyle="1" w:styleId="NoList552">
    <w:name w:val="No List552"/>
    <w:next w:val="a5"/>
    <w:uiPriority w:val="99"/>
    <w:semiHidden/>
    <w:unhideWhenUsed/>
    <w:rsid w:val="001427D0"/>
  </w:style>
  <w:style w:type="numbering" w:customStyle="1" w:styleId="NoList11152">
    <w:name w:val="No List11152"/>
    <w:next w:val="a5"/>
    <w:uiPriority w:val="99"/>
    <w:semiHidden/>
    <w:unhideWhenUsed/>
    <w:rsid w:val="001427D0"/>
  </w:style>
  <w:style w:type="numbering" w:customStyle="1" w:styleId="NoList2152">
    <w:name w:val="No List2152"/>
    <w:next w:val="a5"/>
    <w:uiPriority w:val="99"/>
    <w:semiHidden/>
    <w:unhideWhenUsed/>
    <w:rsid w:val="001427D0"/>
  </w:style>
  <w:style w:type="numbering" w:customStyle="1" w:styleId="NoList3152">
    <w:name w:val="No List3152"/>
    <w:next w:val="a5"/>
    <w:uiPriority w:val="99"/>
    <w:semiHidden/>
    <w:unhideWhenUsed/>
    <w:rsid w:val="001427D0"/>
  </w:style>
  <w:style w:type="numbering" w:customStyle="1" w:styleId="NoList4152">
    <w:name w:val="No List4152"/>
    <w:next w:val="a5"/>
    <w:uiPriority w:val="99"/>
    <w:semiHidden/>
    <w:unhideWhenUsed/>
    <w:rsid w:val="001427D0"/>
  </w:style>
  <w:style w:type="numbering" w:customStyle="1" w:styleId="NoList652">
    <w:name w:val="No List652"/>
    <w:next w:val="a5"/>
    <w:uiPriority w:val="99"/>
    <w:semiHidden/>
    <w:unhideWhenUsed/>
    <w:rsid w:val="001427D0"/>
  </w:style>
  <w:style w:type="numbering" w:customStyle="1" w:styleId="NoList752">
    <w:name w:val="No List752"/>
    <w:next w:val="a5"/>
    <w:uiPriority w:val="99"/>
    <w:semiHidden/>
    <w:unhideWhenUsed/>
    <w:rsid w:val="001427D0"/>
  </w:style>
  <w:style w:type="numbering" w:customStyle="1" w:styleId="NoList1252">
    <w:name w:val="No List1252"/>
    <w:next w:val="a5"/>
    <w:uiPriority w:val="99"/>
    <w:semiHidden/>
    <w:unhideWhenUsed/>
    <w:rsid w:val="001427D0"/>
  </w:style>
  <w:style w:type="numbering" w:customStyle="1" w:styleId="NoList2252">
    <w:name w:val="No List2252"/>
    <w:next w:val="a5"/>
    <w:uiPriority w:val="99"/>
    <w:semiHidden/>
    <w:unhideWhenUsed/>
    <w:rsid w:val="001427D0"/>
  </w:style>
  <w:style w:type="numbering" w:customStyle="1" w:styleId="NoList3252">
    <w:name w:val="No List3252"/>
    <w:next w:val="a5"/>
    <w:uiPriority w:val="99"/>
    <w:semiHidden/>
    <w:unhideWhenUsed/>
    <w:rsid w:val="001427D0"/>
  </w:style>
  <w:style w:type="numbering" w:customStyle="1" w:styleId="NoList4242">
    <w:name w:val="No List4242"/>
    <w:next w:val="a5"/>
    <w:uiPriority w:val="99"/>
    <w:semiHidden/>
    <w:unhideWhenUsed/>
    <w:rsid w:val="001427D0"/>
  </w:style>
  <w:style w:type="numbering" w:customStyle="1" w:styleId="NoList5142">
    <w:name w:val="No List5142"/>
    <w:next w:val="a5"/>
    <w:uiPriority w:val="99"/>
    <w:semiHidden/>
    <w:unhideWhenUsed/>
    <w:rsid w:val="001427D0"/>
  </w:style>
  <w:style w:type="numbering" w:customStyle="1" w:styleId="NoList21142">
    <w:name w:val="No List21142"/>
    <w:next w:val="a5"/>
    <w:uiPriority w:val="99"/>
    <w:semiHidden/>
    <w:unhideWhenUsed/>
    <w:rsid w:val="001427D0"/>
  </w:style>
  <w:style w:type="numbering" w:customStyle="1" w:styleId="NoList31142">
    <w:name w:val="No List31142"/>
    <w:next w:val="a5"/>
    <w:uiPriority w:val="99"/>
    <w:semiHidden/>
    <w:unhideWhenUsed/>
    <w:rsid w:val="001427D0"/>
  </w:style>
  <w:style w:type="numbering" w:customStyle="1" w:styleId="NoList41142">
    <w:name w:val="No List41142"/>
    <w:next w:val="a5"/>
    <w:uiPriority w:val="99"/>
    <w:semiHidden/>
    <w:unhideWhenUsed/>
    <w:rsid w:val="001427D0"/>
  </w:style>
  <w:style w:type="numbering" w:customStyle="1" w:styleId="NoList6142">
    <w:name w:val="No List6142"/>
    <w:next w:val="a5"/>
    <w:uiPriority w:val="99"/>
    <w:semiHidden/>
    <w:unhideWhenUsed/>
    <w:rsid w:val="001427D0"/>
  </w:style>
  <w:style w:type="numbering" w:customStyle="1" w:styleId="11142">
    <w:name w:val="无列表11142"/>
    <w:next w:val="a5"/>
    <w:semiHidden/>
    <w:rsid w:val="001427D0"/>
  </w:style>
  <w:style w:type="numbering" w:customStyle="1" w:styleId="NoList111142">
    <w:name w:val="No List111142"/>
    <w:next w:val="a5"/>
    <w:uiPriority w:val="99"/>
    <w:semiHidden/>
    <w:unhideWhenUsed/>
    <w:rsid w:val="001427D0"/>
  </w:style>
  <w:style w:type="numbering" w:customStyle="1" w:styleId="NoList7142">
    <w:name w:val="No List7142"/>
    <w:next w:val="a5"/>
    <w:uiPriority w:val="99"/>
    <w:semiHidden/>
    <w:unhideWhenUsed/>
    <w:rsid w:val="001427D0"/>
  </w:style>
  <w:style w:type="numbering" w:customStyle="1" w:styleId="NoList12142">
    <w:name w:val="No List12142"/>
    <w:next w:val="a5"/>
    <w:uiPriority w:val="99"/>
    <w:semiHidden/>
    <w:unhideWhenUsed/>
    <w:rsid w:val="001427D0"/>
  </w:style>
  <w:style w:type="numbering" w:customStyle="1" w:styleId="NoList22142">
    <w:name w:val="No List22142"/>
    <w:next w:val="a5"/>
    <w:uiPriority w:val="99"/>
    <w:semiHidden/>
    <w:unhideWhenUsed/>
    <w:rsid w:val="001427D0"/>
  </w:style>
  <w:style w:type="numbering" w:customStyle="1" w:styleId="NoList32142">
    <w:name w:val="No List32142"/>
    <w:next w:val="a5"/>
    <w:uiPriority w:val="99"/>
    <w:semiHidden/>
    <w:unhideWhenUsed/>
    <w:rsid w:val="001427D0"/>
  </w:style>
  <w:style w:type="numbering" w:customStyle="1" w:styleId="NoList842">
    <w:name w:val="No List842"/>
    <w:next w:val="a5"/>
    <w:uiPriority w:val="99"/>
    <w:semiHidden/>
    <w:unhideWhenUsed/>
    <w:rsid w:val="001427D0"/>
  </w:style>
  <w:style w:type="numbering" w:customStyle="1" w:styleId="NoList942">
    <w:name w:val="No List942"/>
    <w:next w:val="a5"/>
    <w:uiPriority w:val="99"/>
    <w:semiHidden/>
    <w:unhideWhenUsed/>
    <w:rsid w:val="001427D0"/>
  </w:style>
  <w:style w:type="numbering" w:customStyle="1" w:styleId="NoList8142">
    <w:name w:val="No List8142"/>
    <w:next w:val="a5"/>
    <w:uiPriority w:val="99"/>
    <w:semiHidden/>
    <w:unhideWhenUsed/>
    <w:rsid w:val="001427D0"/>
  </w:style>
  <w:style w:type="numbering" w:customStyle="1" w:styleId="NoList9132">
    <w:name w:val="No List9132"/>
    <w:next w:val="a5"/>
    <w:uiPriority w:val="99"/>
    <w:semiHidden/>
    <w:unhideWhenUsed/>
    <w:rsid w:val="001427D0"/>
  </w:style>
  <w:style w:type="numbering" w:customStyle="1" w:styleId="LFO1942">
    <w:name w:val="LFO1942"/>
    <w:basedOn w:val="a5"/>
    <w:rsid w:val="001427D0"/>
  </w:style>
  <w:style w:type="numbering" w:customStyle="1" w:styleId="NoList1032">
    <w:name w:val="No List1032"/>
    <w:next w:val="a5"/>
    <w:uiPriority w:val="99"/>
    <w:semiHidden/>
    <w:unhideWhenUsed/>
    <w:rsid w:val="001427D0"/>
  </w:style>
  <w:style w:type="numbering" w:customStyle="1" w:styleId="LFO19132">
    <w:name w:val="LFO19132"/>
    <w:basedOn w:val="a5"/>
    <w:rsid w:val="001427D0"/>
  </w:style>
  <w:style w:type="numbering" w:customStyle="1" w:styleId="1212">
    <w:name w:val="无列表1212"/>
    <w:next w:val="a5"/>
    <w:semiHidden/>
    <w:rsid w:val="001427D0"/>
  </w:style>
  <w:style w:type="numbering" w:customStyle="1" w:styleId="12120">
    <w:name w:val="リストなし1212"/>
    <w:next w:val="a5"/>
    <w:uiPriority w:val="99"/>
    <w:semiHidden/>
    <w:unhideWhenUsed/>
    <w:rsid w:val="001427D0"/>
  </w:style>
  <w:style w:type="numbering" w:customStyle="1" w:styleId="111121">
    <w:name w:val="リストなし11112"/>
    <w:next w:val="a5"/>
    <w:uiPriority w:val="99"/>
    <w:semiHidden/>
    <w:unhideWhenUsed/>
    <w:rsid w:val="001427D0"/>
  </w:style>
  <w:style w:type="numbering" w:customStyle="1" w:styleId="NoList1312">
    <w:name w:val="No List1312"/>
    <w:next w:val="a5"/>
    <w:uiPriority w:val="99"/>
    <w:semiHidden/>
    <w:unhideWhenUsed/>
    <w:rsid w:val="001427D0"/>
  </w:style>
  <w:style w:type="numbering" w:customStyle="1" w:styleId="NoList2312">
    <w:name w:val="No List2312"/>
    <w:next w:val="a5"/>
    <w:uiPriority w:val="99"/>
    <w:semiHidden/>
    <w:unhideWhenUsed/>
    <w:rsid w:val="001427D0"/>
  </w:style>
  <w:style w:type="numbering" w:customStyle="1" w:styleId="NoList3312">
    <w:name w:val="No List3312"/>
    <w:next w:val="a5"/>
    <w:uiPriority w:val="99"/>
    <w:semiHidden/>
    <w:unhideWhenUsed/>
    <w:rsid w:val="001427D0"/>
  </w:style>
  <w:style w:type="numbering" w:customStyle="1" w:styleId="NoList4312">
    <w:name w:val="No List4312"/>
    <w:next w:val="a5"/>
    <w:uiPriority w:val="99"/>
    <w:semiHidden/>
    <w:unhideWhenUsed/>
    <w:rsid w:val="001427D0"/>
  </w:style>
  <w:style w:type="numbering" w:customStyle="1" w:styleId="NoList5212">
    <w:name w:val="No List5212"/>
    <w:next w:val="a5"/>
    <w:uiPriority w:val="99"/>
    <w:semiHidden/>
    <w:unhideWhenUsed/>
    <w:rsid w:val="001427D0"/>
  </w:style>
  <w:style w:type="numbering" w:customStyle="1" w:styleId="NoList6212">
    <w:name w:val="No List6212"/>
    <w:next w:val="a5"/>
    <w:uiPriority w:val="99"/>
    <w:semiHidden/>
    <w:unhideWhenUsed/>
    <w:rsid w:val="001427D0"/>
  </w:style>
  <w:style w:type="numbering" w:customStyle="1" w:styleId="NoList7212">
    <w:name w:val="No List7212"/>
    <w:next w:val="a5"/>
    <w:uiPriority w:val="99"/>
    <w:semiHidden/>
    <w:unhideWhenUsed/>
    <w:rsid w:val="001427D0"/>
  </w:style>
  <w:style w:type="numbering" w:customStyle="1" w:styleId="NoList11212">
    <w:name w:val="No List11212"/>
    <w:next w:val="a5"/>
    <w:uiPriority w:val="99"/>
    <w:semiHidden/>
    <w:unhideWhenUsed/>
    <w:rsid w:val="001427D0"/>
  </w:style>
  <w:style w:type="numbering" w:customStyle="1" w:styleId="NoList21212">
    <w:name w:val="No List21212"/>
    <w:next w:val="a5"/>
    <w:uiPriority w:val="99"/>
    <w:semiHidden/>
    <w:unhideWhenUsed/>
    <w:rsid w:val="001427D0"/>
  </w:style>
  <w:style w:type="numbering" w:customStyle="1" w:styleId="NoList31212">
    <w:name w:val="No List31212"/>
    <w:next w:val="a5"/>
    <w:uiPriority w:val="99"/>
    <w:semiHidden/>
    <w:unhideWhenUsed/>
    <w:rsid w:val="001427D0"/>
  </w:style>
  <w:style w:type="numbering" w:customStyle="1" w:styleId="NoList41212">
    <w:name w:val="No List41212"/>
    <w:next w:val="a5"/>
    <w:uiPriority w:val="99"/>
    <w:semiHidden/>
    <w:unhideWhenUsed/>
    <w:rsid w:val="001427D0"/>
  </w:style>
  <w:style w:type="numbering" w:customStyle="1" w:styleId="NoList51112">
    <w:name w:val="No List51112"/>
    <w:next w:val="a5"/>
    <w:uiPriority w:val="99"/>
    <w:semiHidden/>
    <w:unhideWhenUsed/>
    <w:rsid w:val="001427D0"/>
  </w:style>
  <w:style w:type="numbering" w:customStyle="1" w:styleId="NoList61112">
    <w:name w:val="No List61112"/>
    <w:next w:val="a5"/>
    <w:uiPriority w:val="99"/>
    <w:semiHidden/>
    <w:unhideWhenUsed/>
    <w:rsid w:val="001427D0"/>
  </w:style>
  <w:style w:type="numbering" w:customStyle="1" w:styleId="NoList71112">
    <w:name w:val="No List71112"/>
    <w:next w:val="a5"/>
    <w:uiPriority w:val="99"/>
    <w:semiHidden/>
    <w:unhideWhenUsed/>
    <w:rsid w:val="001427D0"/>
  </w:style>
  <w:style w:type="numbering" w:customStyle="1" w:styleId="NoList81112">
    <w:name w:val="No List81112"/>
    <w:next w:val="a5"/>
    <w:uiPriority w:val="99"/>
    <w:semiHidden/>
    <w:unhideWhenUsed/>
    <w:rsid w:val="001427D0"/>
  </w:style>
  <w:style w:type="numbering" w:customStyle="1" w:styleId="NoList12212">
    <w:name w:val="No List12212"/>
    <w:next w:val="a5"/>
    <w:uiPriority w:val="99"/>
    <w:semiHidden/>
    <w:rsid w:val="001427D0"/>
  </w:style>
  <w:style w:type="numbering" w:customStyle="1" w:styleId="NoList111212">
    <w:name w:val="No List111212"/>
    <w:next w:val="a5"/>
    <w:uiPriority w:val="99"/>
    <w:semiHidden/>
    <w:unhideWhenUsed/>
    <w:rsid w:val="001427D0"/>
  </w:style>
  <w:style w:type="numbering" w:customStyle="1" w:styleId="11212">
    <w:name w:val="无列表11212"/>
    <w:next w:val="a5"/>
    <w:semiHidden/>
    <w:rsid w:val="001427D0"/>
  </w:style>
  <w:style w:type="numbering" w:customStyle="1" w:styleId="NoList22212">
    <w:name w:val="No List22212"/>
    <w:next w:val="a5"/>
    <w:uiPriority w:val="99"/>
    <w:semiHidden/>
    <w:unhideWhenUsed/>
    <w:rsid w:val="001427D0"/>
  </w:style>
  <w:style w:type="numbering" w:customStyle="1" w:styleId="NoList32212">
    <w:name w:val="No List32212"/>
    <w:next w:val="a5"/>
    <w:uiPriority w:val="99"/>
    <w:semiHidden/>
    <w:unhideWhenUsed/>
    <w:rsid w:val="001427D0"/>
  </w:style>
  <w:style w:type="numbering" w:customStyle="1" w:styleId="NoList42112">
    <w:name w:val="No List42112"/>
    <w:next w:val="a5"/>
    <w:uiPriority w:val="99"/>
    <w:semiHidden/>
    <w:unhideWhenUsed/>
    <w:rsid w:val="001427D0"/>
  </w:style>
  <w:style w:type="numbering" w:customStyle="1" w:styleId="NoList211112">
    <w:name w:val="No List211112"/>
    <w:next w:val="a5"/>
    <w:uiPriority w:val="99"/>
    <w:semiHidden/>
    <w:unhideWhenUsed/>
    <w:rsid w:val="001427D0"/>
  </w:style>
  <w:style w:type="numbering" w:customStyle="1" w:styleId="NoList311112">
    <w:name w:val="No List311112"/>
    <w:next w:val="a5"/>
    <w:uiPriority w:val="99"/>
    <w:semiHidden/>
    <w:unhideWhenUsed/>
    <w:rsid w:val="001427D0"/>
  </w:style>
  <w:style w:type="numbering" w:customStyle="1" w:styleId="NoList411112">
    <w:name w:val="No List411112"/>
    <w:next w:val="a5"/>
    <w:uiPriority w:val="99"/>
    <w:semiHidden/>
    <w:unhideWhenUsed/>
    <w:rsid w:val="001427D0"/>
  </w:style>
  <w:style w:type="numbering" w:customStyle="1" w:styleId="1111120">
    <w:name w:val="无列表111112"/>
    <w:next w:val="a5"/>
    <w:semiHidden/>
    <w:rsid w:val="001427D0"/>
  </w:style>
  <w:style w:type="numbering" w:customStyle="1" w:styleId="NoList1111112">
    <w:name w:val="No List1111112"/>
    <w:next w:val="a5"/>
    <w:uiPriority w:val="99"/>
    <w:semiHidden/>
    <w:unhideWhenUsed/>
    <w:rsid w:val="001427D0"/>
  </w:style>
  <w:style w:type="numbering" w:customStyle="1" w:styleId="NoList121112">
    <w:name w:val="No List121112"/>
    <w:next w:val="a5"/>
    <w:uiPriority w:val="99"/>
    <w:semiHidden/>
    <w:unhideWhenUsed/>
    <w:rsid w:val="001427D0"/>
  </w:style>
  <w:style w:type="numbering" w:customStyle="1" w:styleId="NoList221112">
    <w:name w:val="No List221112"/>
    <w:next w:val="a5"/>
    <w:uiPriority w:val="99"/>
    <w:semiHidden/>
    <w:unhideWhenUsed/>
    <w:rsid w:val="001427D0"/>
  </w:style>
  <w:style w:type="numbering" w:customStyle="1" w:styleId="NoList321112">
    <w:name w:val="No List321112"/>
    <w:next w:val="a5"/>
    <w:uiPriority w:val="99"/>
    <w:semiHidden/>
    <w:unhideWhenUsed/>
    <w:rsid w:val="001427D0"/>
  </w:style>
  <w:style w:type="numbering" w:customStyle="1" w:styleId="NoList1412">
    <w:name w:val="No List1412"/>
    <w:next w:val="a5"/>
    <w:uiPriority w:val="99"/>
    <w:semiHidden/>
    <w:unhideWhenUsed/>
    <w:rsid w:val="001427D0"/>
  </w:style>
  <w:style w:type="numbering" w:customStyle="1" w:styleId="NoList1512">
    <w:name w:val="No List1512"/>
    <w:next w:val="a5"/>
    <w:uiPriority w:val="99"/>
    <w:semiHidden/>
    <w:unhideWhenUsed/>
    <w:rsid w:val="001427D0"/>
  </w:style>
  <w:style w:type="numbering" w:customStyle="1" w:styleId="NoList2412">
    <w:name w:val="No List2412"/>
    <w:next w:val="a5"/>
    <w:uiPriority w:val="99"/>
    <w:semiHidden/>
    <w:unhideWhenUsed/>
    <w:rsid w:val="001427D0"/>
  </w:style>
  <w:style w:type="numbering" w:customStyle="1" w:styleId="NoList3412">
    <w:name w:val="No List3412"/>
    <w:next w:val="a5"/>
    <w:uiPriority w:val="99"/>
    <w:semiHidden/>
    <w:unhideWhenUsed/>
    <w:rsid w:val="001427D0"/>
  </w:style>
  <w:style w:type="numbering" w:customStyle="1" w:styleId="NoList4412">
    <w:name w:val="No List4412"/>
    <w:next w:val="a5"/>
    <w:uiPriority w:val="99"/>
    <w:semiHidden/>
    <w:unhideWhenUsed/>
    <w:rsid w:val="001427D0"/>
  </w:style>
  <w:style w:type="numbering" w:customStyle="1" w:styleId="NoList5312">
    <w:name w:val="No List5312"/>
    <w:next w:val="a5"/>
    <w:uiPriority w:val="99"/>
    <w:semiHidden/>
    <w:unhideWhenUsed/>
    <w:rsid w:val="001427D0"/>
  </w:style>
  <w:style w:type="numbering" w:customStyle="1" w:styleId="NoList6312">
    <w:name w:val="No List6312"/>
    <w:next w:val="a5"/>
    <w:uiPriority w:val="99"/>
    <w:semiHidden/>
    <w:unhideWhenUsed/>
    <w:rsid w:val="001427D0"/>
  </w:style>
  <w:style w:type="numbering" w:customStyle="1" w:styleId="NoList7312">
    <w:name w:val="No List7312"/>
    <w:next w:val="a5"/>
    <w:uiPriority w:val="99"/>
    <w:semiHidden/>
    <w:unhideWhenUsed/>
    <w:rsid w:val="001427D0"/>
  </w:style>
  <w:style w:type="numbering" w:customStyle="1" w:styleId="NoList8212">
    <w:name w:val="No List8212"/>
    <w:next w:val="a5"/>
    <w:uiPriority w:val="99"/>
    <w:semiHidden/>
    <w:unhideWhenUsed/>
    <w:rsid w:val="001427D0"/>
  </w:style>
  <w:style w:type="numbering" w:customStyle="1" w:styleId="NoList9212">
    <w:name w:val="No List9212"/>
    <w:next w:val="a5"/>
    <w:uiPriority w:val="99"/>
    <w:semiHidden/>
    <w:unhideWhenUsed/>
    <w:rsid w:val="001427D0"/>
  </w:style>
  <w:style w:type="numbering" w:customStyle="1" w:styleId="NoList11312">
    <w:name w:val="No List11312"/>
    <w:next w:val="a5"/>
    <w:uiPriority w:val="99"/>
    <w:semiHidden/>
    <w:unhideWhenUsed/>
    <w:rsid w:val="001427D0"/>
  </w:style>
  <w:style w:type="numbering" w:customStyle="1" w:styleId="NoList21312">
    <w:name w:val="No List21312"/>
    <w:next w:val="a5"/>
    <w:uiPriority w:val="99"/>
    <w:semiHidden/>
    <w:unhideWhenUsed/>
    <w:rsid w:val="001427D0"/>
  </w:style>
  <w:style w:type="numbering" w:customStyle="1" w:styleId="NoList31312">
    <w:name w:val="No List31312"/>
    <w:next w:val="a5"/>
    <w:uiPriority w:val="99"/>
    <w:semiHidden/>
    <w:unhideWhenUsed/>
    <w:rsid w:val="001427D0"/>
  </w:style>
  <w:style w:type="numbering" w:customStyle="1" w:styleId="NoList41312">
    <w:name w:val="No List41312"/>
    <w:next w:val="a5"/>
    <w:uiPriority w:val="99"/>
    <w:semiHidden/>
    <w:unhideWhenUsed/>
    <w:rsid w:val="001427D0"/>
  </w:style>
  <w:style w:type="numbering" w:customStyle="1" w:styleId="NoList51212">
    <w:name w:val="No List51212"/>
    <w:next w:val="a5"/>
    <w:uiPriority w:val="99"/>
    <w:semiHidden/>
    <w:unhideWhenUsed/>
    <w:rsid w:val="001427D0"/>
  </w:style>
  <w:style w:type="numbering" w:customStyle="1" w:styleId="NoList61212">
    <w:name w:val="No List61212"/>
    <w:next w:val="a5"/>
    <w:uiPriority w:val="99"/>
    <w:semiHidden/>
    <w:unhideWhenUsed/>
    <w:rsid w:val="001427D0"/>
  </w:style>
  <w:style w:type="numbering" w:customStyle="1" w:styleId="NoList71212">
    <w:name w:val="No List71212"/>
    <w:next w:val="a5"/>
    <w:uiPriority w:val="99"/>
    <w:semiHidden/>
    <w:unhideWhenUsed/>
    <w:rsid w:val="001427D0"/>
  </w:style>
  <w:style w:type="numbering" w:customStyle="1" w:styleId="NoList81212">
    <w:name w:val="No List81212"/>
    <w:next w:val="a5"/>
    <w:uiPriority w:val="99"/>
    <w:semiHidden/>
    <w:unhideWhenUsed/>
    <w:rsid w:val="001427D0"/>
  </w:style>
  <w:style w:type="numbering" w:customStyle="1" w:styleId="NoList91112">
    <w:name w:val="No List91112"/>
    <w:next w:val="a5"/>
    <w:uiPriority w:val="99"/>
    <w:semiHidden/>
    <w:unhideWhenUsed/>
    <w:rsid w:val="001427D0"/>
  </w:style>
  <w:style w:type="numbering" w:customStyle="1" w:styleId="LFO19212">
    <w:name w:val="LFO19212"/>
    <w:basedOn w:val="a5"/>
    <w:rsid w:val="001427D0"/>
  </w:style>
  <w:style w:type="numbering" w:customStyle="1" w:styleId="NoList10112">
    <w:name w:val="No List10112"/>
    <w:next w:val="a5"/>
    <w:uiPriority w:val="99"/>
    <w:semiHidden/>
    <w:unhideWhenUsed/>
    <w:rsid w:val="001427D0"/>
  </w:style>
  <w:style w:type="numbering" w:customStyle="1" w:styleId="LFO191112">
    <w:name w:val="LFO191112"/>
    <w:basedOn w:val="a5"/>
    <w:rsid w:val="001427D0"/>
  </w:style>
  <w:style w:type="numbering" w:customStyle="1" w:styleId="NoList12312">
    <w:name w:val="No List12312"/>
    <w:next w:val="a5"/>
    <w:uiPriority w:val="99"/>
    <w:semiHidden/>
    <w:rsid w:val="001427D0"/>
  </w:style>
  <w:style w:type="numbering" w:customStyle="1" w:styleId="NoList111312">
    <w:name w:val="No List111312"/>
    <w:next w:val="a5"/>
    <w:uiPriority w:val="99"/>
    <w:semiHidden/>
    <w:unhideWhenUsed/>
    <w:rsid w:val="001427D0"/>
  </w:style>
  <w:style w:type="numbering" w:customStyle="1" w:styleId="1312">
    <w:name w:val="无列表1312"/>
    <w:next w:val="a5"/>
    <w:semiHidden/>
    <w:rsid w:val="001427D0"/>
  </w:style>
  <w:style w:type="numbering" w:customStyle="1" w:styleId="13120">
    <w:name w:val="リストなし1312"/>
    <w:next w:val="a5"/>
    <w:uiPriority w:val="99"/>
    <w:semiHidden/>
    <w:unhideWhenUsed/>
    <w:rsid w:val="001427D0"/>
  </w:style>
  <w:style w:type="numbering" w:customStyle="1" w:styleId="11312">
    <w:name w:val="无列表11312"/>
    <w:next w:val="a5"/>
    <w:semiHidden/>
    <w:rsid w:val="001427D0"/>
  </w:style>
  <w:style w:type="numbering" w:customStyle="1" w:styleId="112120">
    <w:name w:val="リストなし11212"/>
    <w:next w:val="a5"/>
    <w:uiPriority w:val="99"/>
    <w:semiHidden/>
    <w:unhideWhenUsed/>
    <w:rsid w:val="001427D0"/>
  </w:style>
  <w:style w:type="numbering" w:customStyle="1" w:styleId="NoList22312">
    <w:name w:val="No List22312"/>
    <w:next w:val="a5"/>
    <w:uiPriority w:val="99"/>
    <w:semiHidden/>
    <w:unhideWhenUsed/>
    <w:rsid w:val="001427D0"/>
  </w:style>
  <w:style w:type="numbering" w:customStyle="1" w:styleId="NoList32312">
    <w:name w:val="No List32312"/>
    <w:next w:val="a5"/>
    <w:uiPriority w:val="99"/>
    <w:semiHidden/>
    <w:unhideWhenUsed/>
    <w:rsid w:val="001427D0"/>
  </w:style>
  <w:style w:type="numbering" w:customStyle="1" w:styleId="NoList42212">
    <w:name w:val="No List42212"/>
    <w:next w:val="a5"/>
    <w:uiPriority w:val="99"/>
    <w:semiHidden/>
    <w:unhideWhenUsed/>
    <w:rsid w:val="001427D0"/>
  </w:style>
  <w:style w:type="numbering" w:customStyle="1" w:styleId="NoList211212">
    <w:name w:val="No List211212"/>
    <w:next w:val="a5"/>
    <w:uiPriority w:val="99"/>
    <w:semiHidden/>
    <w:unhideWhenUsed/>
    <w:rsid w:val="001427D0"/>
  </w:style>
  <w:style w:type="numbering" w:customStyle="1" w:styleId="NoList311212">
    <w:name w:val="No List311212"/>
    <w:next w:val="a5"/>
    <w:uiPriority w:val="99"/>
    <w:semiHidden/>
    <w:unhideWhenUsed/>
    <w:rsid w:val="001427D0"/>
  </w:style>
  <w:style w:type="numbering" w:customStyle="1" w:styleId="NoList411212">
    <w:name w:val="No List411212"/>
    <w:next w:val="a5"/>
    <w:uiPriority w:val="99"/>
    <w:semiHidden/>
    <w:unhideWhenUsed/>
    <w:rsid w:val="001427D0"/>
  </w:style>
  <w:style w:type="numbering" w:customStyle="1" w:styleId="111212">
    <w:name w:val="无列表111212"/>
    <w:next w:val="a5"/>
    <w:semiHidden/>
    <w:rsid w:val="001427D0"/>
  </w:style>
  <w:style w:type="numbering" w:customStyle="1" w:styleId="NoList1111212">
    <w:name w:val="No List1111212"/>
    <w:next w:val="a5"/>
    <w:uiPriority w:val="99"/>
    <w:semiHidden/>
    <w:unhideWhenUsed/>
    <w:rsid w:val="001427D0"/>
  </w:style>
  <w:style w:type="numbering" w:customStyle="1" w:styleId="NoList121212">
    <w:name w:val="No List121212"/>
    <w:next w:val="a5"/>
    <w:uiPriority w:val="99"/>
    <w:semiHidden/>
    <w:unhideWhenUsed/>
    <w:rsid w:val="001427D0"/>
  </w:style>
  <w:style w:type="numbering" w:customStyle="1" w:styleId="NoList221212">
    <w:name w:val="No List221212"/>
    <w:next w:val="a5"/>
    <w:uiPriority w:val="99"/>
    <w:semiHidden/>
    <w:unhideWhenUsed/>
    <w:rsid w:val="001427D0"/>
  </w:style>
  <w:style w:type="numbering" w:customStyle="1" w:styleId="NoList321212">
    <w:name w:val="No List321212"/>
    <w:next w:val="a5"/>
    <w:uiPriority w:val="99"/>
    <w:semiHidden/>
    <w:unhideWhenUsed/>
    <w:rsid w:val="001427D0"/>
  </w:style>
  <w:style w:type="numbering" w:customStyle="1" w:styleId="NoList1612">
    <w:name w:val="No List1612"/>
    <w:next w:val="a5"/>
    <w:uiPriority w:val="99"/>
    <w:semiHidden/>
    <w:unhideWhenUsed/>
    <w:rsid w:val="001427D0"/>
  </w:style>
  <w:style w:type="numbering" w:customStyle="1" w:styleId="NoList1712">
    <w:name w:val="No List1712"/>
    <w:next w:val="a5"/>
    <w:uiPriority w:val="99"/>
    <w:semiHidden/>
    <w:unhideWhenUsed/>
    <w:rsid w:val="001427D0"/>
  </w:style>
  <w:style w:type="numbering" w:customStyle="1" w:styleId="NoList2512">
    <w:name w:val="No List2512"/>
    <w:next w:val="a5"/>
    <w:uiPriority w:val="99"/>
    <w:semiHidden/>
    <w:unhideWhenUsed/>
    <w:rsid w:val="001427D0"/>
  </w:style>
  <w:style w:type="numbering" w:customStyle="1" w:styleId="NoList3512">
    <w:name w:val="No List3512"/>
    <w:next w:val="a5"/>
    <w:uiPriority w:val="99"/>
    <w:semiHidden/>
    <w:unhideWhenUsed/>
    <w:rsid w:val="001427D0"/>
  </w:style>
  <w:style w:type="numbering" w:customStyle="1" w:styleId="NoList4512">
    <w:name w:val="No List4512"/>
    <w:next w:val="a5"/>
    <w:uiPriority w:val="99"/>
    <w:semiHidden/>
    <w:unhideWhenUsed/>
    <w:rsid w:val="001427D0"/>
  </w:style>
  <w:style w:type="numbering" w:customStyle="1" w:styleId="NoList5412">
    <w:name w:val="No List5412"/>
    <w:next w:val="a5"/>
    <w:uiPriority w:val="99"/>
    <w:semiHidden/>
    <w:unhideWhenUsed/>
    <w:rsid w:val="001427D0"/>
  </w:style>
  <w:style w:type="numbering" w:customStyle="1" w:styleId="NoList6412">
    <w:name w:val="No List6412"/>
    <w:next w:val="a5"/>
    <w:uiPriority w:val="99"/>
    <w:semiHidden/>
    <w:unhideWhenUsed/>
    <w:rsid w:val="001427D0"/>
  </w:style>
  <w:style w:type="numbering" w:customStyle="1" w:styleId="NoList7412">
    <w:name w:val="No List7412"/>
    <w:next w:val="a5"/>
    <w:uiPriority w:val="99"/>
    <w:semiHidden/>
    <w:unhideWhenUsed/>
    <w:rsid w:val="001427D0"/>
  </w:style>
  <w:style w:type="numbering" w:customStyle="1" w:styleId="NoList8312">
    <w:name w:val="No List8312"/>
    <w:next w:val="a5"/>
    <w:uiPriority w:val="99"/>
    <w:semiHidden/>
    <w:unhideWhenUsed/>
    <w:rsid w:val="001427D0"/>
  </w:style>
  <w:style w:type="numbering" w:customStyle="1" w:styleId="NoList9312">
    <w:name w:val="No List9312"/>
    <w:next w:val="a5"/>
    <w:uiPriority w:val="99"/>
    <w:semiHidden/>
    <w:unhideWhenUsed/>
    <w:rsid w:val="001427D0"/>
  </w:style>
  <w:style w:type="numbering" w:customStyle="1" w:styleId="NoList11412">
    <w:name w:val="No List11412"/>
    <w:next w:val="a5"/>
    <w:uiPriority w:val="99"/>
    <w:semiHidden/>
    <w:unhideWhenUsed/>
    <w:rsid w:val="001427D0"/>
  </w:style>
  <w:style w:type="numbering" w:customStyle="1" w:styleId="NoList21412">
    <w:name w:val="No List21412"/>
    <w:next w:val="a5"/>
    <w:uiPriority w:val="99"/>
    <w:semiHidden/>
    <w:unhideWhenUsed/>
    <w:rsid w:val="001427D0"/>
  </w:style>
  <w:style w:type="numbering" w:customStyle="1" w:styleId="NoList31412">
    <w:name w:val="No List31412"/>
    <w:next w:val="a5"/>
    <w:uiPriority w:val="99"/>
    <w:semiHidden/>
    <w:unhideWhenUsed/>
    <w:rsid w:val="001427D0"/>
  </w:style>
  <w:style w:type="numbering" w:customStyle="1" w:styleId="NoList41412">
    <w:name w:val="No List41412"/>
    <w:next w:val="a5"/>
    <w:uiPriority w:val="99"/>
    <w:semiHidden/>
    <w:unhideWhenUsed/>
    <w:rsid w:val="001427D0"/>
  </w:style>
  <w:style w:type="numbering" w:customStyle="1" w:styleId="NoList51312">
    <w:name w:val="No List51312"/>
    <w:next w:val="a5"/>
    <w:uiPriority w:val="99"/>
    <w:semiHidden/>
    <w:unhideWhenUsed/>
    <w:rsid w:val="001427D0"/>
  </w:style>
  <w:style w:type="numbering" w:customStyle="1" w:styleId="NoList61312">
    <w:name w:val="No List61312"/>
    <w:next w:val="a5"/>
    <w:uiPriority w:val="99"/>
    <w:semiHidden/>
    <w:unhideWhenUsed/>
    <w:rsid w:val="001427D0"/>
  </w:style>
  <w:style w:type="numbering" w:customStyle="1" w:styleId="NoList71312">
    <w:name w:val="No List71312"/>
    <w:next w:val="a5"/>
    <w:uiPriority w:val="99"/>
    <w:semiHidden/>
    <w:unhideWhenUsed/>
    <w:rsid w:val="001427D0"/>
  </w:style>
  <w:style w:type="numbering" w:customStyle="1" w:styleId="NoList81312">
    <w:name w:val="No List81312"/>
    <w:next w:val="a5"/>
    <w:uiPriority w:val="99"/>
    <w:semiHidden/>
    <w:unhideWhenUsed/>
    <w:rsid w:val="001427D0"/>
  </w:style>
  <w:style w:type="numbering" w:customStyle="1" w:styleId="NoList91212">
    <w:name w:val="No List91212"/>
    <w:next w:val="a5"/>
    <w:uiPriority w:val="99"/>
    <w:semiHidden/>
    <w:unhideWhenUsed/>
    <w:rsid w:val="001427D0"/>
  </w:style>
  <w:style w:type="numbering" w:customStyle="1" w:styleId="LFO19312">
    <w:name w:val="LFO19312"/>
    <w:basedOn w:val="a5"/>
    <w:rsid w:val="001427D0"/>
  </w:style>
  <w:style w:type="numbering" w:customStyle="1" w:styleId="NoList10212">
    <w:name w:val="No List10212"/>
    <w:next w:val="a5"/>
    <w:uiPriority w:val="99"/>
    <w:semiHidden/>
    <w:unhideWhenUsed/>
    <w:rsid w:val="001427D0"/>
  </w:style>
  <w:style w:type="numbering" w:customStyle="1" w:styleId="LFO191212">
    <w:name w:val="LFO191212"/>
    <w:basedOn w:val="a5"/>
    <w:rsid w:val="001427D0"/>
  </w:style>
  <w:style w:type="numbering" w:customStyle="1" w:styleId="NoList12412">
    <w:name w:val="No List12412"/>
    <w:next w:val="a5"/>
    <w:uiPriority w:val="99"/>
    <w:semiHidden/>
    <w:rsid w:val="001427D0"/>
  </w:style>
  <w:style w:type="numbering" w:customStyle="1" w:styleId="NoList111412">
    <w:name w:val="No List111412"/>
    <w:next w:val="a5"/>
    <w:uiPriority w:val="99"/>
    <w:semiHidden/>
    <w:unhideWhenUsed/>
    <w:rsid w:val="001427D0"/>
  </w:style>
  <w:style w:type="numbering" w:customStyle="1" w:styleId="1412">
    <w:name w:val="无列表1412"/>
    <w:next w:val="a5"/>
    <w:semiHidden/>
    <w:rsid w:val="001427D0"/>
  </w:style>
  <w:style w:type="numbering" w:customStyle="1" w:styleId="14120">
    <w:name w:val="リストなし1412"/>
    <w:next w:val="a5"/>
    <w:uiPriority w:val="99"/>
    <w:semiHidden/>
    <w:unhideWhenUsed/>
    <w:rsid w:val="001427D0"/>
  </w:style>
  <w:style w:type="numbering" w:customStyle="1" w:styleId="11412">
    <w:name w:val="无列表11412"/>
    <w:next w:val="a5"/>
    <w:semiHidden/>
    <w:rsid w:val="001427D0"/>
  </w:style>
  <w:style w:type="numbering" w:customStyle="1" w:styleId="113120">
    <w:name w:val="リストなし11312"/>
    <w:next w:val="a5"/>
    <w:uiPriority w:val="99"/>
    <w:semiHidden/>
    <w:unhideWhenUsed/>
    <w:rsid w:val="001427D0"/>
  </w:style>
  <w:style w:type="numbering" w:customStyle="1" w:styleId="NoList22412">
    <w:name w:val="No List22412"/>
    <w:next w:val="a5"/>
    <w:uiPriority w:val="99"/>
    <w:semiHidden/>
    <w:unhideWhenUsed/>
    <w:rsid w:val="001427D0"/>
  </w:style>
  <w:style w:type="numbering" w:customStyle="1" w:styleId="NoList32412">
    <w:name w:val="No List32412"/>
    <w:next w:val="a5"/>
    <w:uiPriority w:val="99"/>
    <w:semiHidden/>
    <w:unhideWhenUsed/>
    <w:rsid w:val="001427D0"/>
  </w:style>
  <w:style w:type="numbering" w:customStyle="1" w:styleId="NoList42312">
    <w:name w:val="No List42312"/>
    <w:next w:val="a5"/>
    <w:uiPriority w:val="99"/>
    <w:semiHidden/>
    <w:unhideWhenUsed/>
    <w:rsid w:val="001427D0"/>
  </w:style>
  <w:style w:type="numbering" w:customStyle="1" w:styleId="NoList211312">
    <w:name w:val="No List211312"/>
    <w:next w:val="a5"/>
    <w:uiPriority w:val="99"/>
    <w:semiHidden/>
    <w:unhideWhenUsed/>
    <w:rsid w:val="001427D0"/>
  </w:style>
  <w:style w:type="numbering" w:customStyle="1" w:styleId="NoList311312">
    <w:name w:val="No List311312"/>
    <w:next w:val="a5"/>
    <w:uiPriority w:val="99"/>
    <w:semiHidden/>
    <w:unhideWhenUsed/>
    <w:rsid w:val="001427D0"/>
  </w:style>
  <w:style w:type="numbering" w:customStyle="1" w:styleId="NoList411312">
    <w:name w:val="No List411312"/>
    <w:next w:val="a5"/>
    <w:uiPriority w:val="99"/>
    <w:semiHidden/>
    <w:unhideWhenUsed/>
    <w:rsid w:val="001427D0"/>
  </w:style>
  <w:style w:type="numbering" w:customStyle="1" w:styleId="111312">
    <w:name w:val="无列表111312"/>
    <w:next w:val="a5"/>
    <w:semiHidden/>
    <w:rsid w:val="001427D0"/>
  </w:style>
  <w:style w:type="numbering" w:customStyle="1" w:styleId="NoList1111312">
    <w:name w:val="No List1111312"/>
    <w:next w:val="a5"/>
    <w:uiPriority w:val="99"/>
    <w:semiHidden/>
    <w:unhideWhenUsed/>
    <w:rsid w:val="001427D0"/>
  </w:style>
  <w:style w:type="numbering" w:customStyle="1" w:styleId="NoList121312">
    <w:name w:val="No List121312"/>
    <w:next w:val="a5"/>
    <w:uiPriority w:val="99"/>
    <w:semiHidden/>
    <w:unhideWhenUsed/>
    <w:rsid w:val="001427D0"/>
  </w:style>
  <w:style w:type="numbering" w:customStyle="1" w:styleId="NoList221312">
    <w:name w:val="No List221312"/>
    <w:next w:val="a5"/>
    <w:uiPriority w:val="99"/>
    <w:semiHidden/>
    <w:unhideWhenUsed/>
    <w:rsid w:val="001427D0"/>
  </w:style>
  <w:style w:type="numbering" w:customStyle="1" w:styleId="NoList321312">
    <w:name w:val="No List321312"/>
    <w:next w:val="a5"/>
    <w:uiPriority w:val="99"/>
    <w:semiHidden/>
    <w:unhideWhenUsed/>
    <w:rsid w:val="001427D0"/>
  </w:style>
  <w:style w:type="table" w:customStyle="1" w:styleId="232">
    <w:name w:val="网格型23"/>
    <w:basedOn w:val="a4"/>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427D0"/>
    <w:rPr>
      <w:rFonts w:ascii="Times New Roman" w:eastAsia="MS Mincho" w:hAnsi="Times New Roman"/>
      <w:lang w:val="en-US" w:eastAsia="en-US"/>
    </w:rPr>
    <w:tblPr/>
  </w:style>
  <w:style w:type="table" w:customStyle="1" w:styleId="Tabellengitternetz11122">
    <w:name w:val="Tabellengitternetz1112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1427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1427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1427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1427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1427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1427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1427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1427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1427D0"/>
    <w:rPr>
      <w:rFonts w:asciiTheme="majorHAnsi" w:eastAsiaTheme="majorEastAsia" w:hAnsiTheme="majorHAnsi" w:cstheme="majorBidi"/>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1427D0"/>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1427D0"/>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1427D0"/>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1427D0"/>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1427D0"/>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1427D0"/>
    <w:rPr>
      <w:rFonts w:ascii="Times New Roman" w:hAnsi="Times New Roman"/>
      <w:lang w:val="en-GB" w:eastAsia="en-US"/>
    </w:rPr>
  </w:style>
  <w:style w:type="character" w:customStyle="1" w:styleId="1f7">
    <w:name w:val="頁尾 字元1"/>
    <w:aliases w:val="footer odd 字元1,footer 字元1,fo 字元1,pie de página 字元1"/>
    <w:basedOn w:val="a3"/>
    <w:semiHidden/>
    <w:rsid w:val="001427D0"/>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1427D0"/>
    <w:rPr>
      <w:rFonts w:ascii="Times New Roman" w:hAnsi="Times New Roman"/>
      <w:lang w:val="en-GB" w:eastAsia="en-US"/>
    </w:rPr>
  </w:style>
  <w:style w:type="table" w:customStyle="1" w:styleId="118">
    <w:name w:val="网格型 11"/>
    <w:basedOn w:val="a4"/>
    <w:qFormat/>
    <w:rsid w:val="001427D0"/>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semiHidden/>
    <w:qFormat/>
    <w:rsid w:val="001427D0"/>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1427D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1427D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1427D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1427D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1427D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1427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1427D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1427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1427D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1427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1427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1427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1427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1427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1427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1427D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1427D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1427D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qFormat/>
    <w:rsid w:val="001427D0"/>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1427D0"/>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1427D0"/>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1427D0"/>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1427D0"/>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1427D0"/>
    <w:rPr>
      <w:rFonts w:ascii="Times New Roman" w:eastAsia="MS Mincho" w:hAnsi="Times New Roman"/>
      <w:lang w:val="en-GB" w:eastAsia="zh-CN"/>
    </w:rPr>
    <w:tblPr/>
  </w:style>
  <w:style w:type="table" w:customStyle="1" w:styleId="TableGrid7113">
    <w:name w:val="Table Grid711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1427D0"/>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1427D0"/>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1427D0"/>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1427D0"/>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1427D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1427D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1427D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1427D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1427D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1427D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1427D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1427D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1427D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1427D0"/>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1427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1427D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1427D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1427D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1427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1427D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1427D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1427D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1427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1427D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1427D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1427D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1427D0"/>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1427D0"/>
  </w:style>
  <w:style w:type="table" w:customStyle="1" w:styleId="Tabellenraster1">
    <w:name w:val="Tabellenraster1"/>
    <w:basedOn w:val="a4"/>
    <w:next w:val="afa"/>
    <w:qFormat/>
    <w:rsid w:val="001427D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a"/>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1427D0"/>
    <w:rPr>
      <w:color w:val="605E5C"/>
      <w:shd w:val="clear" w:color="auto" w:fill="E1DFDD"/>
    </w:rPr>
  </w:style>
  <w:style w:type="table" w:customStyle="1" w:styleId="TableGrid3511">
    <w:name w:val="Table Grid3511"/>
    <w:basedOn w:val="a4"/>
    <w:qFormat/>
    <w:rsid w:val="001427D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1427D0"/>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1427D0"/>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1427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1427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1427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1427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1427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1427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1427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1427D0"/>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1427D0"/>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1427D0"/>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1427D0"/>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1427D0"/>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427D0"/>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427D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1427D0"/>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1427D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427D0"/>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427D0"/>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1427D0"/>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1427D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427D0"/>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427D0"/>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1427D0"/>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1427D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1427D0"/>
    <w:rPr>
      <w:rFonts w:ascii="Times New Roman" w:eastAsia="Batang" w:hAnsi="Times New Roman"/>
      <w:lang w:val="en-GB" w:eastAsia="en-US"/>
    </w:rPr>
  </w:style>
  <w:style w:type="paragraph" w:customStyle="1" w:styleId="Tablehead">
    <w:name w:val="Table_head"/>
    <w:basedOn w:val="a2"/>
    <w:next w:val="a2"/>
    <w:link w:val="TableheadChar"/>
    <w:rsid w:val="006634C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6634C0"/>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6634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6634C0"/>
    <w:rPr>
      <w:rFonts w:ascii="Times New Roman" w:eastAsia="宋体" w:hAnsi="Times New Roman"/>
      <w:sz w:val="22"/>
      <w:lang w:val="en-GB" w:eastAsia="en-US"/>
    </w:rPr>
  </w:style>
  <w:style w:type="character" w:customStyle="1" w:styleId="TableheadChar">
    <w:name w:val="Table_head Char"/>
    <w:link w:val="Tablehead"/>
    <w:locked/>
    <w:rsid w:val="006634C0"/>
    <w:rPr>
      <w:rFonts w:ascii="Times New Roman" w:hAnsi="Times New Roman"/>
      <w:b/>
      <w:sz w:val="22"/>
      <w:lang w:eastAsia="en-US"/>
    </w:rPr>
  </w:style>
  <w:style w:type="paragraph" w:customStyle="1" w:styleId="Char30">
    <w:name w:val="Char3"/>
    <w:semiHidden/>
    <w:qFormat/>
    <w:rsid w:val="006634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2"/>
    <w:qFormat/>
    <w:rsid w:val="006634C0"/>
    <w:pPr>
      <w:overflowPunct w:val="0"/>
      <w:autoSpaceDE w:val="0"/>
      <w:autoSpaceDN w:val="0"/>
      <w:adjustRightInd w:val="0"/>
      <w:ind w:left="720"/>
      <w:contextualSpacing/>
    </w:pPr>
    <w:rPr>
      <w:rFonts w:eastAsia="宋体"/>
    </w:rPr>
  </w:style>
  <w:style w:type="paragraph" w:customStyle="1" w:styleId="910">
    <w:name w:val="目录 91"/>
    <w:basedOn w:val="80"/>
    <w:qFormat/>
    <w:rsid w:val="006634C0"/>
    <w:pPr>
      <w:overflowPunct w:val="0"/>
      <w:autoSpaceDE w:val="0"/>
      <w:autoSpaceDN w:val="0"/>
      <w:adjustRightInd w:val="0"/>
      <w:ind w:left="1418" w:hanging="1418"/>
    </w:pPr>
    <w:rPr>
      <w:rFonts w:eastAsia="Batang"/>
      <w:lang w:eastAsia="en-GB"/>
    </w:rPr>
  </w:style>
  <w:style w:type="paragraph" w:customStyle="1" w:styleId="1f9">
    <w:name w:val="题注1"/>
    <w:basedOn w:val="a2"/>
    <w:next w:val="a2"/>
    <w:qFormat/>
    <w:rsid w:val="006634C0"/>
    <w:pPr>
      <w:overflowPunct w:val="0"/>
      <w:autoSpaceDE w:val="0"/>
      <w:autoSpaceDN w:val="0"/>
      <w:adjustRightInd w:val="0"/>
      <w:spacing w:before="120" w:after="120"/>
    </w:pPr>
    <w:rPr>
      <w:rFonts w:eastAsia="Batang"/>
      <w:b/>
      <w:lang w:eastAsia="en-GB"/>
    </w:rPr>
  </w:style>
  <w:style w:type="paragraph" w:customStyle="1" w:styleId="1fa">
    <w:name w:val="图表目录1"/>
    <w:basedOn w:val="a2"/>
    <w:next w:val="a2"/>
    <w:qFormat/>
    <w:rsid w:val="006634C0"/>
    <w:pPr>
      <w:overflowPunct w:val="0"/>
      <w:autoSpaceDE w:val="0"/>
      <w:autoSpaceDN w:val="0"/>
      <w:adjustRightInd w:val="0"/>
      <w:ind w:left="400" w:hanging="400"/>
      <w:jc w:val="center"/>
    </w:pPr>
    <w:rPr>
      <w:rFonts w:eastAsia="Batang"/>
      <w:b/>
      <w:lang w:eastAsia="en-GB"/>
    </w:rPr>
  </w:style>
  <w:style w:type="paragraph" w:customStyle="1" w:styleId="Head3Mine">
    <w:name w:val="Head3Mine"/>
    <w:basedOn w:val="a2"/>
    <w:next w:val="a2"/>
    <w:qFormat/>
    <w:rsid w:val="006634C0"/>
    <w:pPr>
      <w:keepNext/>
      <w:autoSpaceDN w:val="0"/>
      <w:spacing w:before="240" w:after="120"/>
      <w:ind w:left="360" w:hanging="360"/>
      <w:outlineLvl w:val="0"/>
    </w:pPr>
    <w:rPr>
      <w:rFonts w:eastAsia="Batang"/>
      <w:b/>
      <w:bCs/>
      <w:sz w:val="28"/>
      <w:szCs w:val="28"/>
    </w:rPr>
  </w:style>
  <w:style w:type="paragraph" w:customStyle="1" w:styleId="CharCharCharCharChar3">
    <w:name w:val="Char Char Char Char Char3"/>
    <w:semiHidden/>
    <w:qFormat/>
    <w:rsid w:val="006634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634C0"/>
    <w:rPr>
      <w:rFonts w:ascii="Arial" w:hAnsi="Arial" w:cs="Arial" w:hint="default"/>
      <w:sz w:val="36"/>
      <w:lang w:val="en-GB" w:eastAsia="en-US"/>
    </w:rPr>
  </w:style>
  <w:style w:type="character" w:customStyle="1" w:styleId="trans">
    <w:name w:val="trans"/>
    <w:basedOn w:val="a3"/>
    <w:rsid w:val="006634C0"/>
  </w:style>
  <w:style w:type="character" w:customStyle="1" w:styleId="UnresolvedMention">
    <w:name w:val="Unresolved Mention"/>
    <w:uiPriority w:val="99"/>
    <w:unhideWhenUsed/>
    <w:rsid w:val="00F31606"/>
    <w:rPr>
      <w:color w:val="808080"/>
      <w:shd w:val="clear" w:color="auto" w:fill="E6E6E6"/>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211C8"/>
    <w:rPr>
      <w:rFonts w:ascii="Times New Roman" w:eastAsia="Malgun Gothic" w:hAnsi="Times New Roman"/>
      <w:lang w:val="en-GB" w:eastAsia="ja-JP"/>
    </w:rPr>
  </w:style>
  <w:style w:type="paragraph" w:customStyle="1" w:styleId="11113">
    <w:name w:val="修订1111"/>
    <w:hidden/>
    <w:uiPriority w:val="99"/>
    <w:semiHidden/>
    <w:qFormat/>
    <w:rsid w:val="00D80246"/>
    <w:rPr>
      <w:rFonts w:ascii="Times New Roman" w:eastAsia="Batang" w:hAnsi="Times New Roman"/>
      <w:lang w:val="en-GB" w:eastAsia="en-US"/>
    </w:rPr>
  </w:style>
  <w:style w:type="character" w:customStyle="1" w:styleId="1116">
    <w:name w:val="不明显参考111"/>
    <w:uiPriority w:val="31"/>
    <w:qFormat/>
    <w:rsid w:val="00D80246"/>
    <w:rPr>
      <w:smallCaps/>
      <w:color w:val="5A5A5A"/>
    </w:rPr>
  </w:style>
  <w:style w:type="paragraph" w:customStyle="1" w:styleId="TOC111">
    <w:name w:val="TOC 标题111"/>
    <w:basedOn w:val="11"/>
    <w:next w:val="a2"/>
    <w:uiPriority w:val="39"/>
    <w:unhideWhenUsed/>
    <w:qFormat/>
    <w:rsid w:val="00D8024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8">
    <w:name w:val="明显强调21"/>
    <w:uiPriority w:val="21"/>
    <w:qFormat/>
    <w:rsid w:val="00D80246"/>
    <w:rPr>
      <w:b/>
      <w:bCs/>
      <w:i/>
      <w:iCs/>
      <w:color w:val="4F81BD"/>
    </w:rPr>
  </w:style>
  <w:style w:type="table" w:customStyle="1" w:styleId="100">
    <w:name w:val="网格型10"/>
    <w:basedOn w:val="a4"/>
    <w:qFormat/>
    <w:rsid w:val="00D8024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D8024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D8024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D8024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D80246"/>
    <w:rPr>
      <w:rFonts w:ascii="Times New Roman" w:eastAsia="MS Mincho" w:hAnsi="Times New Roman"/>
      <w:lang w:val="en-GB" w:eastAsia="en-US"/>
    </w:rPr>
    <w:tblPr/>
  </w:style>
  <w:style w:type="table" w:customStyle="1" w:styleId="TableGrid67">
    <w:name w:val="Table Grid67"/>
    <w:basedOn w:val="a4"/>
    <w:qFormat/>
    <w:rsid w:val="00D802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D8024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D8024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D80246"/>
    <w:rPr>
      <w:rFonts w:ascii="Times New Roman" w:eastAsia="MS Mincho" w:hAnsi="Times New Roman"/>
      <w:lang w:val="en-GB" w:eastAsia="en-US"/>
    </w:rPr>
    <w:tblPr/>
  </w:style>
  <w:style w:type="table" w:customStyle="1" w:styleId="Tabellengitternetz123">
    <w:name w:val="Tabellengitternetz123"/>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D8024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D80246"/>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D8024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D80246"/>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D8024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D80246"/>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D8024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D8024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D80246"/>
    <w:rPr>
      <w:rFonts w:ascii="Times New Roman" w:eastAsia="MS Mincho" w:hAnsi="Times New Roman"/>
      <w:lang w:val="en-GB" w:eastAsia="en-US"/>
    </w:rPr>
    <w:tblPr/>
  </w:style>
  <w:style w:type="table" w:customStyle="1" w:styleId="Tabellengitternetz11123">
    <w:name w:val="Tabellengitternetz11123"/>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D80246"/>
    <w:pPr>
      <w:overflowPunct w:val="0"/>
      <w:autoSpaceDE w:val="0"/>
      <w:autoSpaceDN w:val="0"/>
      <w:adjustRightInd w:val="0"/>
      <w:textAlignment w:val="baseline"/>
    </w:pPr>
    <w:rPr>
      <w:lang w:eastAsia="en-GB"/>
    </w:rPr>
  </w:style>
  <w:style w:type="paragraph" w:customStyle="1" w:styleId="Header7">
    <w:name w:val="Header 7"/>
    <w:basedOn w:val="H6"/>
    <w:rsid w:val="00D80246"/>
    <w:pPr>
      <w:overflowPunct w:val="0"/>
      <w:autoSpaceDE w:val="0"/>
      <w:autoSpaceDN w:val="0"/>
      <w:adjustRightInd w:val="0"/>
      <w:textAlignment w:val="baseline"/>
    </w:pPr>
    <w:rPr>
      <w:lang w:eastAsia="en-GB"/>
    </w:rPr>
  </w:style>
  <w:style w:type="table" w:customStyle="1" w:styleId="Tabellengitternetz41123">
    <w:name w:val="Tabellengitternetz41123"/>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D8024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D8024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D8024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D8024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D8024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D802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D8024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D8024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D8024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D802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D802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D802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D8024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D8024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D8024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D8024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D8024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D802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D802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D802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D802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D80246"/>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D802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D802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D802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D802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D802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D802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D802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D80246"/>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D802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D802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D80246"/>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D802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D8024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D8024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D8024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D802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D8024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D8024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b">
    <w:name w:val="典雅型1"/>
    <w:basedOn w:val="a4"/>
    <w:semiHidden/>
    <w:qFormat/>
    <w:rsid w:val="00D80246"/>
    <w:pPr>
      <w:spacing w:after="180" w:line="259" w:lineRule="auto"/>
    </w:pPr>
    <w:rPr>
      <w:rFonts w:ascii="Times New Roman" w:eastAsia="宋体"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D8024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D8024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D8024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D8024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D8024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D8024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D8024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D8024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D8024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D8024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D8024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D80246"/>
    <w:rPr>
      <w:rFonts w:ascii="Times New Roman" w:eastAsia="MS Mincho" w:hAnsi="Times New Roman"/>
      <w:lang w:val="en-GB" w:eastAsia="en-US"/>
    </w:rPr>
    <w:tblPr/>
  </w:style>
  <w:style w:type="table" w:customStyle="1" w:styleId="TableGrid581">
    <w:name w:val="Table Grid581"/>
    <w:basedOn w:val="a4"/>
    <w:uiPriority w:val="39"/>
    <w:qFormat/>
    <w:rsid w:val="00D802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D802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D8024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D8024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D8024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D8024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D8024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D8024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D8024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D8024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D8024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D8024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D80246"/>
    <w:rPr>
      <w:rFonts w:ascii="Times New Roman" w:eastAsia="MS Mincho" w:hAnsi="Times New Roman"/>
      <w:lang w:val="en-GB" w:eastAsia="en-US"/>
    </w:rPr>
    <w:tblPr/>
  </w:style>
  <w:style w:type="table" w:customStyle="1" w:styleId="TableGrid5151">
    <w:name w:val="Table Grid5151"/>
    <w:basedOn w:val="a4"/>
    <w:qFormat/>
    <w:rsid w:val="00D8024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D8024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D8024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D802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D8024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D8024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D8024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D8024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D8024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D8024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D8024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D8024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D80246"/>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D802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D8024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D8024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D8024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D8024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D8024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D8024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D8024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D8024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D8024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D8024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D8024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D80246"/>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D802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D8024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D8024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D8024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D8024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D8024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D8024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D8024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D8024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D8024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D8024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D8024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D80246"/>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D802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D8024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D8024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D8024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D8024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D8024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D80246"/>
    <w:rPr>
      <w:rFonts w:ascii="Times New Roman" w:eastAsia="MS Mincho" w:hAnsi="Times New Roman"/>
      <w:lang w:val="en-GB" w:eastAsia="en-US"/>
    </w:rPr>
    <w:tblPr/>
  </w:style>
  <w:style w:type="table" w:customStyle="1" w:styleId="Tabellengitternetz111211">
    <w:name w:val="Tabellengitternetz11121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D8024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D8024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D8024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D8024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D8024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D8024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D8024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D802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D8024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D8024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D8024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D8024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D8024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D802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D8024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D8024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D8024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D8024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D8024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D8024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D802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D802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D8024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D8024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D8024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D8024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D80246"/>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D802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D8024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D802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D80246"/>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D802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D8024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D802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D802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D8024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D80246"/>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D802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D8024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D8024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D8024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D802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D8024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D8024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D8024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D8024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D8024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D8024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D8024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D8024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D8024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D8024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D8024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D8024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D8024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D8024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D8024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D80246"/>
    <w:rPr>
      <w:rFonts w:ascii="Times New Roman" w:eastAsia="MS Mincho" w:hAnsi="Times New Roman"/>
      <w:lang w:val="en-GB" w:eastAsia="en-US"/>
    </w:rPr>
    <w:tblPr/>
  </w:style>
  <w:style w:type="table" w:customStyle="1" w:styleId="TableGrid591">
    <w:name w:val="Table Grid591"/>
    <w:basedOn w:val="a4"/>
    <w:uiPriority w:val="39"/>
    <w:qFormat/>
    <w:rsid w:val="00D802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D802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D8024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D8024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D8024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D8024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D8024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D8024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D8024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D8024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D8024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D8024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D80246"/>
    <w:rPr>
      <w:rFonts w:ascii="Times New Roman" w:eastAsia="MS Mincho" w:hAnsi="Times New Roman"/>
      <w:lang w:val="en-GB" w:eastAsia="en-US"/>
    </w:rPr>
    <w:tblPr/>
  </w:style>
  <w:style w:type="table" w:customStyle="1" w:styleId="TableGrid5161">
    <w:name w:val="Table Grid5161"/>
    <w:basedOn w:val="a4"/>
    <w:qFormat/>
    <w:rsid w:val="00D8024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D8024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D8024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D802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D8024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D8024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D8024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D8024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D8024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D8024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D8024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D8024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D8024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D8024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D8024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D8024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D8024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D80246"/>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D802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D8024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D8024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D8024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D8024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D8024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D8024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D8024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D8024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D8024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D8024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D8024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D80246"/>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D802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D8024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D8024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D8024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D8024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D8024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D8024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D8024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D8024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D8024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D8024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D8024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D80246"/>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D802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D8024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D8024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D8024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D8024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D8024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80246"/>
    <w:rPr>
      <w:rFonts w:ascii="Times New Roman" w:eastAsia="宋体" w:hAnsi="Times New Roman"/>
      <w:lang w:val="en-GB" w:eastAsia="en-US"/>
    </w:rPr>
  </w:style>
  <w:style w:type="character" w:customStyle="1" w:styleId="SubtleReference2">
    <w:name w:val="Subtle Reference2"/>
    <w:uiPriority w:val="31"/>
    <w:qFormat/>
    <w:rsid w:val="00D80246"/>
    <w:rPr>
      <w:smallCaps/>
      <w:color w:val="5A5A5A"/>
    </w:rPr>
  </w:style>
  <w:style w:type="paragraph" w:customStyle="1" w:styleId="TOCHeading2">
    <w:name w:val="TOC Heading2"/>
    <w:basedOn w:val="11"/>
    <w:next w:val="a2"/>
    <w:uiPriority w:val="39"/>
    <w:unhideWhenUsed/>
    <w:qFormat/>
    <w:rsid w:val="00D8024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D80246"/>
    <w:rPr>
      <w:b/>
      <w:bCs/>
      <w:i/>
      <w:iCs/>
      <w:color w:val="4F81BD"/>
    </w:rPr>
  </w:style>
  <w:style w:type="paragraph" w:customStyle="1" w:styleId="4a">
    <w:name w:val="修订4"/>
    <w:hidden/>
    <w:semiHidden/>
    <w:qFormat/>
    <w:rsid w:val="00D80246"/>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5553224">
      <w:bodyDiv w:val="1"/>
      <w:marLeft w:val="0"/>
      <w:marRight w:val="0"/>
      <w:marTop w:val="0"/>
      <w:marBottom w:val="0"/>
      <w:divBdr>
        <w:top w:val="none" w:sz="0" w:space="0" w:color="auto"/>
        <w:left w:val="none" w:sz="0" w:space="0" w:color="auto"/>
        <w:bottom w:val="none" w:sz="0" w:space="0" w:color="auto"/>
        <w:right w:val="none" w:sz="0" w:space="0" w:color="auto"/>
      </w:divBdr>
    </w:div>
    <w:div w:id="1051223892">
      <w:bodyDiv w:val="1"/>
      <w:marLeft w:val="0"/>
      <w:marRight w:val="0"/>
      <w:marTop w:val="0"/>
      <w:marBottom w:val="0"/>
      <w:divBdr>
        <w:top w:val="none" w:sz="0" w:space="0" w:color="auto"/>
        <w:left w:val="none" w:sz="0" w:space="0" w:color="auto"/>
        <w:bottom w:val="none" w:sz="0" w:space="0" w:color="auto"/>
        <w:right w:val="none" w:sz="0" w:space="0" w:color="auto"/>
      </w:divBdr>
    </w:div>
    <w:div w:id="1880050635">
      <w:bodyDiv w:val="1"/>
      <w:marLeft w:val="0"/>
      <w:marRight w:val="0"/>
      <w:marTop w:val="0"/>
      <w:marBottom w:val="0"/>
      <w:divBdr>
        <w:top w:val="none" w:sz="0" w:space="0" w:color="auto"/>
        <w:left w:val="none" w:sz="0" w:space="0" w:color="auto"/>
        <w:bottom w:val="none" w:sz="0" w:space="0" w:color="auto"/>
        <w:right w:val="none" w:sz="0" w:space="0" w:color="auto"/>
      </w:divBdr>
    </w:div>
    <w:div w:id="1946694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oleObject" Target="embeddings/oleObject5.bin"/><Relationship Id="rId42" Type="http://schemas.openxmlformats.org/officeDocument/2006/relationships/image" Target="media/image13.wmf"/><Relationship Id="rId47" Type="http://schemas.openxmlformats.org/officeDocument/2006/relationships/oleObject" Target="embeddings/oleObject20.bin"/><Relationship Id="rId63" Type="http://schemas.openxmlformats.org/officeDocument/2006/relationships/oleObject" Target="embeddings/oleObject29.bin"/><Relationship Id="rId68" Type="http://schemas.openxmlformats.org/officeDocument/2006/relationships/oleObject" Target="embeddings/oleObject34.bin"/><Relationship Id="rId84" Type="http://schemas.openxmlformats.org/officeDocument/2006/relationships/oleObject" Target="embeddings/oleObject50.bin"/><Relationship Id="rId89" Type="http://schemas.openxmlformats.org/officeDocument/2006/relationships/oleObject" Target="embeddings/oleObject55.bin"/><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1.bin"/><Relationship Id="rId37" Type="http://schemas.openxmlformats.org/officeDocument/2006/relationships/oleObject" Target="embeddings/oleObject14.bin"/><Relationship Id="rId53" Type="http://schemas.openxmlformats.org/officeDocument/2006/relationships/image" Target="media/image19.wmf"/><Relationship Id="rId58" Type="http://schemas.openxmlformats.org/officeDocument/2006/relationships/oleObject" Target="embeddings/oleObject25.bin"/><Relationship Id="rId74" Type="http://schemas.openxmlformats.org/officeDocument/2006/relationships/oleObject" Target="embeddings/oleObject40.bin"/><Relationship Id="rId79" Type="http://schemas.openxmlformats.org/officeDocument/2006/relationships/oleObject" Target="embeddings/oleObject45.bin"/><Relationship Id="rId5" Type="http://schemas.openxmlformats.org/officeDocument/2006/relationships/settings" Target="settings.xml"/><Relationship Id="rId90" Type="http://schemas.openxmlformats.org/officeDocument/2006/relationships/oleObject" Target="embeddings/oleObject56.bin"/><Relationship Id="rId95" Type="http://schemas.openxmlformats.org/officeDocument/2006/relationships/header" Target="header2.xml"/><Relationship Id="rId22" Type="http://schemas.openxmlformats.org/officeDocument/2006/relationships/oleObject" Target="embeddings/oleObject6.bin"/><Relationship Id="rId27" Type="http://schemas.openxmlformats.org/officeDocument/2006/relationships/oleObject" Target="embeddings/oleObject8.bin"/><Relationship Id="rId43" Type="http://schemas.openxmlformats.org/officeDocument/2006/relationships/oleObject" Target="embeddings/oleObject18.bin"/><Relationship Id="rId48" Type="http://schemas.openxmlformats.org/officeDocument/2006/relationships/image" Target="media/image16.wmf"/><Relationship Id="rId64" Type="http://schemas.openxmlformats.org/officeDocument/2006/relationships/oleObject" Target="embeddings/oleObject30.bin"/><Relationship Id="rId69" Type="http://schemas.openxmlformats.org/officeDocument/2006/relationships/oleObject" Target="embeddings/oleObject35.bin"/><Relationship Id="rId80" Type="http://schemas.openxmlformats.org/officeDocument/2006/relationships/oleObject" Target="embeddings/oleObject46.bin"/><Relationship Id="rId85" Type="http://schemas.openxmlformats.org/officeDocument/2006/relationships/oleObject" Target="embeddings/oleObject51.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oleObject" Target="embeddings/oleObject15.bin"/><Relationship Id="rId46" Type="http://schemas.openxmlformats.org/officeDocument/2006/relationships/image" Target="media/image15.wmf"/><Relationship Id="rId59" Type="http://schemas.openxmlformats.org/officeDocument/2006/relationships/oleObject" Target="embeddings/oleObject26.bin"/><Relationship Id="rId67" Type="http://schemas.openxmlformats.org/officeDocument/2006/relationships/oleObject" Target="embeddings/oleObject33.bin"/><Relationship Id="rId20" Type="http://schemas.openxmlformats.org/officeDocument/2006/relationships/image" Target="media/image4.wmf"/><Relationship Id="rId41" Type="http://schemas.openxmlformats.org/officeDocument/2006/relationships/oleObject" Target="embeddings/oleObject17.bin"/><Relationship Id="rId54" Type="http://schemas.openxmlformats.org/officeDocument/2006/relationships/oleObject" Target="embeddings/oleObject23.bin"/><Relationship Id="rId62" Type="http://schemas.openxmlformats.org/officeDocument/2006/relationships/oleObject" Target="embeddings/oleObject28.bin"/><Relationship Id="rId70" Type="http://schemas.openxmlformats.org/officeDocument/2006/relationships/oleObject" Target="embeddings/oleObject36.bin"/><Relationship Id="rId75" Type="http://schemas.openxmlformats.org/officeDocument/2006/relationships/oleObject" Target="embeddings/oleObject41.bin"/><Relationship Id="rId83" Type="http://schemas.openxmlformats.org/officeDocument/2006/relationships/oleObject" Target="embeddings/oleObject49.bin"/><Relationship Id="rId88" Type="http://schemas.openxmlformats.org/officeDocument/2006/relationships/oleObject" Target="embeddings/oleObject54.bin"/><Relationship Id="rId91" Type="http://schemas.openxmlformats.org/officeDocument/2006/relationships/oleObject" Target="embeddings/oleObject57.bin"/><Relationship Id="rId9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oleObject" Target="embeddings/oleObject21.bin"/><Relationship Id="rId57" Type="http://schemas.openxmlformats.org/officeDocument/2006/relationships/image" Target="media/image21.wmf"/><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image" Target="media/image14.wmf"/><Relationship Id="rId52" Type="http://schemas.openxmlformats.org/officeDocument/2006/relationships/image" Target="media/image18.wmf"/><Relationship Id="rId60" Type="http://schemas.openxmlformats.org/officeDocument/2006/relationships/image" Target="media/image22.wmf"/><Relationship Id="rId65" Type="http://schemas.openxmlformats.org/officeDocument/2006/relationships/oleObject" Target="embeddings/oleObject31.bin"/><Relationship Id="rId73" Type="http://schemas.openxmlformats.org/officeDocument/2006/relationships/oleObject" Target="embeddings/oleObject39.bin"/><Relationship Id="rId78" Type="http://schemas.openxmlformats.org/officeDocument/2006/relationships/oleObject" Target="embeddings/oleObject44.bin"/><Relationship Id="rId81" Type="http://schemas.openxmlformats.org/officeDocument/2006/relationships/oleObject" Target="embeddings/oleObject47.bin"/><Relationship Id="rId86" Type="http://schemas.openxmlformats.org/officeDocument/2006/relationships/oleObject" Target="embeddings/oleObject52.bin"/><Relationship Id="rId94" Type="http://schemas.openxmlformats.org/officeDocument/2006/relationships/oleObject" Target="embeddings/oleObject60.bin"/><Relationship Id="rId9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16.bin"/><Relationship Id="rId34" Type="http://schemas.openxmlformats.org/officeDocument/2006/relationships/oleObject" Target="embeddings/oleObject12.bin"/><Relationship Id="rId50" Type="http://schemas.openxmlformats.org/officeDocument/2006/relationships/oleObject" Target="embeddings/oleObject22.bin"/><Relationship Id="rId55" Type="http://schemas.openxmlformats.org/officeDocument/2006/relationships/image" Target="media/image20.wmf"/><Relationship Id="rId76" Type="http://schemas.openxmlformats.org/officeDocument/2006/relationships/oleObject" Target="embeddings/oleObject42.bin"/><Relationship Id="rId97" Type="http://schemas.openxmlformats.org/officeDocument/2006/relationships/header" Target="header4.xml"/><Relationship Id="rId7" Type="http://schemas.openxmlformats.org/officeDocument/2006/relationships/footnotes" Target="footnotes.xml"/><Relationship Id="rId71" Type="http://schemas.openxmlformats.org/officeDocument/2006/relationships/oleObject" Target="embeddings/oleObject37.bin"/><Relationship Id="rId92" Type="http://schemas.openxmlformats.org/officeDocument/2006/relationships/oleObject" Target="embeddings/oleObject58.bin"/><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image" Target="media/image6.wmf"/><Relationship Id="rId40" Type="http://schemas.openxmlformats.org/officeDocument/2006/relationships/image" Target="media/image12.wmf"/><Relationship Id="rId45" Type="http://schemas.openxmlformats.org/officeDocument/2006/relationships/oleObject" Target="embeddings/oleObject19.bin"/><Relationship Id="rId66" Type="http://schemas.openxmlformats.org/officeDocument/2006/relationships/oleObject" Target="embeddings/oleObject32.bin"/><Relationship Id="rId87" Type="http://schemas.openxmlformats.org/officeDocument/2006/relationships/oleObject" Target="embeddings/oleObject53.bin"/><Relationship Id="rId61" Type="http://schemas.openxmlformats.org/officeDocument/2006/relationships/oleObject" Target="embeddings/oleObject27.bin"/><Relationship Id="rId82" Type="http://schemas.openxmlformats.org/officeDocument/2006/relationships/oleObject" Target="embeddings/oleObject48.bin"/><Relationship Id="rId19" Type="http://schemas.openxmlformats.org/officeDocument/2006/relationships/oleObject" Target="embeddings/oleObject4.bin"/><Relationship Id="rId14" Type="http://schemas.openxmlformats.org/officeDocument/2006/relationships/oleObject" Target="embeddings/oleObject1.bin"/><Relationship Id="rId30" Type="http://schemas.openxmlformats.org/officeDocument/2006/relationships/image" Target="media/image9.wmf"/><Relationship Id="rId35" Type="http://schemas.openxmlformats.org/officeDocument/2006/relationships/image" Target="media/image11.wmf"/><Relationship Id="rId56" Type="http://schemas.openxmlformats.org/officeDocument/2006/relationships/oleObject" Target="embeddings/oleObject24.bin"/><Relationship Id="rId77" Type="http://schemas.openxmlformats.org/officeDocument/2006/relationships/oleObject" Target="embeddings/oleObject43.bin"/><Relationship Id="rId100"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17.wmf"/><Relationship Id="rId72" Type="http://schemas.openxmlformats.org/officeDocument/2006/relationships/oleObject" Target="embeddings/oleObject38.bin"/><Relationship Id="rId93" Type="http://schemas.openxmlformats.org/officeDocument/2006/relationships/oleObject" Target="embeddings/oleObject59.bin"/><Relationship Id="rId98"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BE850B-D25A-421F-966F-B74CC5BB1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968</TotalTime>
  <Pages>11</Pages>
  <Words>4307</Words>
  <Characters>24552</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86</cp:revision>
  <cp:lastPrinted>1899-12-31T23:00:00Z</cp:lastPrinted>
  <dcterms:created xsi:type="dcterms:W3CDTF">2020-02-03T08:32:00Z</dcterms:created>
  <dcterms:modified xsi:type="dcterms:W3CDTF">2023-08-25T12:20:00Z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R4-2307547</vt:lpwstr>
  </property>
  <property fmtid="{D5CDD505-2E9C-101B-9397-08002B2CF9AE}" pid="10" name="Spec#">
    <vt:lpwstr>38.101-1</vt:lpwstr>
  </property>
  <property fmtid="{D5CDD505-2E9C-101B-9397-08002B2CF9AE}" pid="11" name="Cr#">
    <vt:lpwstr>1516</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for TS 38.101-1 to modify the errors in table 7.6.4-1 due to the introduction of equation-based method (R17)</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NR_bands_R17_BWs-Core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y fmtid="{D5CDD505-2E9C-101B-9397-08002B2CF9AE}" pid="21" name="_2015_ms_pID_725343">
    <vt:lpwstr>(3)RDh07L4wd0NMerlAxsZxR0nO7LxpXM6pm0Xrp5CV8UMfX0i4scjHeX5IX9JzMo7pnUyO2rUx
x7cng2PSgZInkMD0p5moDXPfL5FuA2I5rA+Fdnutrg58O6vxKlo3iZL2cxYXk1GoGKsIi7TH
9XkIkWzM961RFY3TJbxynMzWDlZKDtLPYFNbJzWmJdaBYBWwUiN72Y+wW373zeKSzNePLnuv
y+phiAK4IjcwQoUVXi</vt:lpwstr>
  </property>
  <property fmtid="{D5CDD505-2E9C-101B-9397-08002B2CF9AE}" pid="22" name="_2015_ms_pID_7253431">
    <vt:lpwstr>3CpMAFdZqav0yNTFWSQMZTq8zNJnfc32faT4iEDZonwM4Jk5brIYIy
jJrHkCUZ2a9m3SNT1P9B/J17DrZEP0cg4XlLwjt3jBLDBPAJjnxfQxttrOEeO/m7QdiEUCRD
ouLwjgvV55XbZhRqcYrPiYa1Ra/figLhD/3nKBpaT+83I/AkmJioFxBpIWWedUW1ICglorPr
lgjPzaDyzSap2qkrPvzfHHPTHfpWLxwb9Qu9</vt:lpwstr>
  </property>
  <property fmtid="{D5CDD505-2E9C-101B-9397-08002B2CF9AE}" pid="23" name="_2015_ms_pID_7253432">
    <vt:lpwstr>fA==</vt:lpwstr>
  </property>
</Properties>
</file>